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3F0AB58B"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894E45" w:rsidRPr="001D65C7">
        <w:rPr>
          <w:rFonts w:ascii="Arial" w:hAnsi="Arial" w:cs="Arial"/>
          <w:b/>
          <w:sz w:val="22"/>
        </w:rPr>
        <w:t>INFRAST</w:t>
      </w:r>
      <w:r w:rsidR="002B1520" w:rsidRPr="001D65C7">
        <w:rPr>
          <w:rFonts w:ascii="Arial" w:hAnsi="Arial" w:cs="Arial"/>
          <w:b/>
          <w:sz w:val="22"/>
        </w:rPr>
        <w:t>RU</w:t>
      </w:r>
      <w:r w:rsidR="00894E45" w:rsidRPr="001D65C7">
        <w:rPr>
          <w:rFonts w:ascii="Arial" w:hAnsi="Arial" w:cs="Arial"/>
          <w:b/>
          <w:sz w:val="22"/>
        </w:rPr>
        <w:t>CTURE</w:t>
      </w:r>
      <w:r w:rsidRPr="001D65C7">
        <w:rPr>
          <w:rFonts w:ascii="Arial" w:hAnsi="Arial" w:cs="Arial"/>
          <w:b/>
          <w:sz w:val="22"/>
        </w:rPr>
        <w:t xml:space="preserve"> </w:t>
      </w:r>
    </w:p>
    <w:p w14:paraId="6BD276F4" w14:textId="77777777" w:rsidR="00CE5775" w:rsidRPr="001D65C7" w:rsidRDefault="00CE5775" w:rsidP="00CE5775">
      <w:pPr>
        <w:suppressAutoHyphens w:val="0"/>
        <w:spacing w:after="160" w:line="259" w:lineRule="auto"/>
        <w:jc w:val="center"/>
        <w:rPr>
          <w:rFonts w:ascii="Arial" w:hAnsi="Arial" w:cs="Arial"/>
          <w:sz w:val="22"/>
        </w:rPr>
      </w:pPr>
    </w:p>
    <w:p w14:paraId="042A4DA7"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AGREEMENT</w:t>
      </w:r>
    </w:p>
    <w:p w14:paraId="65F1BF6E" w14:textId="77777777" w:rsidR="00CE5775" w:rsidRPr="001D65C7" w:rsidRDefault="00CE5775" w:rsidP="00CE5775">
      <w:pPr>
        <w:suppressAutoHyphens w:val="0"/>
        <w:spacing w:after="160" w:line="259" w:lineRule="auto"/>
        <w:rPr>
          <w:rFonts w:ascii="Arial" w:hAnsi="Arial" w:cs="Arial"/>
          <w:sz w:val="22"/>
        </w:rPr>
      </w:pPr>
    </w:p>
    <w:p w14:paraId="0649CEE8"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BETWEEN</w:t>
      </w:r>
    </w:p>
    <w:p w14:paraId="58935BFE" w14:textId="77777777" w:rsidR="00CE5775" w:rsidRPr="001D65C7" w:rsidRDefault="00CE5775" w:rsidP="00CE5775">
      <w:pPr>
        <w:suppressAutoHyphens w:val="0"/>
        <w:spacing w:after="160" w:line="259" w:lineRule="auto"/>
        <w:rPr>
          <w:rFonts w:ascii="Arial" w:hAnsi="Arial" w:cs="Arial"/>
          <w:b/>
          <w:sz w:val="22"/>
        </w:rPr>
      </w:pPr>
    </w:p>
    <w:p w14:paraId="283D0494" w14:textId="311C61EA"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D010E2" w:rsidRPr="001D65C7">
        <w:rPr>
          <w:rFonts w:ascii="Arial" w:hAnsi="Arial" w:cs="Arial"/>
          <w:b/>
          <w:sz w:val="22"/>
        </w:rPr>
        <w:t>C</w:t>
      </w:r>
      <w:r w:rsidR="00C547C2" w:rsidRPr="001D65C7">
        <w:rPr>
          <w:rFonts w:ascii="Arial" w:hAnsi="Arial" w:cs="Arial"/>
          <w:b/>
          <w:sz w:val="22"/>
        </w:rPr>
        <w:t>ONSORTIUM</w:t>
      </w:r>
    </w:p>
    <w:p w14:paraId="47E56B6C" w14:textId="77777777" w:rsidR="00CE5775" w:rsidRPr="001D65C7" w:rsidRDefault="00CE5775" w:rsidP="00CE5775">
      <w:pPr>
        <w:suppressAutoHyphens w:val="0"/>
        <w:spacing w:after="160" w:line="259" w:lineRule="auto"/>
        <w:jc w:val="center"/>
        <w:rPr>
          <w:rFonts w:ascii="Arial" w:hAnsi="Arial" w:cs="Arial"/>
          <w:b/>
          <w:sz w:val="22"/>
        </w:rPr>
      </w:pPr>
    </w:p>
    <w:p w14:paraId="4756D6EA"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AND</w:t>
      </w:r>
    </w:p>
    <w:p w14:paraId="697FB030" w14:textId="77777777" w:rsidR="00CE5775" w:rsidRPr="001D65C7" w:rsidRDefault="00CE5775" w:rsidP="00CE5775">
      <w:pPr>
        <w:suppressAutoHyphens w:val="0"/>
        <w:spacing w:after="160" w:line="259" w:lineRule="auto"/>
        <w:jc w:val="center"/>
        <w:rPr>
          <w:rFonts w:ascii="Arial" w:hAnsi="Arial" w:cs="Arial"/>
          <w:b/>
          <w:sz w:val="22"/>
        </w:rPr>
      </w:pPr>
    </w:p>
    <w:p w14:paraId="629711D4"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CONTRACTOR</w:t>
      </w:r>
    </w:p>
    <w:p w14:paraId="6568FE14" w14:textId="77777777" w:rsidR="00D04E63" w:rsidRPr="001D65C7" w:rsidRDefault="00D04E63" w:rsidP="00D04E63">
      <w:pPr>
        <w:pStyle w:val="Normal0"/>
        <w:jc w:val="center"/>
        <w:rPr>
          <w:rFonts w:cs="Arial"/>
          <w:sz w:val="22"/>
          <w:szCs w:val="22"/>
        </w:rPr>
      </w:pPr>
    </w:p>
    <w:p w14:paraId="07E84506" w14:textId="77777777" w:rsidR="00A2003A" w:rsidRPr="001D65C7" w:rsidRDefault="00A2003A">
      <w:pPr>
        <w:suppressAutoHyphens w:val="0"/>
        <w:spacing w:after="160" w:line="259" w:lineRule="auto"/>
        <w:rPr>
          <w:rFonts w:ascii="Arial" w:hAnsi="Arial" w:cs="Arial"/>
          <w:sz w:val="22"/>
        </w:rPr>
      </w:pPr>
    </w:p>
    <w:p w14:paraId="74AC9F0A" w14:textId="77777777" w:rsidR="00572BBB" w:rsidRPr="001D65C7" w:rsidRDefault="00572BBB" w:rsidP="00850289">
      <w:pPr>
        <w:suppressAutoHyphens w:val="0"/>
        <w:spacing w:after="160" w:line="259" w:lineRule="auto"/>
        <w:jc w:val="center"/>
        <w:rPr>
          <w:rFonts w:ascii="Arial" w:hAnsi="Arial" w:cs="Arial"/>
          <w:b/>
          <w:sz w:val="22"/>
        </w:rPr>
        <w:sectPr w:rsidR="00572BBB" w:rsidRPr="001D65C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1D65C7" w:rsidRDefault="00572BBB" w:rsidP="00850289">
      <w:pPr>
        <w:suppressAutoHyphens w:val="0"/>
        <w:spacing w:after="160" w:line="259" w:lineRule="auto"/>
        <w:jc w:val="center"/>
        <w:rPr>
          <w:rFonts w:ascii="Arial" w:hAnsi="Arial" w:cs="Arial"/>
          <w:b/>
          <w:sz w:val="22"/>
        </w:rPr>
      </w:pPr>
      <w:r w:rsidRPr="001D65C7">
        <w:rPr>
          <w:rFonts w:ascii="Arial" w:hAnsi="Arial" w:cs="Arial"/>
          <w:b/>
          <w:sz w:val="22"/>
        </w:rPr>
        <w:lastRenderedPageBreak/>
        <w:t>TABLE OF CONTENTS</w:t>
      </w:r>
    </w:p>
    <w:p w14:paraId="54D34523" w14:textId="77777777" w:rsidR="00CE5775" w:rsidRPr="001D65C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1D65C7" w:rsidRDefault="00CE5775">
          <w:pPr>
            <w:pStyle w:val="TOCHeading"/>
            <w:rPr>
              <w:rFonts w:ascii="Arial" w:hAnsi="Arial" w:cs="Arial"/>
              <w:sz w:val="22"/>
              <w:szCs w:val="22"/>
            </w:rPr>
          </w:pPr>
        </w:p>
        <w:p w14:paraId="1E232B36" w14:textId="47361595" w:rsidR="00DE3146" w:rsidRDefault="001158ED">
          <w:pPr>
            <w:pStyle w:val="TOC1"/>
            <w:rPr>
              <w:rFonts w:asciiTheme="minorHAnsi" w:eastAsiaTheme="minorEastAsia" w:hAnsiTheme="minorHAnsi" w:cstheme="minorBidi"/>
              <w:bCs w:val="0"/>
              <w:caps w:val="0"/>
            </w:rPr>
          </w:pPr>
          <w:r w:rsidRPr="001D65C7">
            <w:fldChar w:fldCharType="begin"/>
          </w:r>
          <w:r w:rsidRPr="001D65C7">
            <w:instrText xml:space="preserve"> TOC \o "1-2" \h \z \u </w:instrText>
          </w:r>
          <w:r w:rsidRPr="001D65C7">
            <w:fldChar w:fldCharType="separate"/>
          </w:r>
          <w:hyperlink w:anchor="_Toc107431475" w:history="1">
            <w:r w:rsidR="00DE3146" w:rsidRPr="001558D0">
              <w:rPr>
                <w:rStyle w:val="Hyperlink"/>
                <w:rFonts w:eastAsia="SimSun"/>
                <w:b/>
              </w:rPr>
              <w:t>RECITALS</w:t>
            </w:r>
            <w:r w:rsidR="00DE3146">
              <w:rPr>
                <w:webHidden/>
              </w:rPr>
              <w:tab/>
            </w:r>
            <w:r w:rsidR="00DE3146">
              <w:rPr>
                <w:webHidden/>
              </w:rPr>
              <w:fldChar w:fldCharType="begin"/>
            </w:r>
            <w:r w:rsidR="00DE3146">
              <w:rPr>
                <w:webHidden/>
              </w:rPr>
              <w:instrText xml:space="preserve"> PAGEREF _Toc107431475 \h </w:instrText>
            </w:r>
            <w:r w:rsidR="00DE3146">
              <w:rPr>
                <w:webHidden/>
              </w:rPr>
            </w:r>
            <w:r w:rsidR="00DE3146">
              <w:rPr>
                <w:webHidden/>
              </w:rPr>
              <w:fldChar w:fldCharType="separate"/>
            </w:r>
            <w:r w:rsidR="00DE3146">
              <w:rPr>
                <w:webHidden/>
              </w:rPr>
              <w:t>1</w:t>
            </w:r>
            <w:r w:rsidR="00DE3146">
              <w:rPr>
                <w:webHidden/>
              </w:rPr>
              <w:fldChar w:fldCharType="end"/>
            </w:r>
          </w:hyperlink>
        </w:p>
        <w:p w14:paraId="463D7F5F" w14:textId="7565B0C4" w:rsidR="00DE3146" w:rsidRDefault="00000000">
          <w:pPr>
            <w:pStyle w:val="TOC1"/>
            <w:rPr>
              <w:rFonts w:asciiTheme="minorHAnsi" w:eastAsiaTheme="minorEastAsia" w:hAnsiTheme="minorHAnsi" w:cstheme="minorBidi"/>
              <w:bCs w:val="0"/>
              <w:caps w:val="0"/>
            </w:rPr>
          </w:pPr>
          <w:hyperlink w:anchor="_Toc107431476" w:history="1">
            <w:r w:rsidR="00DE3146" w:rsidRPr="001558D0">
              <w:rPr>
                <w:rStyle w:val="Hyperlink"/>
              </w:rPr>
              <w:t>1.</w:t>
            </w:r>
            <w:r w:rsidR="00DE3146">
              <w:rPr>
                <w:rFonts w:asciiTheme="minorHAnsi" w:eastAsiaTheme="minorEastAsia" w:hAnsiTheme="minorHAnsi" w:cstheme="minorBidi"/>
                <w:bCs w:val="0"/>
                <w:caps w:val="0"/>
              </w:rPr>
              <w:tab/>
            </w:r>
            <w:r w:rsidR="00DE3146" w:rsidRPr="001558D0">
              <w:rPr>
                <w:rStyle w:val="Hyperlink"/>
              </w:rPr>
              <w:t>CONTRACT INTERPRETATION.</w:t>
            </w:r>
            <w:r w:rsidR="00DE3146">
              <w:rPr>
                <w:webHidden/>
              </w:rPr>
              <w:tab/>
            </w:r>
            <w:r w:rsidR="00DE3146">
              <w:rPr>
                <w:webHidden/>
              </w:rPr>
              <w:fldChar w:fldCharType="begin"/>
            </w:r>
            <w:r w:rsidR="00DE3146">
              <w:rPr>
                <w:webHidden/>
              </w:rPr>
              <w:instrText xml:space="preserve"> PAGEREF _Toc107431476 \h </w:instrText>
            </w:r>
            <w:r w:rsidR="00DE3146">
              <w:rPr>
                <w:webHidden/>
              </w:rPr>
            </w:r>
            <w:r w:rsidR="00DE3146">
              <w:rPr>
                <w:webHidden/>
              </w:rPr>
              <w:fldChar w:fldCharType="separate"/>
            </w:r>
            <w:r w:rsidR="00DE3146">
              <w:rPr>
                <w:webHidden/>
              </w:rPr>
              <w:t>2</w:t>
            </w:r>
            <w:r w:rsidR="00DE3146">
              <w:rPr>
                <w:webHidden/>
              </w:rPr>
              <w:fldChar w:fldCharType="end"/>
            </w:r>
          </w:hyperlink>
        </w:p>
        <w:p w14:paraId="404C47AA" w14:textId="68C40E4F" w:rsidR="00DE3146" w:rsidRDefault="00000000">
          <w:pPr>
            <w:pStyle w:val="TOC2"/>
            <w:rPr>
              <w:rFonts w:asciiTheme="minorHAnsi" w:eastAsiaTheme="minorEastAsia" w:hAnsiTheme="minorHAnsi" w:cstheme="minorBidi"/>
              <w:bCs w:val="0"/>
            </w:rPr>
          </w:pPr>
          <w:hyperlink w:anchor="_Toc107431477" w:history="1">
            <w:r w:rsidR="00DE3146" w:rsidRPr="001558D0">
              <w:rPr>
                <w:rStyle w:val="Hyperlink"/>
              </w:rPr>
              <w:t>1.1</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_Toc107431477 \h </w:instrText>
            </w:r>
            <w:r w:rsidR="00DE3146">
              <w:rPr>
                <w:webHidden/>
              </w:rPr>
            </w:r>
            <w:r w:rsidR="00DE3146">
              <w:rPr>
                <w:webHidden/>
              </w:rPr>
              <w:fldChar w:fldCharType="separate"/>
            </w:r>
            <w:r w:rsidR="00DE3146">
              <w:rPr>
                <w:webHidden/>
              </w:rPr>
              <w:t>2</w:t>
            </w:r>
            <w:r w:rsidR="00DE3146">
              <w:rPr>
                <w:webHidden/>
              </w:rPr>
              <w:fldChar w:fldCharType="end"/>
            </w:r>
          </w:hyperlink>
        </w:p>
        <w:p w14:paraId="49660AAA" w14:textId="4465ED47" w:rsidR="00DE3146" w:rsidRDefault="00000000">
          <w:pPr>
            <w:pStyle w:val="TOC2"/>
            <w:rPr>
              <w:rFonts w:asciiTheme="minorHAnsi" w:eastAsiaTheme="minorEastAsia" w:hAnsiTheme="minorHAnsi" w:cstheme="minorBidi"/>
              <w:bCs w:val="0"/>
            </w:rPr>
          </w:pPr>
          <w:hyperlink w:anchor="_Toc107431478" w:history="1">
            <w:r w:rsidR="00DE3146" w:rsidRPr="001558D0">
              <w:rPr>
                <w:rStyle w:val="Hyperlink"/>
              </w:rPr>
              <w:t>1.2</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_Toc107431478 \h </w:instrText>
            </w:r>
            <w:r w:rsidR="00DE3146">
              <w:rPr>
                <w:webHidden/>
              </w:rPr>
            </w:r>
            <w:r w:rsidR="00DE3146">
              <w:rPr>
                <w:webHidden/>
              </w:rPr>
              <w:fldChar w:fldCharType="separate"/>
            </w:r>
            <w:r w:rsidR="00DE3146">
              <w:rPr>
                <w:webHidden/>
              </w:rPr>
              <w:t>2</w:t>
            </w:r>
            <w:r w:rsidR="00DE3146">
              <w:rPr>
                <w:webHidden/>
              </w:rPr>
              <w:fldChar w:fldCharType="end"/>
            </w:r>
          </w:hyperlink>
        </w:p>
        <w:p w14:paraId="6AB407A7" w14:textId="154C8AF2" w:rsidR="00DE3146" w:rsidRDefault="00000000">
          <w:pPr>
            <w:pStyle w:val="TOC2"/>
            <w:rPr>
              <w:rFonts w:asciiTheme="minorHAnsi" w:eastAsiaTheme="minorEastAsia" w:hAnsiTheme="minorHAnsi" w:cstheme="minorBidi"/>
              <w:bCs w:val="0"/>
            </w:rPr>
          </w:pPr>
          <w:hyperlink w:anchor="_Toc107431479" w:history="1">
            <w:r w:rsidR="00DE3146" w:rsidRPr="001558D0">
              <w:rPr>
                <w:rStyle w:val="Hyperlink"/>
              </w:rPr>
              <w:t>1.3</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_Toc107431479 \h </w:instrText>
            </w:r>
            <w:r w:rsidR="00DE3146">
              <w:rPr>
                <w:webHidden/>
              </w:rPr>
            </w:r>
            <w:r w:rsidR="00DE3146">
              <w:rPr>
                <w:webHidden/>
              </w:rPr>
              <w:fldChar w:fldCharType="separate"/>
            </w:r>
            <w:r w:rsidR="00DE3146">
              <w:rPr>
                <w:webHidden/>
              </w:rPr>
              <w:t>2</w:t>
            </w:r>
            <w:r w:rsidR="00DE3146">
              <w:rPr>
                <w:webHidden/>
              </w:rPr>
              <w:fldChar w:fldCharType="end"/>
            </w:r>
          </w:hyperlink>
        </w:p>
        <w:p w14:paraId="17968117" w14:textId="0DD6531B" w:rsidR="00DE3146" w:rsidRDefault="00000000">
          <w:pPr>
            <w:pStyle w:val="TOC1"/>
            <w:rPr>
              <w:rFonts w:asciiTheme="minorHAnsi" w:eastAsiaTheme="minorEastAsia" w:hAnsiTheme="minorHAnsi" w:cstheme="minorBidi"/>
              <w:bCs w:val="0"/>
              <w:caps w:val="0"/>
            </w:rPr>
          </w:pPr>
          <w:hyperlink w:anchor="_Toc107431480" w:history="1">
            <w:r w:rsidR="00DE3146" w:rsidRPr="001558D0">
              <w:rPr>
                <w:rStyle w:val="Hyperlink"/>
              </w:rPr>
              <w:t>2.</w:t>
            </w:r>
            <w:r w:rsidR="00DE3146">
              <w:rPr>
                <w:rFonts w:asciiTheme="minorHAnsi" w:eastAsiaTheme="minorEastAsia" w:hAnsiTheme="minorHAnsi" w:cstheme="minorBidi"/>
                <w:bCs w:val="0"/>
                <w:caps w:val="0"/>
              </w:rPr>
              <w:tab/>
            </w:r>
            <w:r w:rsidR="00DE3146" w:rsidRPr="001558D0">
              <w:rPr>
                <w:rStyle w:val="Hyperlink"/>
              </w:rPr>
              <w:t>Definitions.</w:t>
            </w:r>
            <w:r w:rsidR="00DE3146">
              <w:rPr>
                <w:webHidden/>
              </w:rPr>
              <w:tab/>
            </w:r>
            <w:r w:rsidR="00DE3146">
              <w:rPr>
                <w:webHidden/>
              </w:rPr>
              <w:fldChar w:fldCharType="begin"/>
            </w:r>
            <w:r w:rsidR="00DE3146">
              <w:rPr>
                <w:webHidden/>
              </w:rPr>
              <w:instrText xml:space="preserve"> PAGEREF _Toc107431480 \h </w:instrText>
            </w:r>
            <w:r w:rsidR="00DE3146">
              <w:rPr>
                <w:webHidden/>
              </w:rPr>
            </w:r>
            <w:r w:rsidR="00DE3146">
              <w:rPr>
                <w:webHidden/>
              </w:rPr>
              <w:fldChar w:fldCharType="separate"/>
            </w:r>
            <w:r w:rsidR="00DE3146">
              <w:rPr>
                <w:webHidden/>
              </w:rPr>
              <w:t>2</w:t>
            </w:r>
            <w:r w:rsidR="00DE3146">
              <w:rPr>
                <w:webHidden/>
              </w:rPr>
              <w:fldChar w:fldCharType="end"/>
            </w:r>
          </w:hyperlink>
        </w:p>
        <w:p w14:paraId="03E306A8" w14:textId="3FB1420C" w:rsidR="00DE3146" w:rsidRDefault="00000000">
          <w:pPr>
            <w:pStyle w:val="TOC2"/>
            <w:rPr>
              <w:rFonts w:asciiTheme="minorHAnsi" w:eastAsiaTheme="minorEastAsia" w:hAnsiTheme="minorHAnsi" w:cstheme="minorBidi"/>
              <w:bCs w:val="0"/>
            </w:rPr>
          </w:pPr>
          <w:hyperlink w:anchor="_Toc107431481" w:history="1">
            <w:r w:rsidR="00DE3146" w:rsidRPr="001558D0">
              <w:rPr>
                <w:rStyle w:val="Hyperlink"/>
              </w:rPr>
              <w:t>2.1</w:t>
            </w:r>
            <w:r w:rsidR="00DE3146">
              <w:rPr>
                <w:rFonts w:asciiTheme="minorHAnsi" w:eastAsiaTheme="minorEastAsia" w:hAnsiTheme="minorHAnsi" w:cstheme="minorBidi"/>
                <w:bCs w:val="0"/>
              </w:rPr>
              <w:tab/>
            </w:r>
            <w:r w:rsidR="00DE3146" w:rsidRPr="001558D0">
              <w:rPr>
                <w:rStyle w:val="Hyperlink"/>
              </w:rPr>
              <w:t>Acceptance.</w:t>
            </w:r>
            <w:r w:rsidR="00DE3146">
              <w:rPr>
                <w:webHidden/>
              </w:rPr>
              <w:tab/>
            </w:r>
            <w:r w:rsidR="00DE3146">
              <w:rPr>
                <w:webHidden/>
              </w:rPr>
              <w:fldChar w:fldCharType="begin"/>
            </w:r>
            <w:r w:rsidR="00DE3146">
              <w:rPr>
                <w:webHidden/>
              </w:rPr>
              <w:instrText xml:space="preserve"> PAGEREF _Toc107431481 \h </w:instrText>
            </w:r>
            <w:r w:rsidR="00DE3146">
              <w:rPr>
                <w:webHidden/>
              </w:rPr>
            </w:r>
            <w:r w:rsidR="00DE3146">
              <w:rPr>
                <w:webHidden/>
              </w:rPr>
              <w:fldChar w:fldCharType="separate"/>
            </w:r>
            <w:r w:rsidR="00DE3146">
              <w:rPr>
                <w:webHidden/>
              </w:rPr>
              <w:t>2</w:t>
            </w:r>
            <w:r w:rsidR="00DE3146">
              <w:rPr>
                <w:webHidden/>
              </w:rPr>
              <w:fldChar w:fldCharType="end"/>
            </w:r>
          </w:hyperlink>
        </w:p>
        <w:p w14:paraId="37831075" w14:textId="3BCB58C8" w:rsidR="00DE3146" w:rsidRDefault="00000000">
          <w:pPr>
            <w:pStyle w:val="TOC2"/>
            <w:rPr>
              <w:rFonts w:asciiTheme="minorHAnsi" w:eastAsiaTheme="minorEastAsia" w:hAnsiTheme="minorHAnsi" w:cstheme="minorBidi"/>
              <w:bCs w:val="0"/>
            </w:rPr>
          </w:pPr>
          <w:hyperlink w:anchor="_Toc107431482" w:history="1">
            <w:r w:rsidR="00DE3146" w:rsidRPr="001558D0">
              <w:rPr>
                <w:rStyle w:val="Hyperlink"/>
              </w:rPr>
              <w:t>2.2</w:t>
            </w:r>
            <w:r w:rsidR="00DE3146">
              <w:rPr>
                <w:rFonts w:asciiTheme="minorHAnsi" w:eastAsiaTheme="minorEastAsia" w:hAnsiTheme="minorHAnsi" w:cstheme="minorBidi"/>
                <w:bCs w:val="0"/>
              </w:rPr>
              <w:tab/>
            </w:r>
            <w:r w:rsidR="00DE3146" w:rsidRPr="001558D0">
              <w:rPr>
                <w:rStyle w:val="Hyperlink"/>
              </w:rPr>
              <w:t>Agreement.</w:t>
            </w:r>
            <w:r w:rsidR="00DE3146">
              <w:rPr>
                <w:webHidden/>
              </w:rPr>
              <w:tab/>
            </w:r>
            <w:r w:rsidR="00DE3146">
              <w:rPr>
                <w:webHidden/>
              </w:rPr>
              <w:fldChar w:fldCharType="begin"/>
            </w:r>
            <w:r w:rsidR="00DE3146">
              <w:rPr>
                <w:webHidden/>
              </w:rPr>
              <w:instrText xml:space="preserve"> PAGEREF _Toc107431482 \h </w:instrText>
            </w:r>
            <w:r w:rsidR="00DE3146">
              <w:rPr>
                <w:webHidden/>
              </w:rPr>
            </w:r>
            <w:r w:rsidR="00DE3146">
              <w:rPr>
                <w:webHidden/>
              </w:rPr>
              <w:fldChar w:fldCharType="separate"/>
            </w:r>
            <w:r w:rsidR="00DE3146">
              <w:rPr>
                <w:webHidden/>
              </w:rPr>
              <w:t>2</w:t>
            </w:r>
            <w:r w:rsidR="00DE3146">
              <w:rPr>
                <w:webHidden/>
              </w:rPr>
              <w:fldChar w:fldCharType="end"/>
            </w:r>
          </w:hyperlink>
        </w:p>
        <w:p w14:paraId="3A1B1F89" w14:textId="1CDF2CF4" w:rsidR="00DE3146" w:rsidRDefault="00000000">
          <w:pPr>
            <w:pStyle w:val="TOC2"/>
            <w:rPr>
              <w:rFonts w:asciiTheme="minorHAnsi" w:eastAsiaTheme="minorEastAsia" w:hAnsiTheme="minorHAnsi" w:cstheme="minorBidi"/>
              <w:bCs w:val="0"/>
            </w:rPr>
          </w:pPr>
          <w:hyperlink w:anchor="_Toc107431483" w:history="1">
            <w:r w:rsidR="00DE3146" w:rsidRPr="001558D0">
              <w:rPr>
                <w:rStyle w:val="Hyperlink"/>
              </w:rPr>
              <w:t>2.3</w:t>
            </w:r>
            <w:r w:rsidR="00DE3146">
              <w:rPr>
                <w:rFonts w:asciiTheme="minorHAnsi" w:eastAsiaTheme="minorEastAsia" w:hAnsiTheme="minorHAnsi" w:cstheme="minorBidi"/>
                <w:bCs w:val="0"/>
              </w:rPr>
              <w:tab/>
            </w:r>
            <w:r w:rsidR="00DE3146" w:rsidRPr="001558D0">
              <w:rPr>
                <w:rStyle w:val="Hyperlink"/>
              </w:rPr>
              <w:t>Amazon Web Services (AWS).</w:t>
            </w:r>
            <w:r w:rsidR="00DE3146">
              <w:rPr>
                <w:webHidden/>
              </w:rPr>
              <w:tab/>
            </w:r>
            <w:r w:rsidR="00DE3146">
              <w:rPr>
                <w:webHidden/>
              </w:rPr>
              <w:fldChar w:fldCharType="begin"/>
            </w:r>
            <w:r w:rsidR="00DE3146">
              <w:rPr>
                <w:webHidden/>
              </w:rPr>
              <w:instrText xml:space="preserve"> PAGEREF _Toc107431483 \h </w:instrText>
            </w:r>
            <w:r w:rsidR="00DE3146">
              <w:rPr>
                <w:webHidden/>
              </w:rPr>
            </w:r>
            <w:r w:rsidR="00DE3146">
              <w:rPr>
                <w:webHidden/>
              </w:rPr>
              <w:fldChar w:fldCharType="separate"/>
            </w:r>
            <w:r w:rsidR="00DE3146">
              <w:rPr>
                <w:webHidden/>
              </w:rPr>
              <w:t>2</w:t>
            </w:r>
            <w:r w:rsidR="00DE3146">
              <w:rPr>
                <w:webHidden/>
              </w:rPr>
              <w:fldChar w:fldCharType="end"/>
            </w:r>
          </w:hyperlink>
        </w:p>
        <w:p w14:paraId="3D95AC1A" w14:textId="2593434A" w:rsidR="00DE3146" w:rsidRDefault="00000000">
          <w:pPr>
            <w:pStyle w:val="TOC2"/>
            <w:rPr>
              <w:rFonts w:asciiTheme="minorHAnsi" w:eastAsiaTheme="minorEastAsia" w:hAnsiTheme="minorHAnsi" w:cstheme="minorBidi"/>
              <w:bCs w:val="0"/>
            </w:rPr>
          </w:pPr>
          <w:hyperlink w:anchor="_Toc107431484" w:history="1">
            <w:r w:rsidR="00DE3146" w:rsidRPr="001558D0">
              <w:rPr>
                <w:rStyle w:val="Hyperlink"/>
              </w:rPr>
              <w:t>2.4</w:t>
            </w:r>
            <w:r w:rsidR="00DE3146">
              <w:rPr>
                <w:rFonts w:asciiTheme="minorHAnsi" w:eastAsiaTheme="minorEastAsia" w:hAnsiTheme="minorHAnsi" w:cstheme="minorBidi"/>
                <w:bCs w:val="0"/>
              </w:rPr>
              <w:tab/>
            </w:r>
            <w:r w:rsidR="00DE3146" w:rsidRPr="001558D0">
              <w:rPr>
                <w:rStyle w:val="Hyperlink"/>
              </w:rPr>
              <w:t>Application and Architecture Evolution.</w:t>
            </w:r>
            <w:r w:rsidR="00DE3146">
              <w:rPr>
                <w:webHidden/>
              </w:rPr>
              <w:tab/>
            </w:r>
            <w:r w:rsidR="00DE3146">
              <w:rPr>
                <w:webHidden/>
              </w:rPr>
              <w:fldChar w:fldCharType="begin"/>
            </w:r>
            <w:r w:rsidR="00DE3146">
              <w:rPr>
                <w:webHidden/>
              </w:rPr>
              <w:instrText xml:space="preserve"> PAGEREF _Toc107431484 \h </w:instrText>
            </w:r>
            <w:r w:rsidR="00DE3146">
              <w:rPr>
                <w:webHidden/>
              </w:rPr>
            </w:r>
            <w:r w:rsidR="00DE3146">
              <w:rPr>
                <w:webHidden/>
              </w:rPr>
              <w:fldChar w:fldCharType="separate"/>
            </w:r>
            <w:r w:rsidR="00DE3146">
              <w:rPr>
                <w:webHidden/>
              </w:rPr>
              <w:t>2</w:t>
            </w:r>
            <w:r w:rsidR="00DE3146">
              <w:rPr>
                <w:webHidden/>
              </w:rPr>
              <w:fldChar w:fldCharType="end"/>
            </w:r>
          </w:hyperlink>
        </w:p>
        <w:p w14:paraId="31F8396A" w14:textId="77F8ABB7" w:rsidR="00DE3146" w:rsidRDefault="00000000">
          <w:pPr>
            <w:pStyle w:val="TOC2"/>
            <w:rPr>
              <w:rFonts w:asciiTheme="minorHAnsi" w:eastAsiaTheme="minorEastAsia" w:hAnsiTheme="minorHAnsi" w:cstheme="minorBidi"/>
              <w:bCs w:val="0"/>
            </w:rPr>
          </w:pPr>
          <w:hyperlink w:anchor="_Toc107431485" w:history="1">
            <w:r w:rsidR="00DE3146" w:rsidRPr="001558D0">
              <w:rPr>
                <w:rStyle w:val="Hyperlink"/>
              </w:rPr>
              <w:t>2.5</w:t>
            </w:r>
            <w:r w:rsidR="00DE3146">
              <w:rPr>
                <w:rFonts w:asciiTheme="minorHAnsi" w:eastAsiaTheme="minorEastAsia" w:hAnsiTheme="minorHAnsi" w:cstheme="minorBidi"/>
                <w:bCs w:val="0"/>
              </w:rPr>
              <w:tab/>
            </w:r>
            <w:r w:rsidR="00DE3146" w:rsidRPr="001558D0">
              <w:rPr>
                <w:rStyle w:val="Hyperlink"/>
              </w:rPr>
              <w:t>Architectural Migration.</w:t>
            </w:r>
            <w:r w:rsidR="00DE3146">
              <w:rPr>
                <w:webHidden/>
              </w:rPr>
              <w:tab/>
            </w:r>
            <w:r w:rsidR="00DE3146">
              <w:rPr>
                <w:webHidden/>
              </w:rPr>
              <w:fldChar w:fldCharType="begin"/>
            </w:r>
            <w:r w:rsidR="00DE3146">
              <w:rPr>
                <w:webHidden/>
              </w:rPr>
              <w:instrText xml:space="preserve"> PAGEREF _Toc107431485 \h </w:instrText>
            </w:r>
            <w:r w:rsidR="00DE3146">
              <w:rPr>
                <w:webHidden/>
              </w:rPr>
            </w:r>
            <w:r w:rsidR="00DE3146">
              <w:rPr>
                <w:webHidden/>
              </w:rPr>
              <w:fldChar w:fldCharType="separate"/>
            </w:r>
            <w:r w:rsidR="00DE3146">
              <w:rPr>
                <w:webHidden/>
              </w:rPr>
              <w:t>3</w:t>
            </w:r>
            <w:r w:rsidR="00DE3146">
              <w:rPr>
                <w:webHidden/>
              </w:rPr>
              <w:fldChar w:fldCharType="end"/>
            </w:r>
          </w:hyperlink>
        </w:p>
        <w:p w14:paraId="1ABF546D" w14:textId="244E9B60" w:rsidR="00DE3146" w:rsidRDefault="00000000">
          <w:pPr>
            <w:pStyle w:val="TOC2"/>
            <w:rPr>
              <w:rFonts w:asciiTheme="minorHAnsi" w:eastAsiaTheme="minorEastAsia" w:hAnsiTheme="minorHAnsi" w:cstheme="minorBidi"/>
              <w:bCs w:val="0"/>
            </w:rPr>
          </w:pPr>
          <w:hyperlink w:anchor="_Toc107431486" w:history="1">
            <w:r w:rsidR="00DE3146" w:rsidRPr="001558D0">
              <w:rPr>
                <w:rStyle w:val="Hyperlink"/>
              </w:rPr>
              <w:t>2.6</w:t>
            </w:r>
            <w:r w:rsidR="00DE3146">
              <w:rPr>
                <w:rFonts w:asciiTheme="minorHAnsi" w:eastAsiaTheme="minorEastAsia" w:hAnsiTheme="minorHAnsi" w:cstheme="minorBidi"/>
                <w:bCs w:val="0"/>
              </w:rPr>
              <w:tab/>
            </w:r>
            <w:r w:rsidR="00DE3146" w:rsidRPr="001558D0">
              <w:rPr>
                <w:rStyle w:val="Hyperlink"/>
              </w:rPr>
              <w:t>CalSAWS Consortium (or Consortium).</w:t>
            </w:r>
            <w:r w:rsidR="00DE3146">
              <w:rPr>
                <w:webHidden/>
              </w:rPr>
              <w:tab/>
            </w:r>
            <w:r w:rsidR="00DE3146">
              <w:rPr>
                <w:webHidden/>
              </w:rPr>
              <w:fldChar w:fldCharType="begin"/>
            </w:r>
            <w:r w:rsidR="00DE3146">
              <w:rPr>
                <w:webHidden/>
              </w:rPr>
              <w:instrText xml:space="preserve"> PAGEREF _Toc107431486 \h </w:instrText>
            </w:r>
            <w:r w:rsidR="00DE3146">
              <w:rPr>
                <w:webHidden/>
              </w:rPr>
            </w:r>
            <w:r w:rsidR="00DE3146">
              <w:rPr>
                <w:webHidden/>
              </w:rPr>
              <w:fldChar w:fldCharType="separate"/>
            </w:r>
            <w:r w:rsidR="00DE3146">
              <w:rPr>
                <w:webHidden/>
              </w:rPr>
              <w:t>3</w:t>
            </w:r>
            <w:r w:rsidR="00DE3146">
              <w:rPr>
                <w:webHidden/>
              </w:rPr>
              <w:fldChar w:fldCharType="end"/>
            </w:r>
          </w:hyperlink>
        </w:p>
        <w:p w14:paraId="3916A6ED" w14:textId="12E8EB91" w:rsidR="00DE3146" w:rsidRDefault="00000000">
          <w:pPr>
            <w:pStyle w:val="TOC2"/>
            <w:rPr>
              <w:rFonts w:asciiTheme="minorHAnsi" w:eastAsiaTheme="minorEastAsia" w:hAnsiTheme="minorHAnsi" w:cstheme="minorBidi"/>
              <w:bCs w:val="0"/>
            </w:rPr>
          </w:pPr>
          <w:hyperlink w:anchor="_Toc107431487" w:history="1">
            <w:r w:rsidR="00DE3146" w:rsidRPr="001558D0">
              <w:rPr>
                <w:rStyle w:val="Hyperlink"/>
              </w:rPr>
              <w:t>2.7</w:t>
            </w:r>
            <w:r w:rsidR="00DE3146">
              <w:rPr>
                <w:rFonts w:asciiTheme="minorHAnsi" w:eastAsiaTheme="minorEastAsia" w:hAnsiTheme="minorHAnsi" w:cstheme="minorBidi"/>
                <w:bCs w:val="0"/>
              </w:rPr>
              <w:tab/>
            </w:r>
            <w:r w:rsidR="00DE3146" w:rsidRPr="001558D0">
              <w:rPr>
                <w:rStyle w:val="Hyperlink"/>
              </w:rPr>
              <w:t>CalSAWS Hardware.</w:t>
            </w:r>
            <w:r w:rsidR="00DE3146">
              <w:rPr>
                <w:webHidden/>
              </w:rPr>
              <w:tab/>
            </w:r>
            <w:r w:rsidR="00DE3146">
              <w:rPr>
                <w:webHidden/>
              </w:rPr>
              <w:fldChar w:fldCharType="begin"/>
            </w:r>
            <w:r w:rsidR="00DE3146">
              <w:rPr>
                <w:webHidden/>
              </w:rPr>
              <w:instrText xml:space="preserve"> PAGEREF _Toc107431487 \h </w:instrText>
            </w:r>
            <w:r w:rsidR="00DE3146">
              <w:rPr>
                <w:webHidden/>
              </w:rPr>
            </w:r>
            <w:r w:rsidR="00DE3146">
              <w:rPr>
                <w:webHidden/>
              </w:rPr>
              <w:fldChar w:fldCharType="separate"/>
            </w:r>
            <w:r w:rsidR="00DE3146">
              <w:rPr>
                <w:webHidden/>
              </w:rPr>
              <w:t>3</w:t>
            </w:r>
            <w:r w:rsidR="00DE3146">
              <w:rPr>
                <w:webHidden/>
              </w:rPr>
              <w:fldChar w:fldCharType="end"/>
            </w:r>
          </w:hyperlink>
        </w:p>
        <w:p w14:paraId="350E96F5" w14:textId="6A0AA627" w:rsidR="00DE3146" w:rsidRDefault="00000000">
          <w:pPr>
            <w:pStyle w:val="TOC2"/>
            <w:rPr>
              <w:rFonts w:asciiTheme="minorHAnsi" w:eastAsiaTheme="minorEastAsia" w:hAnsiTheme="minorHAnsi" w:cstheme="minorBidi"/>
              <w:bCs w:val="0"/>
            </w:rPr>
          </w:pPr>
          <w:hyperlink w:anchor="_Toc107431488" w:history="1">
            <w:r w:rsidR="00DE3146" w:rsidRPr="001558D0">
              <w:rPr>
                <w:rStyle w:val="Hyperlink"/>
              </w:rPr>
              <w:t>2.8</w:t>
            </w:r>
            <w:r w:rsidR="00DE3146">
              <w:rPr>
                <w:rFonts w:asciiTheme="minorHAnsi" w:eastAsiaTheme="minorEastAsia" w:hAnsiTheme="minorHAnsi" w:cstheme="minorBidi"/>
                <w:bCs w:val="0"/>
              </w:rPr>
              <w:tab/>
            </w:r>
            <w:r w:rsidR="00DE3146" w:rsidRPr="001558D0">
              <w:rPr>
                <w:rStyle w:val="Hyperlink"/>
              </w:rPr>
              <w:t>CalSAWS Migration.</w:t>
            </w:r>
            <w:r w:rsidR="00DE3146">
              <w:rPr>
                <w:webHidden/>
              </w:rPr>
              <w:tab/>
            </w:r>
            <w:r w:rsidR="00DE3146">
              <w:rPr>
                <w:webHidden/>
              </w:rPr>
              <w:fldChar w:fldCharType="begin"/>
            </w:r>
            <w:r w:rsidR="00DE3146">
              <w:rPr>
                <w:webHidden/>
              </w:rPr>
              <w:instrText xml:space="preserve"> PAGEREF _Toc107431488 \h </w:instrText>
            </w:r>
            <w:r w:rsidR="00DE3146">
              <w:rPr>
                <w:webHidden/>
              </w:rPr>
            </w:r>
            <w:r w:rsidR="00DE3146">
              <w:rPr>
                <w:webHidden/>
              </w:rPr>
              <w:fldChar w:fldCharType="separate"/>
            </w:r>
            <w:r w:rsidR="00DE3146">
              <w:rPr>
                <w:webHidden/>
              </w:rPr>
              <w:t>3</w:t>
            </w:r>
            <w:r w:rsidR="00DE3146">
              <w:rPr>
                <w:webHidden/>
              </w:rPr>
              <w:fldChar w:fldCharType="end"/>
            </w:r>
          </w:hyperlink>
        </w:p>
        <w:p w14:paraId="0BC20C13" w14:textId="705D240B" w:rsidR="00DE3146" w:rsidRDefault="00000000">
          <w:pPr>
            <w:pStyle w:val="TOC2"/>
            <w:rPr>
              <w:rFonts w:asciiTheme="minorHAnsi" w:eastAsiaTheme="minorEastAsia" w:hAnsiTheme="minorHAnsi" w:cstheme="minorBidi"/>
              <w:bCs w:val="0"/>
            </w:rPr>
          </w:pPr>
          <w:hyperlink w:anchor="_Toc107431489" w:history="1">
            <w:r w:rsidR="00DE3146" w:rsidRPr="001558D0">
              <w:rPr>
                <w:rStyle w:val="Hyperlink"/>
              </w:rPr>
              <w:t>2.9</w:t>
            </w:r>
            <w:r w:rsidR="00DE3146">
              <w:rPr>
                <w:rFonts w:asciiTheme="minorHAnsi" w:eastAsiaTheme="minorEastAsia" w:hAnsiTheme="minorHAnsi" w:cstheme="minorBidi"/>
                <w:bCs w:val="0"/>
              </w:rPr>
              <w:tab/>
            </w:r>
            <w:r w:rsidR="00DE3146" w:rsidRPr="001558D0">
              <w:rPr>
                <w:rStyle w:val="Hyperlink"/>
              </w:rPr>
              <w:t>CalSAWS Software.</w:t>
            </w:r>
            <w:r w:rsidR="00DE3146">
              <w:rPr>
                <w:webHidden/>
              </w:rPr>
              <w:tab/>
            </w:r>
            <w:r w:rsidR="00DE3146">
              <w:rPr>
                <w:webHidden/>
              </w:rPr>
              <w:fldChar w:fldCharType="begin"/>
            </w:r>
            <w:r w:rsidR="00DE3146">
              <w:rPr>
                <w:webHidden/>
              </w:rPr>
              <w:instrText xml:space="preserve"> PAGEREF _Toc107431489 \h </w:instrText>
            </w:r>
            <w:r w:rsidR="00DE3146">
              <w:rPr>
                <w:webHidden/>
              </w:rPr>
            </w:r>
            <w:r w:rsidR="00DE3146">
              <w:rPr>
                <w:webHidden/>
              </w:rPr>
              <w:fldChar w:fldCharType="separate"/>
            </w:r>
            <w:r w:rsidR="00DE3146">
              <w:rPr>
                <w:webHidden/>
              </w:rPr>
              <w:t>3</w:t>
            </w:r>
            <w:r w:rsidR="00DE3146">
              <w:rPr>
                <w:webHidden/>
              </w:rPr>
              <w:fldChar w:fldCharType="end"/>
            </w:r>
          </w:hyperlink>
        </w:p>
        <w:p w14:paraId="2E55EAED" w14:textId="5FCF5604" w:rsidR="00DE3146" w:rsidRDefault="00000000">
          <w:pPr>
            <w:pStyle w:val="TOC2"/>
            <w:rPr>
              <w:rFonts w:asciiTheme="minorHAnsi" w:eastAsiaTheme="minorEastAsia" w:hAnsiTheme="minorHAnsi" w:cstheme="minorBidi"/>
              <w:bCs w:val="0"/>
            </w:rPr>
          </w:pPr>
          <w:hyperlink w:anchor="_Toc107431490" w:history="1">
            <w:r w:rsidR="00DE3146" w:rsidRPr="001558D0">
              <w:rPr>
                <w:rStyle w:val="Hyperlink"/>
              </w:rPr>
              <w:t>2.10</w:t>
            </w:r>
            <w:r w:rsidR="00DE3146">
              <w:rPr>
                <w:rFonts w:asciiTheme="minorHAnsi" w:eastAsiaTheme="minorEastAsia" w:hAnsiTheme="minorHAnsi" w:cstheme="minorBidi"/>
                <w:bCs w:val="0"/>
              </w:rPr>
              <w:tab/>
            </w:r>
            <w:r w:rsidR="00DE3146" w:rsidRPr="001558D0">
              <w:rPr>
                <w:rStyle w:val="Hyperlink"/>
              </w:rPr>
              <w:t>CalSAWS System (or System).</w:t>
            </w:r>
            <w:r w:rsidR="00DE3146">
              <w:rPr>
                <w:webHidden/>
              </w:rPr>
              <w:tab/>
            </w:r>
            <w:r w:rsidR="00DE3146">
              <w:rPr>
                <w:webHidden/>
              </w:rPr>
              <w:fldChar w:fldCharType="begin"/>
            </w:r>
            <w:r w:rsidR="00DE3146">
              <w:rPr>
                <w:webHidden/>
              </w:rPr>
              <w:instrText xml:space="preserve"> PAGEREF _Toc107431490 \h </w:instrText>
            </w:r>
            <w:r w:rsidR="00DE3146">
              <w:rPr>
                <w:webHidden/>
              </w:rPr>
            </w:r>
            <w:r w:rsidR="00DE3146">
              <w:rPr>
                <w:webHidden/>
              </w:rPr>
              <w:fldChar w:fldCharType="separate"/>
            </w:r>
            <w:r w:rsidR="00DE3146">
              <w:rPr>
                <w:webHidden/>
              </w:rPr>
              <w:t>3</w:t>
            </w:r>
            <w:r w:rsidR="00DE3146">
              <w:rPr>
                <w:webHidden/>
              </w:rPr>
              <w:fldChar w:fldCharType="end"/>
            </w:r>
          </w:hyperlink>
        </w:p>
        <w:p w14:paraId="31225E84" w14:textId="077C3ED0" w:rsidR="00DE3146" w:rsidRDefault="00000000">
          <w:pPr>
            <w:pStyle w:val="TOC2"/>
            <w:rPr>
              <w:rFonts w:asciiTheme="minorHAnsi" w:eastAsiaTheme="minorEastAsia" w:hAnsiTheme="minorHAnsi" w:cstheme="minorBidi"/>
              <w:bCs w:val="0"/>
            </w:rPr>
          </w:pPr>
          <w:hyperlink w:anchor="_Toc107431491" w:history="1">
            <w:r w:rsidR="00DE3146" w:rsidRPr="001558D0">
              <w:rPr>
                <w:rStyle w:val="Hyperlink"/>
              </w:rPr>
              <w:t>2.11</w:t>
            </w:r>
            <w:r w:rsidR="00DE3146">
              <w:rPr>
                <w:rFonts w:asciiTheme="minorHAnsi" w:eastAsiaTheme="minorEastAsia" w:hAnsiTheme="minorHAnsi" w:cstheme="minorBidi"/>
                <w:bCs w:val="0"/>
              </w:rPr>
              <w:tab/>
            </w:r>
            <w:r w:rsidR="00DE3146" w:rsidRPr="001558D0">
              <w:rPr>
                <w:rStyle w:val="Hyperlink"/>
              </w:rPr>
              <w:t>Capacity Planning.</w:t>
            </w:r>
            <w:r w:rsidR="00DE3146">
              <w:rPr>
                <w:webHidden/>
              </w:rPr>
              <w:tab/>
            </w:r>
            <w:r w:rsidR="00DE3146">
              <w:rPr>
                <w:webHidden/>
              </w:rPr>
              <w:fldChar w:fldCharType="begin"/>
            </w:r>
            <w:r w:rsidR="00DE3146">
              <w:rPr>
                <w:webHidden/>
              </w:rPr>
              <w:instrText xml:space="preserve"> PAGEREF _Toc107431491 \h </w:instrText>
            </w:r>
            <w:r w:rsidR="00DE3146">
              <w:rPr>
                <w:webHidden/>
              </w:rPr>
            </w:r>
            <w:r w:rsidR="00DE3146">
              <w:rPr>
                <w:webHidden/>
              </w:rPr>
              <w:fldChar w:fldCharType="separate"/>
            </w:r>
            <w:r w:rsidR="00DE3146">
              <w:rPr>
                <w:webHidden/>
              </w:rPr>
              <w:t>3</w:t>
            </w:r>
            <w:r w:rsidR="00DE3146">
              <w:rPr>
                <w:webHidden/>
              </w:rPr>
              <w:fldChar w:fldCharType="end"/>
            </w:r>
          </w:hyperlink>
        </w:p>
        <w:p w14:paraId="0E90AE52" w14:textId="11AC944D" w:rsidR="00DE3146" w:rsidRDefault="00000000">
          <w:pPr>
            <w:pStyle w:val="TOC2"/>
            <w:rPr>
              <w:rFonts w:asciiTheme="minorHAnsi" w:eastAsiaTheme="minorEastAsia" w:hAnsiTheme="minorHAnsi" w:cstheme="minorBidi"/>
              <w:bCs w:val="0"/>
            </w:rPr>
          </w:pPr>
          <w:hyperlink w:anchor="_Toc107431492" w:history="1">
            <w:r w:rsidR="00DE3146" w:rsidRPr="001558D0">
              <w:rPr>
                <w:rStyle w:val="Hyperlink"/>
              </w:rPr>
              <w:t>2.12</w:t>
            </w:r>
            <w:r w:rsidR="00DE3146">
              <w:rPr>
                <w:rFonts w:asciiTheme="minorHAnsi" w:eastAsiaTheme="minorEastAsia" w:hAnsiTheme="minorHAnsi" w:cstheme="minorBidi"/>
                <w:bCs w:val="0"/>
              </w:rPr>
              <w:tab/>
            </w:r>
            <w:r w:rsidR="00DE3146" w:rsidRPr="001558D0">
              <w:rPr>
                <w:rStyle w:val="Hyperlink"/>
              </w:rPr>
              <w:t>Change Control Board (CCB).</w:t>
            </w:r>
            <w:r w:rsidR="00DE3146">
              <w:rPr>
                <w:webHidden/>
              </w:rPr>
              <w:tab/>
            </w:r>
            <w:r w:rsidR="00DE3146">
              <w:rPr>
                <w:webHidden/>
              </w:rPr>
              <w:fldChar w:fldCharType="begin"/>
            </w:r>
            <w:r w:rsidR="00DE3146">
              <w:rPr>
                <w:webHidden/>
              </w:rPr>
              <w:instrText xml:space="preserve"> PAGEREF _Toc107431492 \h </w:instrText>
            </w:r>
            <w:r w:rsidR="00DE3146">
              <w:rPr>
                <w:webHidden/>
              </w:rPr>
            </w:r>
            <w:r w:rsidR="00DE3146">
              <w:rPr>
                <w:webHidden/>
              </w:rPr>
              <w:fldChar w:fldCharType="separate"/>
            </w:r>
            <w:r w:rsidR="00DE3146">
              <w:rPr>
                <w:webHidden/>
              </w:rPr>
              <w:t>3</w:t>
            </w:r>
            <w:r w:rsidR="00DE3146">
              <w:rPr>
                <w:webHidden/>
              </w:rPr>
              <w:fldChar w:fldCharType="end"/>
            </w:r>
          </w:hyperlink>
        </w:p>
        <w:p w14:paraId="5F7C3463" w14:textId="0CC50066" w:rsidR="00DE3146" w:rsidRDefault="00000000">
          <w:pPr>
            <w:pStyle w:val="TOC2"/>
            <w:rPr>
              <w:rFonts w:asciiTheme="minorHAnsi" w:eastAsiaTheme="minorEastAsia" w:hAnsiTheme="minorHAnsi" w:cstheme="minorBidi"/>
              <w:bCs w:val="0"/>
            </w:rPr>
          </w:pPr>
          <w:hyperlink w:anchor="_Toc107431493" w:history="1">
            <w:r w:rsidR="00DE3146" w:rsidRPr="001558D0">
              <w:rPr>
                <w:rStyle w:val="Hyperlink"/>
              </w:rPr>
              <w:t>2.13</w:t>
            </w:r>
            <w:r w:rsidR="00DE3146">
              <w:rPr>
                <w:rFonts w:asciiTheme="minorHAnsi" w:eastAsiaTheme="minorEastAsia" w:hAnsiTheme="minorHAnsi" w:cstheme="minorBidi"/>
                <w:bCs w:val="0"/>
              </w:rPr>
              <w:tab/>
            </w:r>
            <w:r w:rsidR="00DE3146" w:rsidRPr="001558D0">
              <w:rPr>
                <w:rStyle w:val="Hyperlink"/>
              </w:rPr>
              <w:t>Change Control Process.</w:t>
            </w:r>
            <w:r w:rsidR="00DE3146">
              <w:rPr>
                <w:webHidden/>
              </w:rPr>
              <w:tab/>
            </w:r>
            <w:r w:rsidR="00DE3146">
              <w:rPr>
                <w:webHidden/>
              </w:rPr>
              <w:fldChar w:fldCharType="begin"/>
            </w:r>
            <w:r w:rsidR="00DE3146">
              <w:rPr>
                <w:webHidden/>
              </w:rPr>
              <w:instrText xml:space="preserve"> PAGEREF _Toc107431493 \h </w:instrText>
            </w:r>
            <w:r w:rsidR="00DE3146">
              <w:rPr>
                <w:webHidden/>
              </w:rPr>
            </w:r>
            <w:r w:rsidR="00DE3146">
              <w:rPr>
                <w:webHidden/>
              </w:rPr>
              <w:fldChar w:fldCharType="separate"/>
            </w:r>
            <w:r w:rsidR="00DE3146">
              <w:rPr>
                <w:webHidden/>
              </w:rPr>
              <w:t>4</w:t>
            </w:r>
            <w:r w:rsidR="00DE3146">
              <w:rPr>
                <w:webHidden/>
              </w:rPr>
              <w:fldChar w:fldCharType="end"/>
            </w:r>
          </w:hyperlink>
        </w:p>
        <w:p w14:paraId="3AF2A770" w14:textId="3FEE3DF2" w:rsidR="00DE3146" w:rsidRDefault="00000000">
          <w:pPr>
            <w:pStyle w:val="TOC2"/>
            <w:rPr>
              <w:rFonts w:asciiTheme="minorHAnsi" w:eastAsiaTheme="minorEastAsia" w:hAnsiTheme="minorHAnsi" w:cstheme="minorBidi"/>
              <w:bCs w:val="0"/>
            </w:rPr>
          </w:pPr>
          <w:hyperlink w:anchor="_Toc107431494" w:history="1">
            <w:r w:rsidR="00DE3146" w:rsidRPr="001558D0">
              <w:rPr>
                <w:rStyle w:val="Hyperlink"/>
              </w:rPr>
              <w:t>2.14</w:t>
            </w:r>
            <w:r w:rsidR="00DE3146">
              <w:rPr>
                <w:rFonts w:asciiTheme="minorHAnsi" w:eastAsiaTheme="minorEastAsia" w:hAnsiTheme="minorHAnsi" w:cstheme="minorBidi"/>
                <w:bCs w:val="0"/>
              </w:rPr>
              <w:tab/>
            </w:r>
            <w:r w:rsidR="00DE3146" w:rsidRPr="001558D0">
              <w:rPr>
                <w:rStyle w:val="Hyperlink"/>
              </w:rPr>
              <w:t>Change Control Request (CCR).</w:t>
            </w:r>
            <w:r w:rsidR="00DE3146">
              <w:rPr>
                <w:webHidden/>
              </w:rPr>
              <w:tab/>
            </w:r>
            <w:r w:rsidR="00DE3146">
              <w:rPr>
                <w:webHidden/>
              </w:rPr>
              <w:fldChar w:fldCharType="begin"/>
            </w:r>
            <w:r w:rsidR="00DE3146">
              <w:rPr>
                <w:webHidden/>
              </w:rPr>
              <w:instrText xml:space="preserve"> PAGEREF _Toc107431494 \h </w:instrText>
            </w:r>
            <w:r w:rsidR="00DE3146">
              <w:rPr>
                <w:webHidden/>
              </w:rPr>
            </w:r>
            <w:r w:rsidR="00DE3146">
              <w:rPr>
                <w:webHidden/>
              </w:rPr>
              <w:fldChar w:fldCharType="separate"/>
            </w:r>
            <w:r w:rsidR="00DE3146">
              <w:rPr>
                <w:webHidden/>
              </w:rPr>
              <w:t>4</w:t>
            </w:r>
            <w:r w:rsidR="00DE3146">
              <w:rPr>
                <w:webHidden/>
              </w:rPr>
              <w:fldChar w:fldCharType="end"/>
            </w:r>
          </w:hyperlink>
        </w:p>
        <w:p w14:paraId="0A0E35A1" w14:textId="18095C30" w:rsidR="00DE3146" w:rsidRDefault="00000000">
          <w:pPr>
            <w:pStyle w:val="TOC2"/>
            <w:rPr>
              <w:rFonts w:asciiTheme="minorHAnsi" w:eastAsiaTheme="minorEastAsia" w:hAnsiTheme="minorHAnsi" w:cstheme="minorBidi"/>
              <w:bCs w:val="0"/>
            </w:rPr>
          </w:pPr>
          <w:hyperlink w:anchor="_Toc107431495" w:history="1">
            <w:r w:rsidR="00DE3146" w:rsidRPr="001558D0">
              <w:rPr>
                <w:rStyle w:val="Hyperlink"/>
              </w:rPr>
              <w:t>2.15</w:t>
            </w:r>
            <w:r w:rsidR="00DE3146">
              <w:rPr>
                <w:rFonts w:asciiTheme="minorHAnsi" w:eastAsiaTheme="minorEastAsia" w:hAnsiTheme="minorHAnsi" w:cstheme="minorBidi"/>
                <w:bCs w:val="0"/>
              </w:rPr>
              <w:tab/>
            </w:r>
            <w:r w:rsidR="00DE3146" w:rsidRPr="001558D0">
              <w:rPr>
                <w:rStyle w:val="Hyperlink"/>
              </w:rPr>
              <w:t>Change Management.</w:t>
            </w:r>
            <w:r w:rsidR="00DE3146">
              <w:rPr>
                <w:webHidden/>
              </w:rPr>
              <w:tab/>
            </w:r>
            <w:r w:rsidR="00DE3146">
              <w:rPr>
                <w:webHidden/>
              </w:rPr>
              <w:fldChar w:fldCharType="begin"/>
            </w:r>
            <w:r w:rsidR="00DE3146">
              <w:rPr>
                <w:webHidden/>
              </w:rPr>
              <w:instrText xml:space="preserve"> PAGEREF _Toc107431495 \h </w:instrText>
            </w:r>
            <w:r w:rsidR="00DE3146">
              <w:rPr>
                <w:webHidden/>
              </w:rPr>
            </w:r>
            <w:r w:rsidR="00DE3146">
              <w:rPr>
                <w:webHidden/>
              </w:rPr>
              <w:fldChar w:fldCharType="separate"/>
            </w:r>
            <w:r w:rsidR="00DE3146">
              <w:rPr>
                <w:webHidden/>
              </w:rPr>
              <w:t>4</w:t>
            </w:r>
            <w:r w:rsidR="00DE3146">
              <w:rPr>
                <w:webHidden/>
              </w:rPr>
              <w:fldChar w:fldCharType="end"/>
            </w:r>
          </w:hyperlink>
        </w:p>
        <w:p w14:paraId="5E2C0EF8" w14:textId="1A1D3AB4" w:rsidR="00DE3146" w:rsidRDefault="00000000">
          <w:pPr>
            <w:pStyle w:val="TOC2"/>
            <w:rPr>
              <w:rFonts w:asciiTheme="minorHAnsi" w:eastAsiaTheme="minorEastAsia" w:hAnsiTheme="minorHAnsi" w:cstheme="minorBidi"/>
              <w:bCs w:val="0"/>
            </w:rPr>
          </w:pPr>
          <w:hyperlink w:anchor="_Toc107431496" w:history="1">
            <w:r w:rsidR="00DE3146" w:rsidRPr="001558D0">
              <w:rPr>
                <w:rStyle w:val="Hyperlink"/>
              </w:rPr>
              <w:t>2.16</w:t>
            </w:r>
            <w:r w:rsidR="00DE3146">
              <w:rPr>
                <w:rFonts w:asciiTheme="minorHAnsi" w:eastAsiaTheme="minorEastAsia" w:hAnsiTheme="minorHAnsi" w:cstheme="minorBidi"/>
                <w:bCs w:val="0"/>
              </w:rPr>
              <w:tab/>
            </w:r>
            <w:r w:rsidR="00DE3146" w:rsidRPr="001558D0">
              <w:rPr>
                <w:rStyle w:val="Hyperlink"/>
              </w:rPr>
              <w:t>Change Notice.</w:t>
            </w:r>
            <w:r w:rsidR="00DE3146">
              <w:rPr>
                <w:webHidden/>
              </w:rPr>
              <w:tab/>
            </w:r>
            <w:r w:rsidR="00DE3146">
              <w:rPr>
                <w:webHidden/>
              </w:rPr>
              <w:fldChar w:fldCharType="begin"/>
            </w:r>
            <w:r w:rsidR="00DE3146">
              <w:rPr>
                <w:webHidden/>
              </w:rPr>
              <w:instrText xml:space="preserve"> PAGEREF _Toc107431496 \h </w:instrText>
            </w:r>
            <w:r w:rsidR="00DE3146">
              <w:rPr>
                <w:webHidden/>
              </w:rPr>
            </w:r>
            <w:r w:rsidR="00DE3146">
              <w:rPr>
                <w:webHidden/>
              </w:rPr>
              <w:fldChar w:fldCharType="separate"/>
            </w:r>
            <w:r w:rsidR="00DE3146">
              <w:rPr>
                <w:webHidden/>
              </w:rPr>
              <w:t>4</w:t>
            </w:r>
            <w:r w:rsidR="00DE3146">
              <w:rPr>
                <w:webHidden/>
              </w:rPr>
              <w:fldChar w:fldCharType="end"/>
            </w:r>
          </w:hyperlink>
        </w:p>
        <w:p w14:paraId="5B4723BF" w14:textId="7CA757C4" w:rsidR="00DE3146" w:rsidRDefault="00000000">
          <w:pPr>
            <w:pStyle w:val="TOC2"/>
            <w:rPr>
              <w:rFonts w:asciiTheme="minorHAnsi" w:eastAsiaTheme="minorEastAsia" w:hAnsiTheme="minorHAnsi" w:cstheme="minorBidi"/>
              <w:bCs w:val="0"/>
            </w:rPr>
          </w:pPr>
          <w:hyperlink w:anchor="_Toc107431497" w:history="1">
            <w:r w:rsidR="00DE3146" w:rsidRPr="001558D0">
              <w:rPr>
                <w:rStyle w:val="Hyperlink"/>
              </w:rPr>
              <w:t>2.17</w:t>
            </w:r>
            <w:r w:rsidR="00DE3146">
              <w:rPr>
                <w:rFonts w:asciiTheme="minorHAnsi" w:eastAsiaTheme="minorEastAsia" w:hAnsiTheme="minorHAnsi" w:cstheme="minorBidi"/>
                <w:bCs w:val="0"/>
              </w:rPr>
              <w:tab/>
            </w:r>
            <w:r w:rsidR="00DE3146" w:rsidRPr="001558D0">
              <w:rPr>
                <w:rStyle w:val="Hyperlink"/>
              </w:rPr>
              <w:t>Change Order.</w:t>
            </w:r>
            <w:r w:rsidR="00DE3146">
              <w:rPr>
                <w:webHidden/>
              </w:rPr>
              <w:tab/>
            </w:r>
            <w:r w:rsidR="00DE3146">
              <w:rPr>
                <w:webHidden/>
              </w:rPr>
              <w:fldChar w:fldCharType="begin"/>
            </w:r>
            <w:r w:rsidR="00DE3146">
              <w:rPr>
                <w:webHidden/>
              </w:rPr>
              <w:instrText xml:space="preserve"> PAGEREF _Toc107431497 \h </w:instrText>
            </w:r>
            <w:r w:rsidR="00DE3146">
              <w:rPr>
                <w:webHidden/>
              </w:rPr>
            </w:r>
            <w:r w:rsidR="00DE3146">
              <w:rPr>
                <w:webHidden/>
              </w:rPr>
              <w:fldChar w:fldCharType="separate"/>
            </w:r>
            <w:r w:rsidR="00DE3146">
              <w:rPr>
                <w:webHidden/>
              </w:rPr>
              <w:t>4</w:t>
            </w:r>
            <w:r w:rsidR="00DE3146">
              <w:rPr>
                <w:webHidden/>
              </w:rPr>
              <w:fldChar w:fldCharType="end"/>
            </w:r>
          </w:hyperlink>
        </w:p>
        <w:p w14:paraId="5333468E" w14:textId="3D3D67ED" w:rsidR="00DE3146" w:rsidRDefault="00000000">
          <w:pPr>
            <w:pStyle w:val="TOC2"/>
            <w:rPr>
              <w:rFonts w:asciiTheme="minorHAnsi" w:eastAsiaTheme="minorEastAsia" w:hAnsiTheme="minorHAnsi" w:cstheme="minorBidi"/>
              <w:bCs w:val="0"/>
            </w:rPr>
          </w:pPr>
          <w:hyperlink w:anchor="_Toc107431498" w:history="1">
            <w:r w:rsidR="00DE3146" w:rsidRPr="001558D0">
              <w:rPr>
                <w:rStyle w:val="Hyperlink"/>
              </w:rPr>
              <w:t>2.18</w:t>
            </w:r>
            <w:r w:rsidR="00DE3146">
              <w:rPr>
                <w:rFonts w:asciiTheme="minorHAnsi" w:eastAsiaTheme="minorEastAsia" w:hAnsiTheme="minorHAnsi" w:cstheme="minorBidi"/>
                <w:bCs w:val="0"/>
              </w:rPr>
              <w:tab/>
            </w:r>
            <w:r w:rsidR="00DE3146" w:rsidRPr="001558D0">
              <w:rPr>
                <w:rStyle w:val="Hyperlink"/>
              </w:rPr>
              <w:t>Charge(s).</w:t>
            </w:r>
            <w:r w:rsidR="00DE3146">
              <w:rPr>
                <w:webHidden/>
              </w:rPr>
              <w:tab/>
            </w:r>
            <w:r w:rsidR="00DE3146">
              <w:rPr>
                <w:webHidden/>
              </w:rPr>
              <w:fldChar w:fldCharType="begin"/>
            </w:r>
            <w:r w:rsidR="00DE3146">
              <w:rPr>
                <w:webHidden/>
              </w:rPr>
              <w:instrText xml:space="preserve"> PAGEREF _Toc107431498 \h </w:instrText>
            </w:r>
            <w:r w:rsidR="00DE3146">
              <w:rPr>
                <w:webHidden/>
              </w:rPr>
            </w:r>
            <w:r w:rsidR="00DE3146">
              <w:rPr>
                <w:webHidden/>
              </w:rPr>
              <w:fldChar w:fldCharType="separate"/>
            </w:r>
            <w:r w:rsidR="00DE3146">
              <w:rPr>
                <w:webHidden/>
              </w:rPr>
              <w:t>4</w:t>
            </w:r>
            <w:r w:rsidR="00DE3146">
              <w:rPr>
                <w:webHidden/>
              </w:rPr>
              <w:fldChar w:fldCharType="end"/>
            </w:r>
          </w:hyperlink>
        </w:p>
        <w:p w14:paraId="71268C33" w14:textId="3767B196" w:rsidR="00DE3146" w:rsidRDefault="00000000">
          <w:pPr>
            <w:pStyle w:val="TOC2"/>
            <w:rPr>
              <w:rFonts w:asciiTheme="minorHAnsi" w:eastAsiaTheme="minorEastAsia" w:hAnsiTheme="minorHAnsi" w:cstheme="minorBidi"/>
              <w:bCs w:val="0"/>
            </w:rPr>
          </w:pPr>
          <w:hyperlink w:anchor="_Toc107431499" w:history="1">
            <w:r w:rsidR="00DE3146" w:rsidRPr="001558D0">
              <w:rPr>
                <w:rStyle w:val="Hyperlink"/>
              </w:rPr>
              <w:t>2.19</w:t>
            </w:r>
            <w:r w:rsidR="00DE3146">
              <w:rPr>
                <w:rFonts w:asciiTheme="minorHAnsi" w:eastAsiaTheme="minorEastAsia" w:hAnsiTheme="minorHAnsi" w:cstheme="minorBidi"/>
                <w:bCs w:val="0"/>
              </w:rPr>
              <w:tab/>
            </w:r>
            <w:r w:rsidR="00DE3146" w:rsidRPr="001558D0">
              <w:rPr>
                <w:rStyle w:val="Hyperlink"/>
              </w:rPr>
              <w:t>Confidential Information.</w:t>
            </w:r>
            <w:r w:rsidR="00DE3146">
              <w:rPr>
                <w:webHidden/>
              </w:rPr>
              <w:tab/>
            </w:r>
            <w:r w:rsidR="00DE3146">
              <w:rPr>
                <w:webHidden/>
              </w:rPr>
              <w:fldChar w:fldCharType="begin"/>
            </w:r>
            <w:r w:rsidR="00DE3146">
              <w:rPr>
                <w:webHidden/>
              </w:rPr>
              <w:instrText xml:space="preserve"> PAGEREF _Toc107431499 \h </w:instrText>
            </w:r>
            <w:r w:rsidR="00DE3146">
              <w:rPr>
                <w:webHidden/>
              </w:rPr>
            </w:r>
            <w:r w:rsidR="00DE3146">
              <w:rPr>
                <w:webHidden/>
              </w:rPr>
              <w:fldChar w:fldCharType="separate"/>
            </w:r>
            <w:r w:rsidR="00DE3146">
              <w:rPr>
                <w:webHidden/>
              </w:rPr>
              <w:t>4</w:t>
            </w:r>
            <w:r w:rsidR="00DE3146">
              <w:rPr>
                <w:webHidden/>
              </w:rPr>
              <w:fldChar w:fldCharType="end"/>
            </w:r>
          </w:hyperlink>
        </w:p>
        <w:p w14:paraId="6EDD7FD4" w14:textId="4F5F7869" w:rsidR="00DE3146" w:rsidRDefault="00000000">
          <w:pPr>
            <w:pStyle w:val="TOC2"/>
            <w:rPr>
              <w:rFonts w:asciiTheme="minorHAnsi" w:eastAsiaTheme="minorEastAsia" w:hAnsiTheme="minorHAnsi" w:cstheme="minorBidi"/>
              <w:bCs w:val="0"/>
            </w:rPr>
          </w:pPr>
          <w:hyperlink w:anchor="_Toc107431500" w:history="1">
            <w:r w:rsidR="00DE3146" w:rsidRPr="001558D0">
              <w:rPr>
                <w:rStyle w:val="Hyperlink"/>
              </w:rPr>
              <w:t>2.20</w:t>
            </w:r>
            <w:r w:rsidR="00DE3146">
              <w:rPr>
                <w:rFonts w:asciiTheme="minorHAnsi" w:eastAsiaTheme="minorEastAsia" w:hAnsiTheme="minorHAnsi" w:cstheme="minorBidi"/>
                <w:bCs w:val="0"/>
              </w:rPr>
              <w:tab/>
            </w:r>
            <w:r w:rsidR="00DE3146" w:rsidRPr="001558D0">
              <w:rPr>
                <w:rStyle w:val="Hyperlink"/>
              </w:rPr>
              <w:t>Configuration Management.</w:t>
            </w:r>
            <w:r w:rsidR="00DE3146">
              <w:rPr>
                <w:webHidden/>
              </w:rPr>
              <w:tab/>
            </w:r>
            <w:r w:rsidR="00DE3146">
              <w:rPr>
                <w:webHidden/>
              </w:rPr>
              <w:fldChar w:fldCharType="begin"/>
            </w:r>
            <w:r w:rsidR="00DE3146">
              <w:rPr>
                <w:webHidden/>
              </w:rPr>
              <w:instrText xml:space="preserve"> PAGEREF _Toc107431500 \h </w:instrText>
            </w:r>
            <w:r w:rsidR="00DE3146">
              <w:rPr>
                <w:webHidden/>
              </w:rPr>
            </w:r>
            <w:r w:rsidR="00DE3146">
              <w:rPr>
                <w:webHidden/>
              </w:rPr>
              <w:fldChar w:fldCharType="separate"/>
            </w:r>
            <w:r w:rsidR="00DE3146">
              <w:rPr>
                <w:webHidden/>
              </w:rPr>
              <w:t>5</w:t>
            </w:r>
            <w:r w:rsidR="00DE3146">
              <w:rPr>
                <w:webHidden/>
              </w:rPr>
              <w:fldChar w:fldCharType="end"/>
            </w:r>
          </w:hyperlink>
        </w:p>
        <w:p w14:paraId="427DD93C" w14:textId="048E66A3" w:rsidR="00DE3146" w:rsidRDefault="00000000">
          <w:pPr>
            <w:pStyle w:val="TOC2"/>
            <w:rPr>
              <w:rFonts w:asciiTheme="minorHAnsi" w:eastAsiaTheme="minorEastAsia" w:hAnsiTheme="minorHAnsi" w:cstheme="minorBidi"/>
              <w:bCs w:val="0"/>
            </w:rPr>
          </w:pPr>
          <w:hyperlink w:anchor="_Toc107431501" w:history="1">
            <w:r w:rsidR="00DE3146" w:rsidRPr="001558D0">
              <w:rPr>
                <w:rStyle w:val="Hyperlink"/>
              </w:rPr>
              <w:t>2.21</w:t>
            </w:r>
            <w:r w:rsidR="00DE3146">
              <w:rPr>
                <w:rFonts w:asciiTheme="minorHAnsi" w:eastAsiaTheme="minorEastAsia" w:hAnsiTheme="minorHAnsi" w:cstheme="minorBidi"/>
                <w:bCs w:val="0"/>
              </w:rPr>
              <w:tab/>
            </w:r>
            <w:r w:rsidR="00DE3146" w:rsidRPr="001558D0">
              <w:rPr>
                <w:rStyle w:val="Hyperlink"/>
              </w:rPr>
              <w:t>Consortium Team.</w:t>
            </w:r>
            <w:r w:rsidR="00DE3146">
              <w:rPr>
                <w:webHidden/>
              </w:rPr>
              <w:tab/>
            </w:r>
            <w:r w:rsidR="00DE3146">
              <w:rPr>
                <w:webHidden/>
              </w:rPr>
              <w:fldChar w:fldCharType="begin"/>
            </w:r>
            <w:r w:rsidR="00DE3146">
              <w:rPr>
                <w:webHidden/>
              </w:rPr>
              <w:instrText xml:space="preserve"> PAGEREF _Toc107431501 \h </w:instrText>
            </w:r>
            <w:r w:rsidR="00DE3146">
              <w:rPr>
                <w:webHidden/>
              </w:rPr>
            </w:r>
            <w:r w:rsidR="00DE3146">
              <w:rPr>
                <w:webHidden/>
              </w:rPr>
              <w:fldChar w:fldCharType="separate"/>
            </w:r>
            <w:r w:rsidR="00DE3146">
              <w:rPr>
                <w:webHidden/>
              </w:rPr>
              <w:t>5</w:t>
            </w:r>
            <w:r w:rsidR="00DE3146">
              <w:rPr>
                <w:webHidden/>
              </w:rPr>
              <w:fldChar w:fldCharType="end"/>
            </w:r>
          </w:hyperlink>
        </w:p>
        <w:p w14:paraId="710397F4" w14:textId="2D5F5A6D" w:rsidR="00DE3146" w:rsidRDefault="00000000">
          <w:pPr>
            <w:pStyle w:val="TOC2"/>
            <w:rPr>
              <w:rFonts w:asciiTheme="minorHAnsi" w:eastAsiaTheme="minorEastAsia" w:hAnsiTheme="minorHAnsi" w:cstheme="minorBidi"/>
              <w:bCs w:val="0"/>
            </w:rPr>
          </w:pPr>
          <w:hyperlink w:anchor="_Toc107431502" w:history="1">
            <w:r w:rsidR="00DE3146" w:rsidRPr="001558D0">
              <w:rPr>
                <w:rStyle w:val="Hyperlink"/>
              </w:rPr>
              <w:t>2.22</w:t>
            </w:r>
            <w:r w:rsidR="00DE3146">
              <w:rPr>
                <w:rFonts w:asciiTheme="minorHAnsi" w:eastAsiaTheme="minorEastAsia" w:hAnsiTheme="minorHAnsi" w:cstheme="minorBidi"/>
                <w:bCs w:val="0"/>
              </w:rPr>
              <w:tab/>
            </w:r>
            <w:r w:rsidR="00DE3146" w:rsidRPr="001558D0">
              <w:rPr>
                <w:rStyle w:val="Hyperlink"/>
              </w:rPr>
              <w:t>Contract Sum.</w:t>
            </w:r>
            <w:r w:rsidR="00DE3146">
              <w:rPr>
                <w:webHidden/>
              </w:rPr>
              <w:tab/>
            </w:r>
            <w:r w:rsidR="00DE3146">
              <w:rPr>
                <w:webHidden/>
              </w:rPr>
              <w:fldChar w:fldCharType="begin"/>
            </w:r>
            <w:r w:rsidR="00DE3146">
              <w:rPr>
                <w:webHidden/>
              </w:rPr>
              <w:instrText xml:space="preserve"> PAGEREF _Toc107431502 \h </w:instrText>
            </w:r>
            <w:r w:rsidR="00DE3146">
              <w:rPr>
                <w:webHidden/>
              </w:rPr>
            </w:r>
            <w:r w:rsidR="00DE3146">
              <w:rPr>
                <w:webHidden/>
              </w:rPr>
              <w:fldChar w:fldCharType="separate"/>
            </w:r>
            <w:r w:rsidR="00DE3146">
              <w:rPr>
                <w:webHidden/>
              </w:rPr>
              <w:t>5</w:t>
            </w:r>
            <w:r w:rsidR="00DE3146">
              <w:rPr>
                <w:webHidden/>
              </w:rPr>
              <w:fldChar w:fldCharType="end"/>
            </w:r>
          </w:hyperlink>
        </w:p>
        <w:p w14:paraId="31E95E95" w14:textId="382B93D4" w:rsidR="00DE3146" w:rsidRDefault="00000000">
          <w:pPr>
            <w:pStyle w:val="TOC2"/>
            <w:rPr>
              <w:rFonts w:asciiTheme="minorHAnsi" w:eastAsiaTheme="minorEastAsia" w:hAnsiTheme="minorHAnsi" w:cstheme="minorBidi"/>
              <w:bCs w:val="0"/>
            </w:rPr>
          </w:pPr>
          <w:hyperlink w:anchor="_Toc107431503" w:history="1">
            <w:r w:rsidR="00DE3146" w:rsidRPr="001558D0">
              <w:rPr>
                <w:rStyle w:val="Hyperlink"/>
              </w:rPr>
              <w:t>2.23</w:t>
            </w:r>
            <w:r w:rsidR="00DE3146">
              <w:rPr>
                <w:rFonts w:asciiTheme="minorHAnsi" w:eastAsiaTheme="minorEastAsia" w:hAnsiTheme="minorHAnsi" w:cstheme="minorBidi"/>
                <w:bCs w:val="0"/>
              </w:rPr>
              <w:tab/>
            </w:r>
            <w:r w:rsidR="00DE3146" w:rsidRPr="001558D0">
              <w:rPr>
                <w:rStyle w:val="Hyperlink"/>
              </w:rPr>
              <w:t>Contractor.</w:t>
            </w:r>
            <w:r w:rsidR="00DE3146">
              <w:rPr>
                <w:webHidden/>
              </w:rPr>
              <w:tab/>
            </w:r>
            <w:r w:rsidR="00DE3146">
              <w:rPr>
                <w:webHidden/>
              </w:rPr>
              <w:fldChar w:fldCharType="begin"/>
            </w:r>
            <w:r w:rsidR="00DE3146">
              <w:rPr>
                <w:webHidden/>
              </w:rPr>
              <w:instrText xml:space="preserve"> PAGEREF _Toc107431503 \h </w:instrText>
            </w:r>
            <w:r w:rsidR="00DE3146">
              <w:rPr>
                <w:webHidden/>
              </w:rPr>
            </w:r>
            <w:r w:rsidR="00DE3146">
              <w:rPr>
                <w:webHidden/>
              </w:rPr>
              <w:fldChar w:fldCharType="separate"/>
            </w:r>
            <w:r w:rsidR="00DE3146">
              <w:rPr>
                <w:webHidden/>
              </w:rPr>
              <w:t>5</w:t>
            </w:r>
            <w:r w:rsidR="00DE3146">
              <w:rPr>
                <w:webHidden/>
              </w:rPr>
              <w:fldChar w:fldCharType="end"/>
            </w:r>
          </w:hyperlink>
        </w:p>
        <w:p w14:paraId="60DE462E" w14:textId="3F5C6F93" w:rsidR="00DE3146" w:rsidRDefault="00000000">
          <w:pPr>
            <w:pStyle w:val="TOC2"/>
            <w:rPr>
              <w:rFonts w:asciiTheme="minorHAnsi" w:eastAsiaTheme="minorEastAsia" w:hAnsiTheme="minorHAnsi" w:cstheme="minorBidi"/>
              <w:bCs w:val="0"/>
            </w:rPr>
          </w:pPr>
          <w:hyperlink w:anchor="_Toc107431504" w:history="1">
            <w:r w:rsidR="00DE3146" w:rsidRPr="001558D0">
              <w:rPr>
                <w:rStyle w:val="Hyperlink"/>
              </w:rPr>
              <w:t>2.24</w:t>
            </w:r>
            <w:r w:rsidR="00DE3146">
              <w:rPr>
                <w:rFonts w:asciiTheme="minorHAnsi" w:eastAsiaTheme="minorEastAsia" w:hAnsiTheme="minorHAnsi" w:cstheme="minorBidi"/>
                <w:bCs w:val="0"/>
              </w:rPr>
              <w:tab/>
            </w:r>
            <w:r w:rsidR="00DE3146" w:rsidRPr="001558D0">
              <w:rPr>
                <w:rStyle w:val="Hyperlink"/>
              </w:rPr>
              <w:t>Core Automation Principles.</w:t>
            </w:r>
            <w:r w:rsidR="00DE3146">
              <w:rPr>
                <w:webHidden/>
              </w:rPr>
              <w:tab/>
            </w:r>
            <w:r w:rsidR="00DE3146">
              <w:rPr>
                <w:webHidden/>
              </w:rPr>
              <w:fldChar w:fldCharType="begin"/>
            </w:r>
            <w:r w:rsidR="00DE3146">
              <w:rPr>
                <w:webHidden/>
              </w:rPr>
              <w:instrText xml:space="preserve"> PAGEREF _Toc107431504 \h </w:instrText>
            </w:r>
            <w:r w:rsidR="00DE3146">
              <w:rPr>
                <w:webHidden/>
              </w:rPr>
            </w:r>
            <w:r w:rsidR="00DE3146">
              <w:rPr>
                <w:webHidden/>
              </w:rPr>
              <w:fldChar w:fldCharType="separate"/>
            </w:r>
            <w:r w:rsidR="00DE3146">
              <w:rPr>
                <w:webHidden/>
              </w:rPr>
              <w:t>5</w:t>
            </w:r>
            <w:r w:rsidR="00DE3146">
              <w:rPr>
                <w:webHidden/>
              </w:rPr>
              <w:fldChar w:fldCharType="end"/>
            </w:r>
          </w:hyperlink>
        </w:p>
        <w:p w14:paraId="4A373A90" w14:textId="41B5A6E3" w:rsidR="00DE3146" w:rsidRDefault="00000000">
          <w:pPr>
            <w:pStyle w:val="TOC2"/>
            <w:rPr>
              <w:rFonts w:asciiTheme="minorHAnsi" w:eastAsiaTheme="minorEastAsia" w:hAnsiTheme="minorHAnsi" w:cstheme="minorBidi"/>
              <w:bCs w:val="0"/>
            </w:rPr>
          </w:pPr>
          <w:hyperlink w:anchor="_Toc107431505" w:history="1">
            <w:r w:rsidR="00DE3146" w:rsidRPr="001558D0">
              <w:rPr>
                <w:rStyle w:val="Hyperlink"/>
              </w:rPr>
              <w:t>2.25</w:t>
            </w:r>
            <w:r w:rsidR="00DE3146">
              <w:rPr>
                <w:rFonts w:asciiTheme="minorHAnsi" w:eastAsiaTheme="minorEastAsia" w:hAnsiTheme="minorHAnsi" w:cstheme="minorBidi"/>
                <w:bCs w:val="0"/>
              </w:rPr>
              <w:tab/>
            </w:r>
            <w:r w:rsidR="00DE3146" w:rsidRPr="001558D0">
              <w:rPr>
                <w:rStyle w:val="Hyperlink"/>
              </w:rPr>
              <w:t>Cosmetic Deficiency.</w:t>
            </w:r>
            <w:r w:rsidR="00DE3146">
              <w:rPr>
                <w:webHidden/>
              </w:rPr>
              <w:tab/>
            </w:r>
            <w:r w:rsidR="00DE3146">
              <w:rPr>
                <w:webHidden/>
              </w:rPr>
              <w:fldChar w:fldCharType="begin"/>
            </w:r>
            <w:r w:rsidR="00DE3146">
              <w:rPr>
                <w:webHidden/>
              </w:rPr>
              <w:instrText xml:space="preserve"> PAGEREF _Toc107431505 \h </w:instrText>
            </w:r>
            <w:r w:rsidR="00DE3146">
              <w:rPr>
                <w:webHidden/>
              </w:rPr>
            </w:r>
            <w:r w:rsidR="00DE3146">
              <w:rPr>
                <w:webHidden/>
              </w:rPr>
              <w:fldChar w:fldCharType="separate"/>
            </w:r>
            <w:r w:rsidR="00DE3146">
              <w:rPr>
                <w:webHidden/>
              </w:rPr>
              <w:t>5</w:t>
            </w:r>
            <w:r w:rsidR="00DE3146">
              <w:rPr>
                <w:webHidden/>
              </w:rPr>
              <w:fldChar w:fldCharType="end"/>
            </w:r>
          </w:hyperlink>
        </w:p>
        <w:p w14:paraId="43CE76B6" w14:textId="0A1561FB" w:rsidR="00DE3146" w:rsidRDefault="00000000">
          <w:pPr>
            <w:pStyle w:val="TOC2"/>
            <w:rPr>
              <w:rFonts w:asciiTheme="minorHAnsi" w:eastAsiaTheme="minorEastAsia" w:hAnsiTheme="minorHAnsi" w:cstheme="minorBidi"/>
              <w:bCs w:val="0"/>
            </w:rPr>
          </w:pPr>
          <w:hyperlink w:anchor="_Toc107431506" w:history="1">
            <w:r w:rsidR="00DE3146" w:rsidRPr="001558D0">
              <w:rPr>
                <w:rStyle w:val="Hyperlink"/>
              </w:rPr>
              <w:t>2.26</w:t>
            </w:r>
            <w:r w:rsidR="00DE3146">
              <w:rPr>
                <w:rFonts w:asciiTheme="minorHAnsi" w:eastAsiaTheme="minorEastAsia" w:hAnsiTheme="minorHAnsi" w:cstheme="minorBidi"/>
                <w:bCs w:val="0"/>
              </w:rPr>
              <w:tab/>
            </w:r>
            <w:r w:rsidR="00DE3146" w:rsidRPr="001558D0">
              <w:rPr>
                <w:rStyle w:val="Hyperlink"/>
              </w:rPr>
              <w:t>Counties.</w:t>
            </w:r>
            <w:r w:rsidR="00DE3146">
              <w:rPr>
                <w:webHidden/>
              </w:rPr>
              <w:tab/>
            </w:r>
            <w:r w:rsidR="00DE3146">
              <w:rPr>
                <w:webHidden/>
              </w:rPr>
              <w:fldChar w:fldCharType="begin"/>
            </w:r>
            <w:r w:rsidR="00DE3146">
              <w:rPr>
                <w:webHidden/>
              </w:rPr>
              <w:instrText xml:space="preserve"> PAGEREF _Toc107431506 \h </w:instrText>
            </w:r>
            <w:r w:rsidR="00DE3146">
              <w:rPr>
                <w:webHidden/>
              </w:rPr>
            </w:r>
            <w:r w:rsidR="00DE3146">
              <w:rPr>
                <w:webHidden/>
              </w:rPr>
              <w:fldChar w:fldCharType="separate"/>
            </w:r>
            <w:r w:rsidR="00DE3146">
              <w:rPr>
                <w:webHidden/>
              </w:rPr>
              <w:t>5</w:t>
            </w:r>
            <w:r w:rsidR="00DE3146">
              <w:rPr>
                <w:webHidden/>
              </w:rPr>
              <w:fldChar w:fldCharType="end"/>
            </w:r>
          </w:hyperlink>
        </w:p>
        <w:p w14:paraId="62ACFA22" w14:textId="14EAE422" w:rsidR="00DE3146" w:rsidRDefault="00000000">
          <w:pPr>
            <w:pStyle w:val="TOC2"/>
            <w:rPr>
              <w:rFonts w:asciiTheme="minorHAnsi" w:eastAsiaTheme="minorEastAsia" w:hAnsiTheme="minorHAnsi" w:cstheme="minorBidi"/>
              <w:bCs w:val="0"/>
            </w:rPr>
          </w:pPr>
          <w:hyperlink w:anchor="_Toc107431507" w:history="1">
            <w:r w:rsidR="00DE3146" w:rsidRPr="001558D0">
              <w:rPr>
                <w:rStyle w:val="Hyperlink"/>
              </w:rPr>
              <w:t>2.27</w:t>
            </w:r>
            <w:r w:rsidR="00DE3146">
              <w:rPr>
                <w:rFonts w:asciiTheme="minorHAnsi" w:eastAsiaTheme="minorEastAsia" w:hAnsiTheme="minorHAnsi" w:cstheme="minorBidi"/>
                <w:bCs w:val="0"/>
              </w:rPr>
              <w:tab/>
            </w:r>
            <w:r w:rsidR="00DE3146" w:rsidRPr="001558D0">
              <w:rPr>
                <w:rStyle w:val="Hyperlink"/>
              </w:rPr>
              <w:t>County.</w:t>
            </w:r>
            <w:r w:rsidR="00DE3146">
              <w:rPr>
                <w:webHidden/>
              </w:rPr>
              <w:tab/>
            </w:r>
            <w:r w:rsidR="00DE3146">
              <w:rPr>
                <w:webHidden/>
              </w:rPr>
              <w:fldChar w:fldCharType="begin"/>
            </w:r>
            <w:r w:rsidR="00DE3146">
              <w:rPr>
                <w:webHidden/>
              </w:rPr>
              <w:instrText xml:space="preserve"> PAGEREF _Toc107431507 \h </w:instrText>
            </w:r>
            <w:r w:rsidR="00DE3146">
              <w:rPr>
                <w:webHidden/>
              </w:rPr>
            </w:r>
            <w:r w:rsidR="00DE3146">
              <w:rPr>
                <w:webHidden/>
              </w:rPr>
              <w:fldChar w:fldCharType="separate"/>
            </w:r>
            <w:r w:rsidR="00DE3146">
              <w:rPr>
                <w:webHidden/>
              </w:rPr>
              <w:t>5</w:t>
            </w:r>
            <w:r w:rsidR="00DE3146">
              <w:rPr>
                <w:webHidden/>
              </w:rPr>
              <w:fldChar w:fldCharType="end"/>
            </w:r>
          </w:hyperlink>
        </w:p>
        <w:p w14:paraId="2104D846" w14:textId="1445A4DD" w:rsidR="00DE3146" w:rsidRDefault="00000000">
          <w:pPr>
            <w:pStyle w:val="TOC2"/>
            <w:rPr>
              <w:rFonts w:asciiTheme="minorHAnsi" w:eastAsiaTheme="minorEastAsia" w:hAnsiTheme="minorHAnsi" w:cstheme="minorBidi"/>
              <w:bCs w:val="0"/>
            </w:rPr>
          </w:pPr>
          <w:hyperlink w:anchor="_Toc107431508" w:history="1">
            <w:r w:rsidR="00DE3146" w:rsidRPr="001558D0">
              <w:rPr>
                <w:rStyle w:val="Hyperlink"/>
              </w:rPr>
              <w:t>2.28</w:t>
            </w:r>
            <w:r w:rsidR="00DE3146">
              <w:rPr>
                <w:rFonts w:asciiTheme="minorHAnsi" w:eastAsiaTheme="minorEastAsia" w:hAnsiTheme="minorHAnsi" w:cstheme="minorBidi"/>
                <w:bCs w:val="0"/>
              </w:rPr>
              <w:tab/>
            </w:r>
            <w:r w:rsidR="00DE3146" w:rsidRPr="001558D0">
              <w:rPr>
                <w:rStyle w:val="Hyperlink"/>
              </w:rPr>
              <w:t>Daily Prime Business Hours Availability Times.</w:t>
            </w:r>
            <w:r w:rsidR="00DE3146">
              <w:rPr>
                <w:webHidden/>
              </w:rPr>
              <w:tab/>
            </w:r>
            <w:r w:rsidR="00DE3146">
              <w:rPr>
                <w:webHidden/>
              </w:rPr>
              <w:fldChar w:fldCharType="begin"/>
            </w:r>
            <w:r w:rsidR="00DE3146">
              <w:rPr>
                <w:webHidden/>
              </w:rPr>
              <w:instrText xml:space="preserve"> PAGEREF _Toc107431508 \h </w:instrText>
            </w:r>
            <w:r w:rsidR="00DE3146">
              <w:rPr>
                <w:webHidden/>
              </w:rPr>
            </w:r>
            <w:r w:rsidR="00DE3146">
              <w:rPr>
                <w:webHidden/>
              </w:rPr>
              <w:fldChar w:fldCharType="separate"/>
            </w:r>
            <w:r w:rsidR="00DE3146">
              <w:rPr>
                <w:webHidden/>
              </w:rPr>
              <w:t>5</w:t>
            </w:r>
            <w:r w:rsidR="00DE3146">
              <w:rPr>
                <w:webHidden/>
              </w:rPr>
              <w:fldChar w:fldCharType="end"/>
            </w:r>
          </w:hyperlink>
        </w:p>
        <w:p w14:paraId="51E9BAD0" w14:textId="4FAA2A6C" w:rsidR="00DE3146" w:rsidRDefault="00000000">
          <w:pPr>
            <w:pStyle w:val="TOC2"/>
            <w:rPr>
              <w:rFonts w:asciiTheme="minorHAnsi" w:eastAsiaTheme="minorEastAsia" w:hAnsiTheme="minorHAnsi" w:cstheme="minorBidi"/>
              <w:bCs w:val="0"/>
            </w:rPr>
          </w:pPr>
          <w:hyperlink w:anchor="_Toc107431509" w:history="1">
            <w:r w:rsidR="00DE3146" w:rsidRPr="001558D0">
              <w:rPr>
                <w:rStyle w:val="Hyperlink"/>
              </w:rPr>
              <w:t>2.29</w:t>
            </w:r>
            <w:r w:rsidR="00DE3146">
              <w:rPr>
                <w:rFonts w:asciiTheme="minorHAnsi" w:eastAsiaTheme="minorEastAsia" w:hAnsiTheme="minorHAnsi" w:cstheme="minorBidi"/>
                <w:bCs w:val="0"/>
              </w:rPr>
              <w:tab/>
            </w:r>
            <w:r w:rsidR="00DE3146" w:rsidRPr="001558D0">
              <w:rPr>
                <w:rStyle w:val="Hyperlink"/>
              </w:rPr>
              <w:t>Data.</w:t>
            </w:r>
            <w:r w:rsidR="00DE3146">
              <w:rPr>
                <w:webHidden/>
              </w:rPr>
              <w:tab/>
            </w:r>
            <w:r w:rsidR="00DE3146">
              <w:rPr>
                <w:webHidden/>
              </w:rPr>
              <w:fldChar w:fldCharType="begin"/>
            </w:r>
            <w:r w:rsidR="00DE3146">
              <w:rPr>
                <w:webHidden/>
              </w:rPr>
              <w:instrText xml:space="preserve"> PAGEREF _Toc107431509 \h </w:instrText>
            </w:r>
            <w:r w:rsidR="00DE3146">
              <w:rPr>
                <w:webHidden/>
              </w:rPr>
            </w:r>
            <w:r w:rsidR="00DE3146">
              <w:rPr>
                <w:webHidden/>
              </w:rPr>
              <w:fldChar w:fldCharType="separate"/>
            </w:r>
            <w:r w:rsidR="00DE3146">
              <w:rPr>
                <w:webHidden/>
              </w:rPr>
              <w:t>5</w:t>
            </w:r>
            <w:r w:rsidR="00DE3146">
              <w:rPr>
                <w:webHidden/>
              </w:rPr>
              <w:fldChar w:fldCharType="end"/>
            </w:r>
          </w:hyperlink>
        </w:p>
        <w:p w14:paraId="0EB09F0C" w14:textId="0F4E778A" w:rsidR="00DE3146" w:rsidRDefault="00000000">
          <w:pPr>
            <w:pStyle w:val="TOC2"/>
            <w:rPr>
              <w:rFonts w:asciiTheme="minorHAnsi" w:eastAsiaTheme="minorEastAsia" w:hAnsiTheme="minorHAnsi" w:cstheme="minorBidi"/>
              <w:bCs w:val="0"/>
            </w:rPr>
          </w:pPr>
          <w:hyperlink w:anchor="_Toc107431510" w:history="1">
            <w:r w:rsidR="00DE3146" w:rsidRPr="001558D0">
              <w:rPr>
                <w:rStyle w:val="Hyperlink"/>
              </w:rPr>
              <w:t>2.30</w:t>
            </w:r>
            <w:r w:rsidR="00DE3146">
              <w:rPr>
                <w:rFonts w:asciiTheme="minorHAnsi" w:eastAsiaTheme="minorEastAsia" w:hAnsiTheme="minorHAnsi" w:cstheme="minorBidi"/>
                <w:bCs w:val="0"/>
              </w:rPr>
              <w:tab/>
            </w:r>
            <w:r w:rsidR="00DE3146" w:rsidRPr="001558D0">
              <w:rPr>
                <w:rStyle w:val="Hyperlink"/>
              </w:rPr>
              <w:t>Day.</w:t>
            </w:r>
            <w:r w:rsidR="00DE3146">
              <w:rPr>
                <w:webHidden/>
              </w:rPr>
              <w:tab/>
            </w:r>
            <w:r w:rsidR="00DE3146">
              <w:rPr>
                <w:webHidden/>
              </w:rPr>
              <w:fldChar w:fldCharType="begin"/>
            </w:r>
            <w:r w:rsidR="00DE3146">
              <w:rPr>
                <w:webHidden/>
              </w:rPr>
              <w:instrText xml:space="preserve"> PAGEREF _Toc107431510 \h </w:instrText>
            </w:r>
            <w:r w:rsidR="00DE3146">
              <w:rPr>
                <w:webHidden/>
              </w:rPr>
            </w:r>
            <w:r w:rsidR="00DE3146">
              <w:rPr>
                <w:webHidden/>
              </w:rPr>
              <w:fldChar w:fldCharType="separate"/>
            </w:r>
            <w:r w:rsidR="00DE3146">
              <w:rPr>
                <w:webHidden/>
              </w:rPr>
              <w:t>6</w:t>
            </w:r>
            <w:r w:rsidR="00DE3146">
              <w:rPr>
                <w:webHidden/>
              </w:rPr>
              <w:fldChar w:fldCharType="end"/>
            </w:r>
          </w:hyperlink>
        </w:p>
        <w:p w14:paraId="28D24EE6" w14:textId="6892BA32" w:rsidR="00DE3146" w:rsidRDefault="00000000">
          <w:pPr>
            <w:pStyle w:val="TOC2"/>
            <w:rPr>
              <w:rFonts w:asciiTheme="minorHAnsi" w:eastAsiaTheme="minorEastAsia" w:hAnsiTheme="minorHAnsi" w:cstheme="minorBidi"/>
              <w:bCs w:val="0"/>
            </w:rPr>
          </w:pPr>
          <w:hyperlink w:anchor="_Toc107431511" w:history="1">
            <w:r w:rsidR="00DE3146" w:rsidRPr="001558D0">
              <w:rPr>
                <w:rStyle w:val="Hyperlink"/>
              </w:rPr>
              <w:t>2.31</w:t>
            </w:r>
            <w:r w:rsidR="00DE3146">
              <w:rPr>
                <w:rFonts w:asciiTheme="minorHAnsi" w:eastAsiaTheme="minorEastAsia" w:hAnsiTheme="minorHAnsi" w:cstheme="minorBidi"/>
                <w:bCs w:val="0"/>
              </w:rPr>
              <w:tab/>
            </w:r>
            <w:r w:rsidR="00DE3146" w:rsidRPr="001558D0">
              <w:rPr>
                <w:rStyle w:val="Hyperlink"/>
              </w:rPr>
              <w:t>Deficiency.</w:t>
            </w:r>
            <w:r w:rsidR="00DE3146">
              <w:rPr>
                <w:webHidden/>
              </w:rPr>
              <w:tab/>
            </w:r>
            <w:r w:rsidR="00DE3146">
              <w:rPr>
                <w:webHidden/>
              </w:rPr>
              <w:fldChar w:fldCharType="begin"/>
            </w:r>
            <w:r w:rsidR="00DE3146">
              <w:rPr>
                <w:webHidden/>
              </w:rPr>
              <w:instrText xml:space="preserve"> PAGEREF _Toc107431511 \h </w:instrText>
            </w:r>
            <w:r w:rsidR="00DE3146">
              <w:rPr>
                <w:webHidden/>
              </w:rPr>
            </w:r>
            <w:r w:rsidR="00DE3146">
              <w:rPr>
                <w:webHidden/>
              </w:rPr>
              <w:fldChar w:fldCharType="separate"/>
            </w:r>
            <w:r w:rsidR="00DE3146">
              <w:rPr>
                <w:webHidden/>
              </w:rPr>
              <w:t>6</w:t>
            </w:r>
            <w:r w:rsidR="00DE3146">
              <w:rPr>
                <w:webHidden/>
              </w:rPr>
              <w:fldChar w:fldCharType="end"/>
            </w:r>
          </w:hyperlink>
        </w:p>
        <w:p w14:paraId="2729A898" w14:textId="6549B646" w:rsidR="00DE3146" w:rsidRDefault="00000000">
          <w:pPr>
            <w:pStyle w:val="TOC2"/>
            <w:rPr>
              <w:rFonts w:asciiTheme="minorHAnsi" w:eastAsiaTheme="minorEastAsia" w:hAnsiTheme="minorHAnsi" w:cstheme="minorBidi"/>
              <w:bCs w:val="0"/>
            </w:rPr>
          </w:pPr>
          <w:hyperlink w:anchor="_Toc107431512" w:history="1">
            <w:r w:rsidR="00DE3146" w:rsidRPr="001558D0">
              <w:rPr>
                <w:rStyle w:val="Hyperlink"/>
              </w:rPr>
              <w:t>2.32</w:t>
            </w:r>
            <w:r w:rsidR="00DE3146">
              <w:rPr>
                <w:rFonts w:asciiTheme="minorHAnsi" w:eastAsiaTheme="minorEastAsia" w:hAnsiTheme="minorHAnsi" w:cstheme="minorBidi"/>
                <w:bCs w:val="0"/>
              </w:rPr>
              <w:tab/>
            </w:r>
            <w:r w:rsidR="00DE3146" w:rsidRPr="001558D0">
              <w:rPr>
                <w:rStyle w:val="Hyperlink"/>
              </w:rPr>
              <w:t>Deliverable.</w:t>
            </w:r>
            <w:r w:rsidR="00DE3146">
              <w:rPr>
                <w:webHidden/>
              </w:rPr>
              <w:tab/>
            </w:r>
            <w:r w:rsidR="00DE3146">
              <w:rPr>
                <w:webHidden/>
              </w:rPr>
              <w:fldChar w:fldCharType="begin"/>
            </w:r>
            <w:r w:rsidR="00DE3146">
              <w:rPr>
                <w:webHidden/>
              </w:rPr>
              <w:instrText xml:space="preserve"> PAGEREF _Toc107431512 \h </w:instrText>
            </w:r>
            <w:r w:rsidR="00DE3146">
              <w:rPr>
                <w:webHidden/>
              </w:rPr>
            </w:r>
            <w:r w:rsidR="00DE3146">
              <w:rPr>
                <w:webHidden/>
              </w:rPr>
              <w:fldChar w:fldCharType="separate"/>
            </w:r>
            <w:r w:rsidR="00DE3146">
              <w:rPr>
                <w:webHidden/>
              </w:rPr>
              <w:t>6</w:t>
            </w:r>
            <w:r w:rsidR="00DE3146">
              <w:rPr>
                <w:webHidden/>
              </w:rPr>
              <w:fldChar w:fldCharType="end"/>
            </w:r>
          </w:hyperlink>
        </w:p>
        <w:p w14:paraId="04359D4C" w14:textId="5968F3EB" w:rsidR="00DE3146" w:rsidRDefault="00000000">
          <w:pPr>
            <w:pStyle w:val="TOC2"/>
            <w:rPr>
              <w:rFonts w:asciiTheme="minorHAnsi" w:eastAsiaTheme="minorEastAsia" w:hAnsiTheme="minorHAnsi" w:cstheme="minorBidi"/>
              <w:bCs w:val="0"/>
            </w:rPr>
          </w:pPr>
          <w:hyperlink w:anchor="_Toc107431513" w:history="1">
            <w:r w:rsidR="00DE3146" w:rsidRPr="001558D0">
              <w:rPr>
                <w:rStyle w:val="Hyperlink"/>
              </w:rPr>
              <w:t>2.33</w:t>
            </w:r>
            <w:r w:rsidR="00DE3146">
              <w:rPr>
                <w:rFonts w:asciiTheme="minorHAnsi" w:eastAsiaTheme="minorEastAsia" w:hAnsiTheme="minorHAnsi" w:cstheme="minorBidi"/>
                <w:bCs w:val="0"/>
              </w:rPr>
              <w:tab/>
            </w:r>
            <w:r w:rsidR="00DE3146" w:rsidRPr="001558D0">
              <w:rPr>
                <w:rStyle w:val="Hyperlink"/>
              </w:rPr>
              <w:t>Deliverable Expectation Document (DED).</w:t>
            </w:r>
            <w:r w:rsidR="00DE3146">
              <w:rPr>
                <w:webHidden/>
              </w:rPr>
              <w:tab/>
            </w:r>
            <w:r w:rsidR="00DE3146">
              <w:rPr>
                <w:webHidden/>
              </w:rPr>
              <w:fldChar w:fldCharType="begin"/>
            </w:r>
            <w:r w:rsidR="00DE3146">
              <w:rPr>
                <w:webHidden/>
              </w:rPr>
              <w:instrText xml:space="preserve"> PAGEREF _Toc107431513 \h </w:instrText>
            </w:r>
            <w:r w:rsidR="00DE3146">
              <w:rPr>
                <w:webHidden/>
              </w:rPr>
            </w:r>
            <w:r w:rsidR="00DE3146">
              <w:rPr>
                <w:webHidden/>
              </w:rPr>
              <w:fldChar w:fldCharType="separate"/>
            </w:r>
            <w:r w:rsidR="00DE3146">
              <w:rPr>
                <w:webHidden/>
              </w:rPr>
              <w:t>6</w:t>
            </w:r>
            <w:r w:rsidR="00DE3146">
              <w:rPr>
                <w:webHidden/>
              </w:rPr>
              <w:fldChar w:fldCharType="end"/>
            </w:r>
          </w:hyperlink>
        </w:p>
        <w:p w14:paraId="17E02A6E" w14:textId="409541E0" w:rsidR="00DE3146" w:rsidRDefault="00000000">
          <w:pPr>
            <w:pStyle w:val="TOC2"/>
            <w:rPr>
              <w:rFonts w:asciiTheme="minorHAnsi" w:eastAsiaTheme="minorEastAsia" w:hAnsiTheme="minorHAnsi" w:cstheme="minorBidi"/>
              <w:bCs w:val="0"/>
            </w:rPr>
          </w:pPr>
          <w:hyperlink w:anchor="_Toc107431514" w:history="1">
            <w:r w:rsidR="00DE3146" w:rsidRPr="001558D0">
              <w:rPr>
                <w:rStyle w:val="Hyperlink"/>
              </w:rPr>
              <w:t>2.34</w:t>
            </w:r>
            <w:r w:rsidR="00DE3146">
              <w:rPr>
                <w:rFonts w:asciiTheme="minorHAnsi" w:eastAsiaTheme="minorEastAsia" w:hAnsiTheme="minorHAnsi" w:cstheme="minorBidi"/>
                <w:bCs w:val="0"/>
              </w:rPr>
              <w:tab/>
            </w:r>
            <w:r w:rsidR="00DE3146" w:rsidRPr="001558D0">
              <w:rPr>
                <w:rStyle w:val="Hyperlink"/>
              </w:rPr>
              <w:t>Delivery Integration Office.</w:t>
            </w:r>
            <w:r w:rsidR="00DE3146">
              <w:rPr>
                <w:webHidden/>
              </w:rPr>
              <w:tab/>
            </w:r>
            <w:r w:rsidR="00DE3146">
              <w:rPr>
                <w:webHidden/>
              </w:rPr>
              <w:fldChar w:fldCharType="begin"/>
            </w:r>
            <w:r w:rsidR="00DE3146">
              <w:rPr>
                <w:webHidden/>
              </w:rPr>
              <w:instrText xml:space="preserve"> PAGEREF _Toc107431514 \h </w:instrText>
            </w:r>
            <w:r w:rsidR="00DE3146">
              <w:rPr>
                <w:webHidden/>
              </w:rPr>
            </w:r>
            <w:r w:rsidR="00DE3146">
              <w:rPr>
                <w:webHidden/>
              </w:rPr>
              <w:fldChar w:fldCharType="separate"/>
            </w:r>
            <w:r w:rsidR="00DE3146">
              <w:rPr>
                <w:webHidden/>
              </w:rPr>
              <w:t>6</w:t>
            </w:r>
            <w:r w:rsidR="00DE3146">
              <w:rPr>
                <w:webHidden/>
              </w:rPr>
              <w:fldChar w:fldCharType="end"/>
            </w:r>
          </w:hyperlink>
        </w:p>
        <w:p w14:paraId="0DC86BD2" w14:textId="43B7C75F" w:rsidR="00DE3146" w:rsidRDefault="00000000">
          <w:pPr>
            <w:pStyle w:val="TOC2"/>
            <w:rPr>
              <w:rFonts w:asciiTheme="minorHAnsi" w:eastAsiaTheme="minorEastAsia" w:hAnsiTheme="minorHAnsi" w:cstheme="minorBidi"/>
              <w:bCs w:val="0"/>
            </w:rPr>
          </w:pPr>
          <w:hyperlink w:anchor="_Toc107431515" w:history="1">
            <w:r w:rsidR="00DE3146" w:rsidRPr="001558D0">
              <w:rPr>
                <w:rStyle w:val="Hyperlink"/>
              </w:rPr>
              <w:t>2.35</w:t>
            </w:r>
            <w:r w:rsidR="00DE3146">
              <w:rPr>
                <w:rFonts w:asciiTheme="minorHAnsi" w:eastAsiaTheme="minorEastAsia" w:hAnsiTheme="minorHAnsi" w:cstheme="minorBidi"/>
                <w:bCs w:val="0"/>
              </w:rPr>
              <w:tab/>
            </w:r>
            <w:r w:rsidR="00DE3146" w:rsidRPr="001558D0">
              <w:rPr>
                <w:rStyle w:val="Hyperlink"/>
              </w:rPr>
              <w:t>Dev/Ops Model.</w:t>
            </w:r>
            <w:r w:rsidR="00DE3146">
              <w:rPr>
                <w:webHidden/>
              </w:rPr>
              <w:tab/>
            </w:r>
            <w:r w:rsidR="00DE3146">
              <w:rPr>
                <w:webHidden/>
              </w:rPr>
              <w:fldChar w:fldCharType="begin"/>
            </w:r>
            <w:r w:rsidR="00DE3146">
              <w:rPr>
                <w:webHidden/>
              </w:rPr>
              <w:instrText xml:space="preserve"> PAGEREF _Toc107431515 \h </w:instrText>
            </w:r>
            <w:r w:rsidR="00DE3146">
              <w:rPr>
                <w:webHidden/>
              </w:rPr>
            </w:r>
            <w:r w:rsidR="00DE3146">
              <w:rPr>
                <w:webHidden/>
              </w:rPr>
              <w:fldChar w:fldCharType="separate"/>
            </w:r>
            <w:r w:rsidR="00DE3146">
              <w:rPr>
                <w:webHidden/>
              </w:rPr>
              <w:t>6</w:t>
            </w:r>
            <w:r w:rsidR="00DE3146">
              <w:rPr>
                <w:webHidden/>
              </w:rPr>
              <w:fldChar w:fldCharType="end"/>
            </w:r>
          </w:hyperlink>
        </w:p>
        <w:p w14:paraId="5CDD110F" w14:textId="4CA11F94" w:rsidR="00DE3146" w:rsidRDefault="00000000">
          <w:pPr>
            <w:pStyle w:val="TOC2"/>
            <w:rPr>
              <w:rFonts w:asciiTheme="minorHAnsi" w:eastAsiaTheme="minorEastAsia" w:hAnsiTheme="minorHAnsi" w:cstheme="minorBidi"/>
              <w:bCs w:val="0"/>
            </w:rPr>
          </w:pPr>
          <w:hyperlink w:anchor="_Toc107431516" w:history="1">
            <w:r w:rsidR="00DE3146" w:rsidRPr="001558D0">
              <w:rPr>
                <w:rStyle w:val="Hyperlink"/>
              </w:rPr>
              <w:t>2.36</w:t>
            </w:r>
            <w:r w:rsidR="00DE3146">
              <w:rPr>
                <w:rFonts w:asciiTheme="minorHAnsi" w:eastAsiaTheme="minorEastAsia" w:hAnsiTheme="minorHAnsi" w:cstheme="minorBidi"/>
                <w:bCs w:val="0"/>
              </w:rPr>
              <w:tab/>
            </w:r>
            <w:r w:rsidR="00DE3146" w:rsidRPr="001558D0">
              <w:rPr>
                <w:rStyle w:val="Hyperlink"/>
              </w:rPr>
              <w:t>Documentation.</w:t>
            </w:r>
            <w:r w:rsidR="00DE3146">
              <w:rPr>
                <w:webHidden/>
              </w:rPr>
              <w:tab/>
            </w:r>
            <w:r w:rsidR="00DE3146">
              <w:rPr>
                <w:webHidden/>
              </w:rPr>
              <w:fldChar w:fldCharType="begin"/>
            </w:r>
            <w:r w:rsidR="00DE3146">
              <w:rPr>
                <w:webHidden/>
              </w:rPr>
              <w:instrText xml:space="preserve"> PAGEREF _Toc107431516 \h </w:instrText>
            </w:r>
            <w:r w:rsidR="00DE3146">
              <w:rPr>
                <w:webHidden/>
              </w:rPr>
            </w:r>
            <w:r w:rsidR="00DE3146">
              <w:rPr>
                <w:webHidden/>
              </w:rPr>
              <w:fldChar w:fldCharType="separate"/>
            </w:r>
            <w:r w:rsidR="00DE3146">
              <w:rPr>
                <w:webHidden/>
              </w:rPr>
              <w:t>6</w:t>
            </w:r>
            <w:r w:rsidR="00DE3146">
              <w:rPr>
                <w:webHidden/>
              </w:rPr>
              <w:fldChar w:fldCharType="end"/>
            </w:r>
          </w:hyperlink>
        </w:p>
        <w:p w14:paraId="27E44803" w14:textId="05924081" w:rsidR="00DE3146" w:rsidRDefault="00000000">
          <w:pPr>
            <w:pStyle w:val="TOC2"/>
            <w:rPr>
              <w:rFonts w:asciiTheme="minorHAnsi" w:eastAsiaTheme="minorEastAsia" w:hAnsiTheme="minorHAnsi" w:cstheme="minorBidi"/>
              <w:bCs w:val="0"/>
            </w:rPr>
          </w:pPr>
          <w:hyperlink w:anchor="_Toc107431517" w:history="1">
            <w:r w:rsidR="00DE3146" w:rsidRPr="001558D0">
              <w:rPr>
                <w:rStyle w:val="Hyperlink"/>
              </w:rPr>
              <w:t>2.37</w:t>
            </w:r>
            <w:r w:rsidR="00DE3146">
              <w:rPr>
                <w:rFonts w:asciiTheme="minorHAnsi" w:eastAsiaTheme="minorEastAsia" w:hAnsiTheme="minorHAnsi" w:cstheme="minorBidi"/>
                <w:bCs w:val="0"/>
              </w:rPr>
              <w:tab/>
            </w:r>
            <w:r w:rsidR="00DE3146" w:rsidRPr="001558D0">
              <w:rPr>
                <w:rStyle w:val="Hyperlink"/>
              </w:rPr>
              <w:t>Execution Date.</w:t>
            </w:r>
            <w:r w:rsidR="00DE3146">
              <w:rPr>
                <w:webHidden/>
              </w:rPr>
              <w:tab/>
            </w:r>
            <w:r w:rsidR="00DE3146">
              <w:rPr>
                <w:webHidden/>
              </w:rPr>
              <w:fldChar w:fldCharType="begin"/>
            </w:r>
            <w:r w:rsidR="00DE3146">
              <w:rPr>
                <w:webHidden/>
              </w:rPr>
              <w:instrText xml:space="preserve"> PAGEREF _Toc107431517 \h </w:instrText>
            </w:r>
            <w:r w:rsidR="00DE3146">
              <w:rPr>
                <w:webHidden/>
              </w:rPr>
            </w:r>
            <w:r w:rsidR="00DE3146">
              <w:rPr>
                <w:webHidden/>
              </w:rPr>
              <w:fldChar w:fldCharType="separate"/>
            </w:r>
            <w:r w:rsidR="00DE3146">
              <w:rPr>
                <w:webHidden/>
              </w:rPr>
              <w:t>6</w:t>
            </w:r>
            <w:r w:rsidR="00DE3146">
              <w:rPr>
                <w:webHidden/>
              </w:rPr>
              <w:fldChar w:fldCharType="end"/>
            </w:r>
          </w:hyperlink>
        </w:p>
        <w:p w14:paraId="7BAB7394" w14:textId="736725E3" w:rsidR="00DE3146" w:rsidRDefault="00000000">
          <w:pPr>
            <w:pStyle w:val="TOC2"/>
            <w:rPr>
              <w:rFonts w:asciiTheme="minorHAnsi" w:eastAsiaTheme="minorEastAsia" w:hAnsiTheme="minorHAnsi" w:cstheme="minorBidi"/>
              <w:bCs w:val="0"/>
            </w:rPr>
          </w:pPr>
          <w:hyperlink w:anchor="_Toc107431518" w:history="1">
            <w:r w:rsidR="00DE3146" w:rsidRPr="001558D0">
              <w:rPr>
                <w:rStyle w:val="Hyperlink"/>
              </w:rPr>
              <w:t>2.38</w:t>
            </w:r>
            <w:r w:rsidR="00DE3146">
              <w:rPr>
                <w:rFonts w:asciiTheme="minorHAnsi" w:eastAsiaTheme="minorEastAsia" w:hAnsiTheme="minorHAnsi" w:cstheme="minorBidi"/>
                <w:bCs w:val="0"/>
              </w:rPr>
              <w:tab/>
            </w:r>
            <w:r w:rsidR="00DE3146" w:rsidRPr="001558D0">
              <w:rPr>
                <w:rStyle w:val="Hyperlink"/>
              </w:rPr>
              <w:t>Executive Director.</w:t>
            </w:r>
            <w:r w:rsidR="00DE3146">
              <w:rPr>
                <w:webHidden/>
              </w:rPr>
              <w:tab/>
            </w:r>
            <w:r w:rsidR="00DE3146">
              <w:rPr>
                <w:webHidden/>
              </w:rPr>
              <w:fldChar w:fldCharType="begin"/>
            </w:r>
            <w:r w:rsidR="00DE3146">
              <w:rPr>
                <w:webHidden/>
              </w:rPr>
              <w:instrText xml:space="preserve"> PAGEREF _Toc107431518 \h </w:instrText>
            </w:r>
            <w:r w:rsidR="00DE3146">
              <w:rPr>
                <w:webHidden/>
              </w:rPr>
            </w:r>
            <w:r w:rsidR="00DE3146">
              <w:rPr>
                <w:webHidden/>
              </w:rPr>
              <w:fldChar w:fldCharType="separate"/>
            </w:r>
            <w:r w:rsidR="00DE3146">
              <w:rPr>
                <w:webHidden/>
              </w:rPr>
              <w:t>7</w:t>
            </w:r>
            <w:r w:rsidR="00DE3146">
              <w:rPr>
                <w:webHidden/>
              </w:rPr>
              <w:fldChar w:fldCharType="end"/>
            </w:r>
          </w:hyperlink>
        </w:p>
        <w:p w14:paraId="7B7DE275" w14:textId="7F747DCF" w:rsidR="00DE3146" w:rsidRDefault="00000000">
          <w:pPr>
            <w:pStyle w:val="TOC2"/>
            <w:rPr>
              <w:rFonts w:asciiTheme="minorHAnsi" w:eastAsiaTheme="minorEastAsia" w:hAnsiTheme="minorHAnsi" w:cstheme="minorBidi"/>
              <w:bCs w:val="0"/>
            </w:rPr>
          </w:pPr>
          <w:hyperlink w:anchor="_Toc107431519" w:history="1">
            <w:r w:rsidR="00DE3146" w:rsidRPr="001558D0">
              <w:rPr>
                <w:rStyle w:val="Hyperlink"/>
              </w:rPr>
              <w:t>2.39</w:t>
            </w:r>
            <w:r w:rsidR="00DE3146">
              <w:rPr>
                <w:rFonts w:asciiTheme="minorHAnsi" w:eastAsiaTheme="minorEastAsia" w:hAnsiTheme="minorHAnsi" w:cstheme="minorBidi"/>
                <w:bCs w:val="0"/>
              </w:rPr>
              <w:tab/>
            </w:r>
            <w:r w:rsidR="00DE3146" w:rsidRPr="001558D0">
              <w:rPr>
                <w:rStyle w:val="Hyperlink"/>
              </w:rPr>
              <w:t>Extended Term.</w:t>
            </w:r>
            <w:r w:rsidR="00DE3146">
              <w:rPr>
                <w:webHidden/>
              </w:rPr>
              <w:tab/>
            </w:r>
            <w:r w:rsidR="00DE3146">
              <w:rPr>
                <w:webHidden/>
              </w:rPr>
              <w:fldChar w:fldCharType="begin"/>
            </w:r>
            <w:r w:rsidR="00DE3146">
              <w:rPr>
                <w:webHidden/>
              </w:rPr>
              <w:instrText xml:space="preserve"> PAGEREF _Toc107431519 \h </w:instrText>
            </w:r>
            <w:r w:rsidR="00DE3146">
              <w:rPr>
                <w:webHidden/>
              </w:rPr>
            </w:r>
            <w:r w:rsidR="00DE3146">
              <w:rPr>
                <w:webHidden/>
              </w:rPr>
              <w:fldChar w:fldCharType="separate"/>
            </w:r>
            <w:r w:rsidR="00DE3146">
              <w:rPr>
                <w:webHidden/>
              </w:rPr>
              <w:t>7</w:t>
            </w:r>
            <w:r w:rsidR="00DE3146">
              <w:rPr>
                <w:webHidden/>
              </w:rPr>
              <w:fldChar w:fldCharType="end"/>
            </w:r>
          </w:hyperlink>
        </w:p>
        <w:p w14:paraId="27659FB6" w14:textId="698B5A5F" w:rsidR="00DE3146" w:rsidRDefault="00000000">
          <w:pPr>
            <w:pStyle w:val="TOC2"/>
            <w:rPr>
              <w:rFonts w:asciiTheme="minorHAnsi" w:eastAsiaTheme="minorEastAsia" w:hAnsiTheme="minorHAnsi" w:cstheme="minorBidi"/>
              <w:bCs w:val="0"/>
            </w:rPr>
          </w:pPr>
          <w:hyperlink w:anchor="_Toc107431520" w:history="1">
            <w:r w:rsidR="00DE3146" w:rsidRPr="001558D0">
              <w:rPr>
                <w:rStyle w:val="Hyperlink"/>
              </w:rPr>
              <w:t>2.40</w:t>
            </w:r>
            <w:r w:rsidR="00DE3146">
              <w:rPr>
                <w:rFonts w:asciiTheme="minorHAnsi" w:eastAsiaTheme="minorEastAsia" w:hAnsiTheme="minorHAnsi" w:cstheme="minorBidi"/>
                <w:bCs w:val="0"/>
              </w:rPr>
              <w:tab/>
            </w:r>
            <w:r w:rsidR="00DE3146" w:rsidRPr="001558D0">
              <w:rPr>
                <w:rStyle w:val="Hyperlink"/>
              </w:rPr>
              <w:t>Final Acceptance.</w:t>
            </w:r>
            <w:r w:rsidR="00DE3146">
              <w:rPr>
                <w:webHidden/>
              </w:rPr>
              <w:tab/>
            </w:r>
            <w:r w:rsidR="00DE3146">
              <w:rPr>
                <w:webHidden/>
              </w:rPr>
              <w:fldChar w:fldCharType="begin"/>
            </w:r>
            <w:r w:rsidR="00DE3146">
              <w:rPr>
                <w:webHidden/>
              </w:rPr>
              <w:instrText xml:space="preserve"> PAGEREF _Toc107431520 \h </w:instrText>
            </w:r>
            <w:r w:rsidR="00DE3146">
              <w:rPr>
                <w:webHidden/>
              </w:rPr>
            </w:r>
            <w:r w:rsidR="00DE3146">
              <w:rPr>
                <w:webHidden/>
              </w:rPr>
              <w:fldChar w:fldCharType="separate"/>
            </w:r>
            <w:r w:rsidR="00DE3146">
              <w:rPr>
                <w:webHidden/>
              </w:rPr>
              <w:t>7</w:t>
            </w:r>
            <w:r w:rsidR="00DE3146">
              <w:rPr>
                <w:webHidden/>
              </w:rPr>
              <w:fldChar w:fldCharType="end"/>
            </w:r>
          </w:hyperlink>
        </w:p>
        <w:p w14:paraId="00ACD0AE" w14:textId="00572C58" w:rsidR="00DE3146" w:rsidRDefault="00000000">
          <w:pPr>
            <w:pStyle w:val="TOC2"/>
            <w:rPr>
              <w:rFonts w:asciiTheme="minorHAnsi" w:eastAsiaTheme="minorEastAsia" w:hAnsiTheme="minorHAnsi" w:cstheme="minorBidi"/>
              <w:bCs w:val="0"/>
            </w:rPr>
          </w:pPr>
          <w:hyperlink w:anchor="_Toc107431521" w:history="1">
            <w:r w:rsidR="00DE3146" w:rsidRPr="001558D0">
              <w:rPr>
                <w:rStyle w:val="Hyperlink"/>
              </w:rPr>
              <w:t>2.41</w:t>
            </w:r>
            <w:r w:rsidR="00DE3146">
              <w:rPr>
                <w:rFonts w:asciiTheme="minorHAnsi" w:eastAsiaTheme="minorEastAsia" w:hAnsiTheme="minorHAnsi" w:cstheme="minorBidi"/>
                <w:bCs w:val="0"/>
              </w:rPr>
              <w:tab/>
            </w:r>
            <w:r w:rsidR="00DE3146" w:rsidRPr="001558D0">
              <w:rPr>
                <w:rStyle w:val="Hyperlink"/>
              </w:rPr>
              <w:t>Infrastructure Agreement Closeout Plan.</w:t>
            </w:r>
            <w:r w:rsidR="00DE3146">
              <w:rPr>
                <w:webHidden/>
              </w:rPr>
              <w:tab/>
            </w:r>
            <w:r w:rsidR="00DE3146">
              <w:rPr>
                <w:webHidden/>
              </w:rPr>
              <w:fldChar w:fldCharType="begin"/>
            </w:r>
            <w:r w:rsidR="00DE3146">
              <w:rPr>
                <w:webHidden/>
              </w:rPr>
              <w:instrText xml:space="preserve"> PAGEREF _Toc107431521 \h </w:instrText>
            </w:r>
            <w:r w:rsidR="00DE3146">
              <w:rPr>
                <w:webHidden/>
              </w:rPr>
            </w:r>
            <w:r w:rsidR="00DE3146">
              <w:rPr>
                <w:webHidden/>
              </w:rPr>
              <w:fldChar w:fldCharType="separate"/>
            </w:r>
            <w:r w:rsidR="00DE3146">
              <w:rPr>
                <w:webHidden/>
              </w:rPr>
              <w:t>7</w:t>
            </w:r>
            <w:r w:rsidR="00DE3146">
              <w:rPr>
                <w:webHidden/>
              </w:rPr>
              <w:fldChar w:fldCharType="end"/>
            </w:r>
          </w:hyperlink>
        </w:p>
        <w:p w14:paraId="00CE423C" w14:textId="15A20406" w:rsidR="00DE3146" w:rsidRDefault="00000000">
          <w:pPr>
            <w:pStyle w:val="TOC2"/>
            <w:rPr>
              <w:rFonts w:asciiTheme="minorHAnsi" w:eastAsiaTheme="minorEastAsia" w:hAnsiTheme="minorHAnsi" w:cstheme="minorBidi"/>
              <w:bCs w:val="0"/>
            </w:rPr>
          </w:pPr>
          <w:hyperlink w:anchor="_Toc107431522" w:history="1">
            <w:r w:rsidR="00DE3146" w:rsidRPr="001558D0">
              <w:rPr>
                <w:rStyle w:val="Hyperlink"/>
              </w:rPr>
              <w:t>2.42</w:t>
            </w:r>
            <w:r w:rsidR="00DE3146">
              <w:rPr>
                <w:rFonts w:asciiTheme="minorHAnsi" w:eastAsiaTheme="minorEastAsia" w:hAnsiTheme="minorHAnsi" w:cstheme="minorBidi"/>
                <w:bCs w:val="0"/>
              </w:rPr>
              <w:tab/>
            </w:r>
            <w:r w:rsidR="00DE3146" w:rsidRPr="001558D0">
              <w:rPr>
                <w:rStyle w:val="Hyperlink"/>
              </w:rPr>
              <w:t>Infrastructure as Code (IaC).</w:t>
            </w:r>
            <w:r w:rsidR="00DE3146">
              <w:rPr>
                <w:webHidden/>
              </w:rPr>
              <w:tab/>
            </w:r>
            <w:r w:rsidR="00DE3146">
              <w:rPr>
                <w:webHidden/>
              </w:rPr>
              <w:fldChar w:fldCharType="begin"/>
            </w:r>
            <w:r w:rsidR="00DE3146">
              <w:rPr>
                <w:webHidden/>
              </w:rPr>
              <w:instrText xml:space="preserve"> PAGEREF _Toc107431522 \h </w:instrText>
            </w:r>
            <w:r w:rsidR="00DE3146">
              <w:rPr>
                <w:webHidden/>
              </w:rPr>
            </w:r>
            <w:r w:rsidR="00DE3146">
              <w:rPr>
                <w:webHidden/>
              </w:rPr>
              <w:fldChar w:fldCharType="separate"/>
            </w:r>
            <w:r w:rsidR="00DE3146">
              <w:rPr>
                <w:webHidden/>
              </w:rPr>
              <w:t>7</w:t>
            </w:r>
            <w:r w:rsidR="00DE3146">
              <w:rPr>
                <w:webHidden/>
              </w:rPr>
              <w:fldChar w:fldCharType="end"/>
            </w:r>
          </w:hyperlink>
        </w:p>
        <w:p w14:paraId="03CFB2EC" w14:textId="27922287" w:rsidR="00DE3146" w:rsidRDefault="00000000">
          <w:pPr>
            <w:pStyle w:val="TOC2"/>
            <w:rPr>
              <w:rFonts w:asciiTheme="minorHAnsi" w:eastAsiaTheme="minorEastAsia" w:hAnsiTheme="minorHAnsi" w:cstheme="minorBidi"/>
              <w:bCs w:val="0"/>
            </w:rPr>
          </w:pPr>
          <w:hyperlink w:anchor="_Toc107431523" w:history="1">
            <w:r w:rsidR="00DE3146" w:rsidRPr="001558D0">
              <w:rPr>
                <w:rStyle w:val="Hyperlink"/>
              </w:rPr>
              <w:t>2.43</w:t>
            </w:r>
            <w:r w:rsidR="00DE3146">
              <w:rPr>
                <w:rFonts w:asciiTheme="minorHAnsi" w:eastAsiaTheme="minorEastAsia" w:hAnsiTheme="minorHAnsi" w:cstheme="minorBidi"/>
                <w:bCs w:val="0"/>
              </w:rPr>
              <w:tab/>
            </w:r>
            <w:r w:rsidR="00DE3146" w:rsidRPr="001558D0">
              <w:rPr>
                <w:rStyle w:val="Hyperlink"/>
              </w:rPr>
              <w:t>Infrastructure as a Service (IaaS)</w:t>
            </w:r>
            <w:r w:rsidR="00DE3146">
              <w:rPr>
                <w:webHidden/>
              </w:rPr>
              <w:tab/>
            </w:r>
            <w:r w:rsidR="00DE3146">
              <w:rPr>
                <w:webHidden/>
              </w:rPr>
              <w:fldChar w:fldCharType="begin"/>
            </w:r>
            <w:r w:rsidR="00DE3146">
              <w:rPr>
                <w:webHidden/>
              </w:rPr>
              <w:instrText xml:space="preserve"> PAGEREF _Toc107431523 \h </w:instrText>
            </w:r>
            <w:r w:rsidR="00DE3146">
              <w:rPr>
                <w:webHidden/>
              </w:rPr>
            </w:r>
            <w:r w:rsidR="00DE3146">
              <w:rPr>
                <w:webHidden/>
              </w:rPr>
              <w:fldChar w:fldCharType="separate"/>
            </w:r>
            <w:r w:rsidR="00DE3146">
              <w:rPr>
                <w:webHidden/>
              </w:rPr>
              <w:t>7</w:t>
            </w:r>
            <w:r w:rsidR="00DE3146">
              <w:rPr>
                <w:webHidden/>
              </w:rPr>
              <w:fldChar w:fldCharType="end"/>
            </w:r>
          </w:hyperlink>
        </w:p>
        <w:p w14:paraId="520FAC69" w14:textId="37881C33" w:rsidR="00DE3146" w:rsidRDefault="00000000">
          <w:pPr>
            <w:pStyle w:val="TOC2"/>
            <w:rPr>
              <w:rFonts w:asciiTheme="minorHAnsi" w:eastAsiaTheme="minorEastAsia" w:hAnsiTheme="minorHAnsi" w:cstheme="minorBidi"/>
              <w:bCs w:val="0"/>
            </w:rPr>
          </w:pPr>
          <w:hyperlink w:anchor="_Toc107431524" w:history="1">
            <w:r w:rsidR="00DE3146" w:rsidRPr="001558D0">
              <w:rPr>
                <w:rStyle w:val="Hyperlink"/>
              </w:rPr>
              <w:t>2.44</w:t>
            </w:r>
            <w:r w:rsidR="00DE3146">
              <w:rPr>
                <w:rFonts w:asciiTheme="minorHAnsi" w:eastAsiaTheme="minorEastAsia" w:hAnsiTheme="minorHAnsi" w:cstheme="minorBidi"/>
                <w:bCs w:val="0"/>
              </w:rPr>
              <w:tab/>
            </w:r>
            <w:r w:rsidR="00DE3146" w:rsidRPr="001558D0">
              <w:rPr>
                <w:rStyle w:val="Hyperlink"/>
              </w:rPr>
              <w:t>Infrastructure Final Project Closeout Plan.</w:t>
            </w:r>
            <w:r w:rsidR="00DE3146">
              <w:rPr>
                <w:webHidden/>
              </w:rPr>
              <w:tab/>
            </w:r>
            <w:r w:rsidR="00DE3146">
              <w:rPr>
                <w:webHidden/>
              </w:rPr>
              <w:fldChar w:fldCharType="begin"/>
            </w:r>
            <w:r w:rsidR="00DE3146">
              <w:rPr>
                <w:webHidden/>
              </w:rPr>
              <w:instrText xml:space="preserve"> PAGEREF _Toc107431524 \h </w:instrText>
            </w:r>
            <w:r w:rsidR="00DE3146">
              <w:rPr>
                <w:webHidden/>
              </w:rPr>
            </w:r>
            <w:r w:rsidR="00DE3146">
              <w:rPr>
                <w:webHidden/>
              </w:rPr>
              <w:fldChar w:fldCharType="separate"/>
            </w:r>
            <w:r w:rsidR="00DE3146">
              <w:rPr>
                <w:webHidden/>
              </w:rPr>
              <w:t>7</w:t>
            </w:r>
            <w:r w:rsidR="00DE3146">
              <w:rPr>
                <w:webHidden/>
              </w:rPr>
              <w:fldChar w:fldCharType="end"/>
            </w:r>
          </w:hyperlink>
        </w:p>
        <w:p w14:paraId="3E560AD6" w14:textId="033817B7" w:rsidR="00DE3146" w:rsidRDefault="00000000">
          <w:pPr>
            <w:pStyle w:val="TOC2"/>
            <w:rPr>
              <w:rFonts w:asciiTheme="minorHAnsi" w:eastAsiaTheme="minorEastAsia" w:hAnsiTheme="minorHAnsi" w:cstheme="minorBidi"/>
              <w:bCs w:val="0"/>
            </w:rPr>
          </w:pPr>
          <w:hyperlink w:anchor="_Toc107431525" w:history="1">
            <w:r w:rsidR="00DE3146" w:rsidRPr="001558D0">
              <w:rPr>
                <w:rStyle w:val="Hyperlink"/>
              </w:rPr>
              <w:t>2.45</w:t>
            </w:r>
            <w:r w:rsidR="00DE3146">
              <w:rPr>
                <w:rFonts w:asciiTheme="minorHAnsi" w:eastAsiaTheme="minorEastAsia" w:hAnsiTheme="minorHAnsi" w:cstheme="minorBidi"/>
                <w:bCs w:val="0"/>
              </w:rPr>
              <w:tab/>
            </w:r>
            <w:r w:rsidR="00DE3146" w:rsidRPr="001558D0">
              <w:rPr>
                <w:rStyle w:val="Hyperlink"/>
              </w:rPr>
              <w:t>Infrastructure Final Project Closeout Report.</w:t>
            </w:r>
            <w:r w:rsidR="00DE3146">
              <w:rPr>
                <w:webHidden/>
              </w:rPr>
              <w:tab/>
            </w:r>
            <w:r w:rsidR="00DE3146">
              <w:rPr>
                <w:webHidden/>
              </w:rPr>
              <w:fldChar w:fldCharType="begin"/>
            </w:r>
            <w:r w:rsidR="00DE3146">
              <w:rPr>
                <w:webHidden/>
              </w:rPr>
              <w:instrText xml:space="preserve"> PAGEREF _Toc107431525 \h </w:instrText>
            </w:r>
            <w:r w:rsidR="00DE3146">
              <w:rPr>
                <w:webHidden/>
              </w:rPr>
            </w:r>
            <w:r w:rsidR="00DE3146">
              <w:rPr>
                <w:webHidden/>
              </w:rPr>
              <w:fldChar w:fldCharType="separate"/>
            </w:r>
            <w:r w:rsidR="00DE3146">
              <w:rPr>
                <w:webHidden/>
              </w:rPr>
              <w:t>7</w:t>
            </w:r>
            <w:r w:rsidR="00DE3146">
              <w:rPr>
                <w:webHidden/>
              </w:rPr>
              <w:fldChar w:fldCharType="end"/>
            </w:r>
          </w:hyperlink>
        </w:p>
        <w:p w14:paraId="05EA9A8C" w14:textId="50927180" w:rsidR="00DE3146" w:rsidRDefault="00000000">
          <w:pPr>
            <w:pStyle w:val="TOC2"/>
            <w:rPr>
              <w:rFonts w:asciiTheme="minorHAnsi" w:eastAsiaTheme="minorEastAsia" w:hAnsiTheme="minorHAnsi" w:cstheme="minorBidi"/>
              <w:bCs w:val="0"/>
            </w:rPr>
          </w:pPr>
          <w:hyperlink w:anchor="_Toc107431526" w:history="1">
            <w:r w:rsidR="00DE3146" w:rsidRPr="001558D0">
              <w:rPr>
                <w:rStyle w:val="Hyperlink"/>
              </w:rPr>
              <w:t>2.46</w:t>
            </w:r>
            <w:r w:rsidR="00DE3146">
              <w:rPr>
                <w:rFonts w:asciiTheme="minorHAnsi" w:eastAsiaTheme="minorEastAsia" w:hAnsiTheme="minorHAnsi" w:cstheme="minorBidi"/>
                <w:bCs w:val="0"/>
              </w:rPr>
              <w:tab/>
            </w:r>
            <w:r w:rsidR="00DE3146" w:rsidRPr="001558D0">
              <w:rPr>
                <w:rStyle w:val="Hyperlink"/>
              </w:rPr>
              <w:t>Infrastructure Managed Hardware and Software Inventory – Infrastructure Agreement Monthly Update.</w:t>
            </w:r>
            <w:r w:rsidR="00DE3146">
              <w:rPr>
                <w:webHidden/>
              </w:rPr>
              <w:tab/>
            </w:r>
            <w:r w:rsidR="00DE3146">
              <w:rPr>
                <w:webHidden/>
              </w:rPr>
              <w:fldChar w:fldCharType="begin"/>
            </w:r>
            <w:r w:rsidR="00DE3146">
              <w:rPr>
                <w:webHidden/>
              </w:rPr>
              <w:instrText xml:space="preserve"> PAGEREF _Toc107431526 \h </w:instrText>
            </w:r>
            <w:r w:rsidR="00DE3146">
              <w:rPr>
                <w:webHidden/>
              </w:rPr>
            </w:r>
            <w:r w:rsidR="00DE3146">
              <w:rPr>
                <w:webHidden/>
              </w:rPr>
              <w:fldChar w:fldCharType="separate"/>
            </w:r>
            <w:r w:rsidR="00DE3146">
              <w:rPr>
                <w:webHidden/>
              </w:rPr>
              <w:t>8</w:t>
            </w:r>
            <w:r w:rsidR="00DE3146">
              <w:rPr>
                <w:webHidden/>
              </w:rPr>
              <w:fldChar w:fldCharType="end"/>
            </w:r>
          </w:hyperlink>
        </w:p>
        <w:p w14:paraId="1437A86E" w14:textId="66630502" w:rsidR="00DE3146" w:rsidRDefault="00000000">
          <w:pPr>
            <w:pStyle w:val="TOC2"/>
            <w:rPr>
              <w:rFonts w:asciiTheme="minorHAnsi" w:eastAsiaTheme="minorEastAsia" w:hAnsiTheme="minorHAnsi" w:cstheme="minorBidi"/>
              <w:bCs w:val="0"/>
            </w:rPr>
          </w:pPr>
          <w:hyperlink w:anchor="_Toc107431527" w:history="1">
            <w:r w:rsidR="00DE3146" w:rsidRPr="001558D0">
              <w:rPr>
                <w:rStyle w:val="Hyperlink"/>
              </w:rPr>
              <w:t>2.47</w:t>
            </w:r>
            <w:r w:rsidR="00DE3146">
              <w:rPr>
                <w:rFonts w:asciiTheme="minorHAnsi" w:eastAsiaTheme="minorEastAsia" w:hAnsiTheme="minorHAnsi" w:cstheme="minorBidi"/>
                <w:bCs w:val="0"/>
              </w:rPr>
              <w:tab/>
            </w:r>
            <w:r w:rsidR="00DE3146" w:rsidRPr="001558D0">
              <w:rPr>
                <w:rStyle w:val="Hyperlink"/>
              </w:rPr>
              <w:t>Infrastructure Monthly Operations Report.</w:t>
            </w:r>
            <w:r w:rsidR="00DE3146">
              <w:rPr>
                <w:webHidden/>
              </w:rPr>
              <w:tab/>
            </w:r>
            <w:r w:rsidR="00DE3146">
              <w:rPr>
                <w:webHidden/>
              </w:rPr>
              <w:fldChar w:fldCharType="begin"/>
            </w:r>
            <w:r w:rsidR="00DE3146">
              <w:rPr>
                <w:webHidden/>
              </w:rPr>
              <w:instrText xml:space="preserve"> PAGEREF _Toc107431527 \h </w:instrText>
            </w:r>
            <w:r w:rsidR="00DE3146">
              <w:rPr>
                <w:webHidden/>
              </w:rPr>
            </w:r>
            <w:r w:rsidR="00DE3146">
              <w:rPr>
                <w:webHidden/>
              </w:rPr>
              <w:fldChar w:fldCharType="separate"/>
            </w:r>
            <w:r w:rsidR="00DE3146">
              <w:rPr>
                <w:webHidden/>
              </w:rPr>
              <w:t>8</w:t>
            </w:r>
            <w:r w:rsidR="00DE3146">
              <w:rPr>
                <w:webHidden/>
              </w:rPr>
              <w:fldChar w:fldCharType="end"/>
            </w:r>
          </w:hyperlink>
        </w:p>
        <w:p w14:paraId="364546F3" w14:textId="0C35932A" w:rsidR="00DE3146" w:rsidRDefault="00000000">
          <w:pPr>
            <w:pStyle w:val="TOC2"/>
            <w:rPr>
              <w:rFonts w:asciiTheme="minorHAnsi" w:eastAsiaTheme="minorEastAsia" w:hAnsiTheme="minorHAnsi" w:cstheme="minorBidi"/>
              <w:bCs w:val="0"/>
            </w:rPr>
          </w:pPr>
          <w:hyperlink w:anchor="_Toc107431528" w:history="1">
            <w:r w:rsidR="00DE3146" w:rsidRPr="001558D0">
              <w:rPr>
                <w:rStyle w:val="Hyperlink"/>
              </w:rPr>
              <w:t>2.48</w:t>
            </w:r>
            <w:r w:rsidR="00DE3146">
              <w:rPr>
                <w:rFonts w:asciiTheme="minorHAnsi" w:eastAsiaTheme="minorEastAsia" w:hAnsiTheme="minorHAnsi" w:cstheme="minorBidi"/>
                <w:bCs w:val="0"/>
              </w:rPr>
              <w:tab/>
            </w:r>
            <w:r w:rsidR="00DE3146" w:rsidRPr="001558D0">
              <w:rPr>
                <w:rStyle w:val="Hyperlink"/>
              </w:rPr>
              <w:t>Infrastructure Network Design Plan.</w:t>
            </w:r>
            <w:r w:rsidR="00DE3146">
              <w:rPr>
                <w:webHidden/>
              </w:rPr>
              <w:tab/>
            </w:r>
            <w:r w:rsidR="00DE3146">
              <w:rPr>
                <w:webHidden/>
              </w:rPr>
              <w:fldChar w:fldCharType="begin"/>
            </w:r>
            <w:r w:rsidR="00DE3146">
              <w:rPr>
                <w:webHidden/>
              </w:rPr>
              <w:instrText xml:space="preserve"> PAGEREF _Toc107431528 \h </w:instrText>
            </w:r>
            <w:r w:rsidR="00DE3146">
              <w:rPr>
                <w:webHidden/>
              </w:rPr>
            </w:r>
            <w:r w:rsidR="00DE3146">
              <w:rPr>
                <w:webHidden/>
              </w:rPr>
              <w:fldChar w:fldCharType="separate"/>
            </w:r>
            <w:r w:rsidR="00DE3146">
              <w:rPr>
                <w:webHidden/>
              </w:rPr>
              <w:t>8</w:t>
            </w:r>
            <w:r w:rsidR="00DE3146">
              <w:rPr>
                <w:webHidden/>
              </w:rPr>
              <w:fldChar w:fldCharType="end"/>
            </w:r>
          </w:hyperlink>
        </w:p>
        <w:p w14:paraId="1ABF9A97" w14:textId="743232FA" w:rsidR="00DE3146" w:rsidRDefault="00000000">
          <w:pPr>
            <w:pStyle w:val="TOC2"/>
            <w:rPr>
              <w:rFonts w:asciiTheme="minorHAnsi" w:eastAsiaTheme="minorEastAsia" w:hAnsiTheme="minorHAnsi" w:cstheme="minorBidi"/>
              <w:bCs w:val="0"/>
            </w:rPr>
          </w:pPr>
          <w:hyperlink w:anchor="_Toc107431529" w:history="1">
            <w:r w:rsidR="00DE3146" w:rsidRPr="001558D0">
              <w:rPr>
                <w:rStyle w:val="Hyperlink"/>
              </w:rPr>
              <w:t>2.49</w:t>
            </w:r>
            <w:r w:rsidR="00DE3146">
              <w:rPr>
                <w:rFonts w:asciiTheme="minorHAnsi" w:eastAsiaTheme="minorEastAsia" w:hAnsiTheme="minorHAnsi" w:cstheme="minorBidi"/>
                <w:bCs w:val="0"/>
              </w:rPr>
              <w:tab/>
            </w:r>
            <w:r w:rsidR="00DE3146" w:rsidRPr="001558D0">
              <w:rPr>
                <w:rStyle w:val="Hyperlink"/>
              </w:rPr>
              <w:t>Infrastructure Services Plan and Operational Working Documents (OWDs).</w:t>
            </w:r>
            <w:r w:rsidR="00DE3146">
              <w:rPr>
                <w:webHidden/>
              </w:rPr>
              <w:tab/>
            </w:r>
            <w:r w:rsidR="00DE3146">
              <w:rPr>
                <w:webHidden/>
              </w:rPr>
              <w:fldChar w:fldCharType="begin"/>
            </w:r>
            <w:r w:rsidR="00DE3146">
              <w:rPr>
                <w:webHidden/>
              </w:rPr>
              <w:instrText xml:space="preserve"> PAGEREF _Toc107431529 \h </w:instrText>
            </w:r>
            <w:r w:rsidR="00DE3146">
              <w:rPr>
                <w:webHidden/>
              </w:rPr>
            </w:r>
            <w:r w:rsidR="00DE3146">
              <w:rPr>
                <w:webHidden/>
              </w:rPr>
              <w:fldChar w:fldCharType="separate"/>
            </w:r>
            <w:r w:rsidR="00DE3146">
              <w:rPr>
                <w:webHidden/>
              </w:rPr>
              <w:t>8</w:t>
            </w:r>
            <w:r w:rsidR="00DE3146">
              <w:rPr>
                <w:webHidden/>
              </w:rPr>
              <w:fldChar w:fldCharType="end"/>
            </w:r>
          </w:hyperlink>
        </w:p>
        <w:p w14:paraId="439A632E" w14:textId="71829A79" w:rsidR="00DE3146" w:rsidRDefault="00000000">
          <w:pPr>
            <w:pStyle w:val="TOC2"/>
            <w:rPr>
              <w:rFonts w:asciiTheme="minorHAnsi" w:eastAsiaTheme="minorEastAsia" w:hAnsiTheme="minorHAnsi" w:cstheme="minorBidi"/>
              <w:bCs w:val="0"/>
            </w:rPr>
          </w:pPr>
          <w:hyperlink w:anchor="_Toc107431530" w:history="1">
            <w:r w:rsidR="00DE3146" w:rsidRPr="001558D0">
              <w:rPr>
                <w:rStyle w:val="Hyperlink"/>
              </w:rPr>
              <w:t>2.50</w:t>
            </w:r>
            <w:r w:rsidR="00DE3146">
              <w:rPr>
                <w:rFonts w:asciiTheme="minorHAnsi" w:eastAsiaTheme="minorEastAsia" w:hAnsiTheme="minorHAnsi" w:cstheme="minorBidi"/>
                <w:bCs w:val="0"/>
              </w:rPr>
              <w:tab/>
            </w:r>
            <w:r w:rsidR="00DE3146" w:rsidRPr="001558D0">
              <w:rPr>
                <w:rStyle w:val="Hyperlink"/>
              </w:rPr>
              <w:t>Infrastructure System Security Plan.</w:t>
            </w:r>
            <w:r w:rsidR="00DE3146">
              <w:rPr>
                <w:webHidden/>
              </w:rPr>
              <w:tab/>
            </w:r>
            <w:r w:rsidR="00DE3146">
              <w:rPr>
                <w:webHidden/>
              </w:rPr>
              <w:fldChar w:fldCharType="begin"/>
            </w:r>
            <w:r w:rsidR="00DE3146">
              <w:rPr>
                <w:webHidden/>
              </w:rPr>
              <w:instrText xml:space="preserve"> PAGEREF _Toc107431530 \h </w:instrText>
            </w:r>
            <w:r w:rsidR="00DE3146">
              <w:rPr>
                <w:webHidden/>
              </w:rPr>
            </w:r>
            <w:r w:rsidR="00DE3146">
              <w:rPr>
                <w:webHidden/>
              </w:rPr>
              <w:fldChar w:fldCharType="separate"/>
            </w:r>
            <w:r w:rsidR="00DE3146">
              <w:rPr>
                <w:webHidden/>
              </w:rPr>
              <w:t>8</w:t>
            </w:r>
            <w:r w:rsidR="00DE3146">
              <w:rPr>
                <w:webHidden/>
              </w:rPr>
              <w:fldChar w:fldCharType="end"/>
            </w:r>
          </w:hyperlink>
        </w:p>
        <w:p w14:paraId="14DBAAC3" w14:textId="499D2D80" w:rsidR="00DE3146" w:rsidRDefault="00000000">
          <w:pPr>
            <w:pStyle w:val="TOC2"/>
            <w:rPr>
              <w:rFonts w:asciiTheme="minorHAnsi" w:eastAsiaTheme="minorEastAsia" w:hAnsiTheme="minorHAnsi" w:cstheme="minorBidi"/>
              <w:bCs w:val="0"/>
            </w:rPr>
          </w:pPr>
          <w:hyperlink w:anchor="_Toc107431531" w:history="1">
            <w:r w:rsidR="00DE3146" w:rsidRPr="001558D0">
              <w:rPr>
                <w:rStyle w:val="Hyperlink"/>
              </w:rPr>
              <w:t>2.51</w:t>
            </w:r>
            <w:r w:rsidR="00DE3146">
              <w:rPr>
                <w:rFonts w:asciiTheme="minorHAnsi" w:eastAsiaTheme="minorEastAsia" w:hAnsiTheme="minorHAnsi" w:cstheme="minorBidi"/>
                <w:bCs w:val="0"/>
              </w:rPr>
              <w:tab/>
            </w:r>
            <w:r w:rsidR="00DE3146" w:rsidRPr="001558D0">
              <w:rPr>
                <w:rStyle w:val="Hyperlink"/>
              </w:rPr>
              <w:t>Infrastructure Technical Asset Configuration Report for the Development Test, Staging, Performance and Production Environments.</w:t>
            </w:r>
            <w:r w:rsidR="00DE3146">
              <w:rPr>
                <w:webHidden/>
              </w:rPr>
              <w:tab/>
            </w:r>
            <w:r w:rsidR="00DE3146">
              <w:rPr>
                <w:webHidden/>
              </w:rPr>
              <w:fldChar w:fldCharType="begin"/>
            </w:r>
            <w:r w:rsidR="00DE3146">
              <w:rPr>
                <w:webHidden/>
              </w:rPr>
              <w:instrText xml:space="preserve"> PAGEREF _Toc107431531 \h </w:instrText>
            </w:r>
            <w:r w:rsidR="00DE3146">
              <w:rPr>
                <w:webHidden/>
              </w:rPr>
            </w:r>
            <w:r w:rsidR="00DE3146">
              <w:rPr>
                <w:webHidden/>
              </w:rPr>
              <w:fldChar w:fldCharType="separate"/>
            </w:r>
            <w:r w:rsidR="00DE3146">
              <w:rPr>
                <w:webHidden/>
              </w:rPr>
              <w:t>8</w:t>
            </w:r>
            <w:r w:rsidR="00DE3146">
              <w:rPr>
                <w:webHidden/>
              </w:rPr>
              <w:fldChar w:fldCharType="end"/>
            </w:r>
          </w:hyperlink>
        </w:p>
        <w:p w14:paraId="4A32C684" w14:textId="1B430909" w:rsidR="00DE3146" w:rsidRDefault="00000000">
          <w:pPr>
            <w:pStyle w:val="TOC2"/>
            <w:rPr>
              <w:rFonts w:asciiTheme="minorHAnsi" w:eastAsiaTheme="minorEastAsia" w:hAnsiTheme="minorHAnsi" w:cstheme="minorBidi"/>
              <w:bCs w:val="0"/>
            </w:rPr>
          </w:pPr>
          <w:hyperlink w:anchor="_Toc107431532" w:history="1">
            <w:r w:rsidR="00DE3146" w:rsidRPr="001558D0">
              <w:rPr>
                <w:rStyle w:val="Hyperlink"/>
              </w:rPr>
              <w:t>2.52</w:t>
            </w:r>
            <w:r w:rsidR="00DE3146">
              <w:rPr>
                <w:rFonts w:asciiTheme="minorHAnsi" w:eastAsiaTheme="minorEastAsia" w:hAnsiTheme="minorHAnsi" w:cstheme="minorBidi"/>
                <w:bCs w:val="0"/>
              </w:rPr>
              <w:tab/>
            </w:r>
            <w:r w:rsidR="00DE3146" w:rsidRPr="001558D0">
              <w:rPr>
                <w:rStyle w:val="Hyperlink"/>
              </w:rPr>
              <w:t>Infrastructure Technical Design Document.</w:t>
            </w:r>
            <w:r w:rsidR="00DE3146">
              <w:rPr>
                <w:webHidden/>
              </w:rPr>
              <w:tab/>
            </w:r>
            <w:r w:rsidR="00DE3146">
              <w:rPr>
                <w:webHidden/>
              </w:rPr>
              <w:fldChar w:fldCharType="begin"/>
            </w:r>
            <w:r w:rsidR="00DE3146">
              <w:rPr>
                <w:webHidden/>
              </w:rPr>
              <w:instrText xml:space="preserve"> PAGEREF _Toc107431532 \h </w:instrText>
            </w:r>
            <w:r w:rsidR="00DE3146">
              <w:rPr>
                <w:webHidden/>
              </w:rPr>
            </w:r>
            <w:r w:rsidR="00DE3146">
              <w:rPr>
                <w:webHidden/>
              </w:rPr>
              <w:fldChar w:fldCharType="separate"/>
            </w:r>
            <w:r w:rsidR="00DE3146">
              <w:rPr>
                <w:webHidden/>
              </w:rPr>
              <w:t>8</w:t>
            </w:r>
            <w:r w:rsidR="00DE3146">
              <w:rPr>
                <w:webHidden/>
              </w:rPr>
              <w:fldChar w:fldCharType="end"/>
            </w:r>
          </w:hyperlink>
        </w:p>
        <w:p w14:paraId="18F6A154" w14:textId="54B1093A" w:rsidR="00DE3146" w:rsidRDefault="00000000">
          <w:pPr>
            <w:pStyle w:val="TOC2"/>
            <w:rPr>
              <w:rFonts w:asciiTheme="minorHAnsi" w:eastAsiaTheme="minorEastAsia" w:hAnsiTheme="minorHAnsi" w:cstheme="minorBidi"/>
              <w:bCs w:val="0"/>
            </w:rPr>
          </w:pPr>
          <w:hyperlink w:anchor="_Toc107431533" w:history="1">
            <w:r w:rsidR="00DE3146" w:rsidRPr="001558D0">
              <w:rPr>
                <w:rStyle w:val="Hyperlink"/>
              </w:rPr>
              <w:t>2.53</w:t>
            </w:r>
            <w:r w:rsidR="00DE3146">
              <w:rPr>
                <w:rFonts w:asciiTheme="minorHAnsi" w:eastAsiaTheme="minorEastAsia" w:hAnsiTheme="minorHAnsi" w:cstheme="minorBidi"/>
                <w:bCs w:val="0"/>
              </w:rPr>
              <w:tab/>
            </w:r>
            <w:r w:rsidR="00DE3146" w:rsidRPr="001558D0">
              <w:rPr>
                <w:rStyle w:val="Hyperlink"/>
              </w:rPr>
              <w:t>Infrastructure Technology Recovery Plan.</w:t>
            </w:r>
            <w:r w:rsidR="00DE3146">
              <w:rPr>
                <w:webHidden/>
              </w:rPr>
              <w:tab/>
            </w:r>
            <w:r w:rsidR="00DE3146">
              <w:rPr>
                <w:webHidden/>
              </w:rPr>
              <w:fldChar w:fldCharType="begin"/>
            </w:r>
            <w:r w:rsidR="00DE3146">
              <w:rPr>
                <w:webHidden/>
              </w:rPr>
              <w:instrText xml:space="preserve"> PAGEREF _Toc107431533 \h </w:instrText>
            </w:r>
            <w:r w:rsidR="00DE3146">
              <w:rPr>
                <w:webHidden/>
              </w:rPr>
            </w:r>
            <w:r w:rsidR="00DE3146">
              <w:rPr>
                <w:webHidden/>
              </w:rPr>
              <w:fldChar w:fldCharType="separate"/>
            </w:r>
            <w:r w:rsidR="00DE3146">
              <w:rPr>
                <w:webHidden/>
              </w:rPr>
              <w:t>8</w:t>
            </w:r>
            <w:r w:rsidR="00DE3146">
              <w:rPr>
                <w:webHidden/>
              </w:rPr>
              <w:fldChar w:fldCharType="end"/>
            </w:r>
          </w:hyperlink>
        </w:p>
        <w:p w14:paraId="4897D228" w14:textId="23823D16" w:rsidR="00DE3146" w:rsidRDefault="00000000">
          <w:pPr>
            <w:pStyle w:val="TOC2"/>
            <w:rPr>
              <w:rFonts w:asciiTheme="minorHAnsi" w:eastAsiaTheme="minorEastAsia" w:hAnsiTheme="minorHAnsi" w:cstheme="minorBidi"/>
              <w:bCs w:val="0"/>
            </w:rPr>
          </w:pPr>
          <w:hyperlink w:anchor="_Toc107431534" w:history="1">
            <w:r w:rsidR="00DE3146" w:rsidRPr="001558D0">
              <w:rPr>
                <w:rStyle w:val="Hyperlink"/>
              </w:rPr>
              <w:t>2.54</w:t>
            </w:r>
            <w:r w:rsidR="00DE3146">
              <w:rPr>
                <w:rFonts w:asciiTheme="minorHAnsi" w:eastAsiaTheme="minorEastAsia" w:hAnsiTheme="minorHAnsi" w:cstheme="minorBidi"/>
                <w:bCs w:val="0"/>
              </w:rPr>
              <w:tab/>
            </w:r>
            <w:r w:rsidR="00DE3146" w:rsidRPr="001558D0">
              <w:rPr>
                <w:rStyle w:val="Hyperlink"/>
              </w:rPr>
              <w:t>Infrastructure Transition-In Master Plan (ITIMP).</w:t>
            </w:r>
            <w:r w:rsidR="00DE3146">
              <w:rPr>
                <w:webHidden/>
              </w:rPr>
              <w:tab/>
            </w:r>
            <w:r w:rsidR="00DE3146">
              <w:rPr>
                <w:webHidden/>
              </w:rPr>
              <w:fldChar w:fldCharType="begin"/>
            </w:r>
            <w:r w:rsidR="00DE3146">
              <w:rPr>
                <w:webHidden/>
              </w:rPr>
              <w:instrText xml:space="preserve"> PAGEREF _Toc107431534 \h </w:instrText>
            </w:r>
            <w:r w:rsidR="00DE3146">
              <w:rPr>
                <w:webHidden/>
              </w:rPr>
            </w:r>
            <w:r w:rsidR="00DE3146">
              <w:rPr>
                <w:webHidden/>
              </w:rPr>
              <w:fldChar w:fldCharType="separate"/>
            </w:r>
            <w:r w:rsidR="00DE3146">
              <w:rPr>
                <w:webHidden/>
              </w:rPr>
              <w:t>8</w:t>
            </w:r>
            <w:r w:rsidR="00DE3146">
              <w:rPr>
                <w:webHidden/>
              </w:rPr>
              <w:fldChar w:fldCharType="end"/>
            </w:r>
          </w:hyperlink>
        </w:p>
        <w:p w14:paraId="03661CAE" w14:textId="142C781D" w:rsidR="00DE3146" w:rsidRDefault="00000000">
          <w:pPr>
            <w:pStyle w:val="TOC2"/>
            <w:rPr>
              <w:rFonts w:asciiTheme="minorHAnsi" w:eastAsiaTheme="minorEastAsia" w:hAnsiTheme="minorHAnsi" w:cstheme="minorBidi"/>
              <w:bCs w:val="0"/>
            </w:rPr>
          </w:pPr>
          <w:hyperlink w:anchor="_Toc107431535" w:history="1">
            <w:r w:rsidR="00DE3146" w:rsidRPr="001558D0">
              <w:rPr>
                <w:rStyle w:val="Hyperlink"/>
              </w:rPr>
              <w:t>2.55</w:t>
            </w:r>
            <w:r w:rsidR="00DE3146">
              <w:rPr>
                <w:rFonts w:asciiTheme="minorHAnsi" w:eastAsiaTheme="minorEastAsia" w:hAnsiTheme="minorHAnsi" w:cstheme="minorBidi"/>
                <w:bCs w:val="0"/>
              </w:rPr>
              <w:tab/>
            </w:r>
            <w:r w:rsidR="00DE3146" w:rsidRPr="001558D0">
              <w:rPr>
                <w:rStyle w:val="Hyperlink"/>
              </w:rPr>
              <w:t>Infrastructure Transition-In Test and Validation Plan.</w:t>
            </w:r>
            <w:r w:rsidR="00DE3146">
              <w:rPr>
                <w:webHidden/>
              </w:rPr>
              <w:tab/>
            </w:r>
            <w:r w:rsidR="00DE3146">
              <w:rPr>
                <w:webHidden/>
              </w:rPr>
              <w:fldChar w:fldCharType="begin"/>
            </w:r>
            <w:r w:rsidR="00DE3146">
              <w:rPr>
                <w:webHidden/>
              </w:rPr>
              <w:instrText xml:space="preserve"> PAGEREF _Toc107431535 \h </w:instrText>
            </w:r>
            <w:r w:rsidR="00DE3146">
              <w:rPr>
                <w:webHidden/>
              </w:rPr>
            </w:r>
            <w:r w:rsidR="00DE3146">
              <w:rPr>
                <w:webHidden/>
              </w:rPr>
              <w:fldChar w:fldCharType="separate"/>
            </w:r>
            <w:r w:rsidR="00DE3146">
              <w:rPr>
                <w:webHidden/>
              </w:rPr>
              <w:t>8</w:t>
            </w:r>
            <w:r w:rsidR="00DE3146">
              <w:rPr>
                <w:webHidden/>
              </w:rPr>
              <w:fldChar w:fldCharType="end"/>
            </w:r>
          </w:hyperlink>
        </w:p>
        <w:p w14:paraId="7F66F202" w14:textId="055966A8" w:rsidR="00DE3146" w:rsidRDefault="00000000">
          <w:pPr>
            <w:pStyle w:val="TOC2"/>
            <w:rPr>
              <w:rFonts w:asciiTheme="minorHAnsi" w:eastAsiaTheme="minorEastAsia" w:hAnsiTheme="minorHAnsi" w:cstheme="minorBidi"/>
              <w:bCs w:val="0"/>
            </w:rPr>
          </w:pPr>
          <w:hyperlink w:anchor="_Toc107431536" w:history="1">
            <w:r w:rsidR="00DE3146" w:rsidRPr="001558D0">
              <w:rPr>
                <w:rStyle w:val="Hyperlink"/>
              </w:rPr>
              <w:t>2.56</w:t>
            </w:r>
            <w:r w:rsidR="00DE3146">
              <w:rPr>
                <w:rFonts w:asciiTheme="minorHAnsi" w:eastAsiaTheme="minorEastAsia" w:hAnsiTheme="minorHAnsi" w:cstheme="minorBidi"/>
                <w:bCs w:val="0"/>
              </w:rPr>
              <w:tab/>
            </w:r>
            <w:r w:rsidR="00DE3146" w:rsidRPr="001558D0">
              <w:rPr>
                <w:rStyle w:val="Hyperlink"/>
              </w:rPr>
              <w:t>Infrastructure Transition-In Work Plan.</w:t>
            </w:r>
            <w:r w:rsidR="00DE3146">
              <w:rPr>
                <w:webHidden/>
              </w:rPr>
              <w:tab/>
            </w:r>
            <w:r w:rsidR="00DE3146">
              <w:rPr>
                <w:webHidden/>
              </w:rPr>
              <w:fldChar w:fldCharType="begin"/>
            </w:r>
            <w:r w:rsidR="00DE3146">
              <w:rPr>
                <w:webHidden/>
              </w:rPr>
              <w:instrText xml:space="preserve"> PAGEREF _Toc107431536 \h </w:instrText>
            </w:r>
            <w:r w:rsidR="00DE3146">
              <w:rPr>
                <w:webHidden/>
              </w:rPr>
            </w:r>
            <w:r w:rsidR="00DE3146">
              <w:rPr>
                <w:webHidden/>
              </w:rPr>
              <w:fldChar w:fldCharType="separate"/>
            </w:r>
            <w:r w:rsidR="00DE3146">
              <w:rPr>
                <w:webHidden/>
              </w:rPr>
              <w:t>9</w:t>
            </w:r>
            <w:r w:rsidR="00DE3146">
              <w:rPr>
                <w:webHidden/>
              </w:rPr>
              <w:fldChar w:fldCharType="end"/>
            </w:r>
          </w:hyperlink>
        </w:p>
        <w:p w14:paraId="2B5F3CC6" w14:textId="41980313" w:rsidR="00DE3146" w:rsidRDefault="00000000">
          <w:pPr>
            <w:pStyle w:val="TOC2"/>
            <w:rPr>
              <w:rFonts w:asciiTheme="minorHAnsi" w:eastAsiaTheme="minorEastAsia" w:hAnsiTheme="minorHAnsi" w:cstheme="minorBidi"/>
              <w:bCs w:val="0"/>
            </w:rPr>
          </w:pPr>
          <w:hyperlink w:anchor="_Toc107431537" w:history="1">
            <w:r w:rsidR="00DE3146" w:rsidRPr="001558D0">
              <w:rPr>
                <w:rStyle w:val="Hyperlink"/>
              </w:rPr>
              <w:t>2.57</w:t>
            </w:r>
            <w:r w:rsidR="00DE3146">
              <w:rPr>
                <w:rFonts w:asciiTheme="minorHAnsi" w:eastAsiaTheme="minorEastAsia" w:hAnsiTheme="minorHAnsi" w:cstheme="minorBidi"/>
                <w:bCs w:val="0"/>
              </w:rPr>
              <w:tab/>
            </w:r>
            <w:r w:rsidR="00DE3146" w:rsidRPr="001558D0">
              <w:rPr>
                <w:rStyle w:val="Hyperlink"/>
              </w:rPr>
              <w:t>Infrastructure Transition-Out Master Plan.</w:t>
            </w:r>
            <w:r w:rsidR="00DE3146">
              <w:rPr>
                <w:webHidden/>
              </w:rPr>
              <w:tab/>
            </w:r>
            <w:r w:rsidR="00DE3146">
              <w:rPr>
                <w:webHidden/>
              </w:rPr>
              <w:fldChar w:fldCharType="begin"/>
            </w:r>
            <w:r w:rsidR="00DE3146">
              <w:rPr>
                <w:webHidden/>
              </w:rPr>
              <w:instrText xml:space="preserve"> PAGEREF _Toc107431537 \h </w:instrText>
            </w:r>
            <w:r w:rsidR="00DE3146">
              <w:rPr>
                <w:webHidden/>
              </w:rPr>
            </w:r>
            <w:r w:rsidR="00DE3146">
              <w:rPr>
                <w:webHidden/>
              </w:rPr>
              <w:fldChar w:fldCharType="separate"/>
            </w:r>
            <w:r w:rsidR="00DE3146">
              <w:rPr>
                <w:webHidden/>
              </w:rPr>
              <w:t>9</w:t>
            </w:r>
            <w:r w:rsidR="00DE3146">
              <w:rPr>
                <w:webHidden/>
              </w:rPr>
              <w:fldChar w:fldCharType="end"/>
            </w:r>
          </w:hyperlink>
        </w:p>
        <w:p w14:paraId="7FAB501E" w14:textId="134C5918" w:rsidR="00DE3146" w:rsidRDefault="00000000">
          <w:pPr>
            <w:pStyle w:val="TOC2"/>
            <w:rPr>
              <w:rFonts w:asciiTheme="minorHAnsi" w:eastAsiaTheme="minorEastAsia" w:hAnsiTheme="minorHAnsi" w:cstheme="minorBidi"/>
              <w:bCs w:val="0"/>
            </w:rPr>
          </w:pPr>
          <w:hyperlink w:anchor="_Toc107431538" w:history="1">
            <w:r w:rsidR="00DE3146" w:rsidRPr="001558D0">
              <w:rPr>
                <w:rStyle w:val="Hyperlink"/>
              </w:rPr>
              <w:t>2.58</w:t>
            </w:r>
            <w:r w:rsidR="00DE3146">
              <w:rPr>
                <w:rFonts w:asciiTheme="minorHAnsi" w:eastAsiaTheme="minorEastAsia" w:hAnsiTheme="minorHAnsi" w:cstheme="minorBidi"/>
                <w:bCs w:val="0"/>
              </w:rPr>
              <w:tab/>
            </w:r>
            <w:r w:rsidR="00DE3146" w:rsidRPr="001558D0">
              <w:rPr>
                <w:rStyle w:val="Hyperlink"/>
              </w:rPr>
              <w:t>Infrastructure Transition-Out Work Schedule.</w:t>
            </w:r>
            <w:r w:rsidR="00DE3146">
              <w:rPr>
                <w:webHidden/>
              </w:rPr>
              <w:tab/>
            </w:r>
            <w:r w:rsidR="00DE3146">
              <w:rPr>
                <w:webHidden/>
              </w:rPr>
              <w:fldChar w:fldCharType="begin"/>
            </w:r>
            <w:r w:rsidR="00DE3146">
              <w:rPr>
                <w:webHidden/>
              </w:rPr>
              <w:instrText xml:space="preserve"> PAGEREF _Toc107431538 \h </w:instrText>
            </w:r>
            <w:r w:rsidR="00DE3146">
              <w:rPr>
                <w:webHidden/>
              </w:rPr>
            </w:r>
            <w:r w:rsidR="00DE3146">
              <w:rPr>
                <w:webHidden/>
              </w:rPr>
              <w:fldChar w:fldCharType="separate"/>
            </w:r>
            <w:r w:rsidR="00DE3146">
              <w:rPr>
                <w:webHidden/>
              </w:rPr>
              <w:t>9</w:t>
            </w:r>
            <w:r w:rsidR="00DE3146">
              <w:rPr>
                <w:webHidden/>
              </w:rPr>
              <w:fldChar w:fldCharType="end"/>
            </w:r>
          </w:hyperlink>
        </w:p>
        <w:p w14:paraId="6A2D8715" w14:textId="2FB6FBBD" w:rsidR="00DE3146" w:rsidRDefault="00000000">
          <w:pPr>
            <w:pStyle w:val="TOC2"/>
            <w:rPr>
              <w:rFonts w:asciiTheme="minorHAnsi" w:eastAsiaTheme="minorEastAsia" w:hAnsiTheme="minorHAnsi" w:cstheme="minorBidi"/>
              <w:bCs w:val="0"/>
            </w:rPr>
          </w:pPr>
          <w:hyperlink w:anchor="_Toc107431539" w:history="1">
            <w:r w:rsidR="00DE3146" w:rsidRPr="001558D0">
              <w:rPr>
                <w:rStyle w:val="Hyperlink"/>
              </w:rPr>
              <w:t>2.59</w:t>
            </w:r>
            <w:r w:rsidR="00DE3146">
              <w:rPr>
                <w:rFonts w:asciiTheme="minorHAnsi" w:eastAsiaTheme="minorEastAsia" w:hAnsiTheme="minorHAnsi" w:cstheme="minorBidi"/>
                <w:bCs w:val="0"/>
              </w:rPr>
              <w:tab/>
            </w:r>
            <w:r w:rsidR="00DE3146" w:rsidRPr="001558D0">
              <w:rPr>
                <w:rStyle w:val="Hyperlink"/>
              </w:rPr>
              <w:t>Infrastructure Work Schedule.</w:t>
            </w:r>
            <w:r w:rsidR="00DE3146">
              <w:rPr>
                <w:webHidden/>
              </w:rPr>
              <w:tab/>
            </w:r>
            <w:r w:rsidR="00DE3146">
              <w:rPr>
                <w:webHidden/>
              </w:rPr>
              <w:fldChar w:fldCharType="begin"/>
            </w:r>
            <w:r w:rsidR="00DE3146">
              <w:rPr>
                <w:webHidden/>
              </w:rPr>
              <w:instrText xml:space="preserve"> PAGEREF _Toc107431539 \h </w:instrText>
            </w:r>
            <w:r w:rsidR="00DE3146">
              <w:rPr>
                <w:webHidden/>
              </w:rPr>
            </w:r>
            <w:r w:rsidR="00DE3146">
              <w:rPr>
                <w:webHidden/>
              </w:rPr>
              <w:fldChar w:fldCharType="separate"/>
            </w:r>
            <w:r w:rsidR="00DE3146">
              <w:rPr>
                <w:webHidden/>
              </w:rPr>
              <w:t>9</w:t>
            </w:r>
            <w:r w:rsidR="00DE3146">
              <w:rPr>
                <w:webHidden/>
              </w:rPr>
              <w:fldChar w:fldCharType="end"/>
            </w:r>
          </w:hyperlink>
        </w:p>
        <w:p w14:paraId="6FA417F4" w14:textId="078A392A" w:rsidR="00DE3146" w:rsidRDefault="00000000">
          <w:pPr>
            <w:pStyle w:val="TOC2"/>
            <w:rPr>
              <w:rFonts w:asciiTheme="minorHAnsi" w:eastAsiaTheme="minorEastAsia" w:hAnsiTheme="minorHAnsi" w:cstheme="minorBidi"/>
              <w:bCs w:val="0"/>
            </w:rPr>
          </w:pPr>
          <w:hyperlink w:anchor="_Toc107431540" w:history="1">
            <w:r w:rsidR="00DE3146" w:rsidRPr="001558D0">
              <w:rPr>
                <w:rStyle w:val="Hyperlink"/>
              </w:rPr>
              <w:t>2.60</w:t>
            </w:r>
            <w:r w:rsidR="00DE3146">
              <w:rPr>
                <w:rFonts w:asciiTheme="minorHAnsi" w:eastAsiaTheme="minorEastAsia" w:hAnsiTheme="minorHAnsi" w:cstheme="minorBidi"/>
                <w:bCs w:val="0"/>
              </w:rPr>
              <w:tab/>
            </w:r>
            <w:r w:rsidR="00DE3146" w:rsidRPr="001558D0">
              <w:rPr>
                <w:rStyle w:val="Hyperlink"/>
              </w:rPr>
              <w:t>Initial (or Base) Term.</w:t>
            </w:r>
            <w:r w:rsidR="00DE3146">
              <w:rPr>
                <w:webHidden/>
              </w:rPr>
              <w:tab/>
            </w:r>
            <w:r w:rsidR="00DE3146">
              <w:rPr>
                <w:webHidden/>
              </w:rPr>
              <w:fldChar w:fldCharType="begin"/>
            </w:r>
            <w:r w:rsidR="00DE3146">
              <w:rPr>
                <w:webHidden/>
              </w:rPr>
              <w:instrText xml:space="preserve"> PAGEREF _Toc107431540 \h </w:instrText>
            </w:r>
            <w:r w:rsidR="00DE3146">
              <w:rPr>
                <w:webHidden/>
              </w:rPr>
            </w:r>
            <w:r w:rsidR="00DE3146">
              <w:rPr>
                <w:webHidden/>
              </w:rPr>
              <w:fldChar w:fldCharType="separate"/>
            </w:r>
            <w:r w:rsidR="00DE3146">
              <w:rPr>
                <w:webHidden/>
              </w:rPr>
              <w:t>9</w:t>
            </w:r>
            <w:r w:rsidR="00DE3146">
              <w:rPr>
                <w:webHidden/>
              </w:rPr>
              <w:fldChar w:fldCharType="end"/>
            </w:r>
          </w:hyperlink>
        </w:p>
        <w:p w14:paraId="0537D7FE" w14:textId="3A61CF87" w:rsidR="00DE3146" w:rsidRDefault="00000000">
          <w:pPr>
            <w:pStyle w:val="TOC2"/>
            <w:rPr>
              <w:rFonts w:asciiTheme="minorHAnsi" w:eastAsiaTheme="minorEastAsia" w:hAnsiTheme="minorHAnsi" w:cstheme="minorBidi"/>
              <w:bCs w:val="0"/>
            </w:rPr>
          </w:pPr>
          <w:hyperlink w:anchor="_Toc107431541" w:history="1">
            <w:r w:rsidR="00DE3146" w:rsidRPr="001558D0">
              <w:rPr>
                <w:rStyle w:val="Hyperlink"/>
              </w:rPr>
              <w:t>2.61</w:t>
            </w:r>
            <w:r w:rsidR="00DE3146">
              <w:rPr>
                <w:rFonts w:asciiTheme="minorHAnsi" w:eastAsiaTheme="minorEastAsia" w:hAnsiTheme="minorHAnsi" w:cstheme="minorBidi"/>
                <w:bCs w:val="0"/>
              </w:rPr>
              <w:tab/>
            </w:r>
            <w:r w:rsidR="00DE3146" w:rsidRPr="001558D0">
              <w:rPr>
                <w:rStyle w:val="Hyperlink"/>
              </w:rPr>
              <w:t>Innovation Initiatives.</w:t>
            </w:r>
            <w:r w:rsidR="00DE3146">
              <w:rPr>
                <w:webHidden/>
              </w:rPr>
              <w:tab/>
            </w:r>
            <w:r w:rsidR="00DE3146">
              <w:rPr>
                <w:webHidden/>
              </w:rPr>
              <w:fldChar w:fldCharType="begin"/>
            </w:r>
            <w:r w:rsidR="00DE3146">
              <w:rPr>
                <w:webHidden/>
              </w:rPr>
              <w:instrText xml:space="preserve"> PAGEREF _Toc107431541 \h </w:instrText>
            </w:r>
            <w:r w:rsidR="00DE3146">
              <w:rPr>
                <w:webHidden/>
              </w:rPr>
            </w:r>
            <w:r w:rsidR="00DE3146">
              <w:rPr>
                <w:webHidden/>
              </w:rPr>
              <w:fldChar w:fldCharType="separate"/>
            </w:r>
            <w:r w:rsidR="00DE3146">
              <w:rPr>
                <w:webHidden/>
              </w:rPr>
              <w:t>9</w:t>
            </w:r>
            <w:r w:rsidR="00DE3146">
              <w:rPr>
                <w:webHidden/>
              </w:rPr>
              <w:fldChar w:fldCharType="end"/>
            </w:r>
          </w:hyperlink>
        </w:p>
        <w:p w14:paraId="4A65D190" w14:textId="22D4B71E" w:rsidR="00DE3146" w:rsidRDefault="00000000">
          <w:pPr>
            <w:pStyle w:val="TOC2"/>
            <w:rPr>
              <w:rFonts w:asciiTheme="minorHAnsi" w:eastAsiaTheme="minorEastAsia" w:hAnsiTheme="minorHAnsi" w:cstheme="minorBidi"/>
              <w:bCs w:val="0"/>
            </w:rPr>
          </w:pPr>
          <w:hyperlink w:anchor="_Toc107431542" w:history="1">
            <w:r w:rsidR="00DE3146" w:rsidRPr="001558D0">
              <w:rPr>
                <w:rStyle w:val="Hyperlink"/>
              </w:rPr>
              <w:t>2.62</w:t>
            </w:r>
            <w:r w:rsidR="00DE3146">
              <w:rPr>
                <w:rFonts w:asciiTheme="minorHAnsi" w:eastAsiaTheme="minorEastAsia" w:hAnsiTheme="minorHAnsi" w:cstheme="minorBidi"/>
                <w:bCs w:val="0"/>
              </w:rPr>
              <w:tab/>
            </w:r>
            <w:r w:rsidR="00DE3146" w:rsidRPr="001558D0">
              <w:rPr>
                <w:rStyle w:val="Hyperlink"/>
              </w:rPr>
              <w:t>Innovation Pilot(s).</w:t>
            </w:r>
            <w:r w:rsidR="00DE3146">
              <w:rPr>
                <w:webHidden/>
              </w:rPr>
              <w:tab/>
            </w:r>
            <w:r w:rsidR="00DE3146">
              <w:rPr>
                <w:webHidden/>
              </w:rPr>
              <w:fldChar w:fldCharType="begin"/>
            </w:r>
            <w:r w:rsidR="00DE3146">
              <w:rPr>
                <w:webHidden/>
              </w:rPr>
              <w:instrText xml:space="preserve"> PAGEREF _Toc107431542 \h </w:instrText>
            </w:r>
            <w:r w:rsidR="00DE3146">
              <w:rPr>
                <w:webHidden/>
              </w:rPr>
            </w:r>
            <w:r w:rsidR="00DE3146">
              <w:rPr>
                <w:webHidden/>
              </w:rPr>
              <w:fldChar w:fldCharType="separate"/>
            </w:r>
            <w:r w:rsidR="00DE3146">
              <w:rPr>
                <w:webHidden/>
              </w:rPr>
              <w:t>9</w:t>
            </w:r>
            <w:r w:rsidR="00DE3146">
              <w:rPr>
                <w:webHidden/>
              </w:rPr>
              <w:fldChar w:fldCharType="end"/>
            </w:r>
          </w:hyperlink>
        </w:p>
        <w:p w14:paraId="3F25542F" w14:textId="1E1A4DB4" w:rsidR="00DE3146" w:rsidRDefault="00000000">
          <w:pPr>
            <w:pStyle w:val="TOC2"/>
            <w:rPr>
              <w:rFonts w:asciiTheme="minorHAnsi" w:eastAsiaTheme="minorEastAsia" w:hAnsiTheme="minorHAnsi" w:cstheme="minorBidi"/>
              <w:bCs w:val="0"/>
            </w:rPr>
          </w:pPr>
          <w:hyperlink w:anchor="_Toc107431543" w:history="1">
            <w:r w:rsidR="00DE3146" w:rsidRPr="001558D0">
              <w:rPr>
                <w:rStyle w:val="Hyperlink"/>
              </w:rPr>
              <w:t>2.63</w:t>
            </w:r>
            <w:r w:rsidR="00DE3146">
              <w:rPr>
                <w:rFonts w:asciiTheme="minorHAnsi" w:eastAsiaTheme="minorEastAsia" w:hAnsiTheme="minorHAnsi" w:cstheme="minorBidi"/>
                <w:bCs w:val="0"/>
              </w:rPr>
              <w:tab/>
            </w:r>
            <w:r w:rsidR="00DE3146" w:rsidRPr="001558D0">
              <w:rPr>
                <w:rStyle w:val="Hyperlink"/>
              </w:rPr>
              <w:t>Innovation Services.</w:t>
            </w:r>
            <w:r w:rsidR="00DE3146">
              <w:rPr>
                <w:webHidden/>
              </w:rPr>
              <w:tab/>
            </w:r>
            <w:r w:rsidR="00DE3146">
              <w:rPr>
                <w:webHidden/>
              </w:rPr>
              <w:fldChar w:fldCharType="begin"/>
            </w:r>
            <w:r w:rsidR="00DE3146">
              <w:rPr>
                <w:webHidden/>
              </w:rPr>
              <w:instrText xml:space="preserve"> PAGEREF _Toc107431543 \h </w:instrText>
            </w:r>
            <w:r w:rsidR="00DE3146">
              <w:rPr>
                <w:webHidden/>
              </w:rPr>
            </w:r>
            <w:r w:rsidR="00DE3146">
              <w:rPr>
                <w:webHidden/>
              </w:rPr>
              <w:fldChar w:fldCharType="separate"/>
            </w:r>
            <w:r w:rsidR="00DE3146">
              <w:rPr>
                <w:webHidden/>
              </w:rPr>
              <w:t>9</w:t>
            </w:r>
            <w:r w:rsidR="00DE3146">
              <w:rPr>
                <w:webHidden/>
              </w:rPr>
              <w:fldChar w:fldCharType="end"/>
            </w:r>
          </w:hyperlink>
        </w:p>
        <w:p w14:paraId="161B64DF" w14:textId="68C44802" w:rsidR="00DE3146" w:rsidRDefault="00000000">
          <w:pPr>
            <w:pStyle w:val="TOC2"/>
            <w:rPr>
              <w:rFonts w:asciiTheme="minorHAnsi" w:eastAsiaTheme="minorEastAsia" w:hAnsiTheme="minorHAnsi" w:cstheme="minorBidi"/>
              <w:bCs w:val="0"/>
            </w:rPr>
          </w:pPr>
          <w:hyperlink w:anchor="_Toc107431544" w:history="1">
            <w:r w:rsidR="00DE3146" w:rsidRPr="001558D0">
              <w:rPr>
                <w:rStyle w:val="Hyperlink"/>
              </w:rPr>
              <w:t>2.64</w:t>
            </w:r>
            <w:r w:rsidR="00DE3146">
              <w:rPr>
                <w:rFonts w:asciiTheme="minorHAnsi" w:eastAsiaTheme="minorEastAsia" w:hAnsiTheme="minorHAnsi" w:cstheme="minorBidi"/>
                <w:bCs w:val="0"/>
              </w:rPr>
              <w:tab/>
            </w:r>
            <w:r w:rsidR="00DE3146" w:rsidRPr="001558D0">
              <w:rPr>
                <w:rStyle w:val="Hyperlink"/>
              </w:rPr>
              <w:t>Key Personnel.</w:t>
            </w:r>
            <w:r w:rsidR="00DE3146">
              <w:rPr>
                <w:webHidden/>
              </w:rPr>
              <w:tab/>
            </w:r>
            <w:r w:rsidR="00DE3146">
              <w:rPr>
                <w:webHidden/>
              </w:rPr>
              <w:fldChar w:fldCharType="begin"/>
            </w:r>
            <w:r w:rsidR="00DE3146">
              <w:rPr>
                <w:webHidden/>
              </w:rPr>
              <w:instrText xml:space="preserve"> PAGEREF _Toc107431544 \h </w:instrText>
            </w:r>
            <w:r w:rsidR="00DE3146">
              <w:rPr>
                <w:webHidden/>
              </w:rPr>
            </w:r>
            <w:r w:rsidR="00DE3146">
              <w:rPr>
                <w:webHidden/>
              </w:rPr>
              <w:fldChar w:fldCharType="separate"/>
            </w:r>
            <w:r w:rsidR="00DE3146">
              <w:rPr>
                <w:webHidden/>
              </w:rPr>
              <w:t>9</w:t>
            </w:r>
            <w:r w:rsidR="00DE3146">
              <w:rPr>
                <w:webHidden/>
              </w:rPr>
              <w:fldChar w:fldCharType="end"/>
            </w:r>
          </w:hyperlink>
        </w:p>
        <w:p w14:paraId="33F971AA" w14:textId="436EEFDB" w:rsidR="00DE3146" w:rsidRDefault="00000000">
          <w:pPr>
            <w:pStyle w:val="TOC2"/>
            <w:rPr>
              <w:rFonts w:asciiTheme="minorHAnsi" w:eastAsiaTheme="minorEastAsia" w:hAnsiTheme="minorHAnsi" w:cstheme="minorBidi"/>
              <w:bCs w:val="0"/>
            </w:rPr>
          </w:pPr>
          <w:hyperlink w:anchor="_Toc107431545" w:history="1">
            <w:r w:rsidR="00DE3146" w:rsidRPr="001558D0">
              <w:rPr>
                <w:rStyle w:val="Hyperlink"/>
              </w:rPr>
              <w:t>2.65</w:t>
            </w:r>
            <w:r w:rsidR="00DE3146">
              <w:rPr>
                <w:rFonts w:asciiTheme="minorHAnsi" w:eastAsiaTheme="minorEastAsia" w:hAnsiTheme="minorHAnsi" w:cstheme="minorBidi"/>
                <w:bCs w:val="0"/>
              </w:rPr>
              <w:tab/>
            </w:r>
            <w:r w:rsidR="00DE3146" w:rsidRPr="001558D0">
              <w:rPr>
                <w:rStyle w:val="Hyperlink"/>
              </w:rPr>
              <w:t>Liquidated Damages.</w:t>
            </w:r>
            <w:r w:rsidR="00DE3146">
              <w:rPr>
                <w:webHidden/>
              </w:rPr>
              <w:tab/>
            </w:r>
            <w:r w:rsidR="00DE3146">
              <w:rPr>
                <w:webHidden/>
              </w:rPr>
              <w:fldChar w:fldCharType="begin"/>
            </w:r>
            <w:r w:rsidR="00DE3146">
              <w:rPr>
                <w:webHidden/>
              </w:rPr>
              <w:instrText xml:space="preserve"> PAGEREF _Toc107431545 \h </w:instrText>
            </w:r>
            <w:r w:rsidR="00DE3146">
              <w:rPr>
                <w:webHidden/>
              </w:rPr>
            </w:r>
            <w:r w:rsidR="00DE3146">
              <w:rPr>
                <w:webHidden/>
              </w:rPr>
              <w:fldChar w:fldCharType="separate"/>
            </w:r>
            <w:r w:rsidR="00DE3146">
              <w:rPr>
                <w:webHidden/>
              </w:rPr>
              <w:t>10</w:t>
            </w:r>
            <w:r w:rsidR="00DE3146">
              <w:rPr>
                <w:webHidden/>
              </w:rPr>
              <w:fldChar w:fldCharType="end"/>
            </w:r>
          </w:hyperlink>
        </w:p>
        <w:p w14:paraId="038A5882" w14:textId="7BE2F7A6" w:rsidR="00DE3146" w:rsidRDefault="00000000">
          <w:pPr>
            <w:pStyle w:val="TOC2"/>
            <w:rPr>
              <w:rFonts w:asciiTheme="minorHAnsi" w:eastAsiaTheme="minorEastAsia" w:hAnsiTheme="minorHAnsi" w:cstheme="minorBidi"/>
              <w:bCs w:val="0"/>
            </w:rPr>
          </w:pPr>
          <w:hyperlink w:anchor="_Toc107431546" w:history="1">
            <w:r w:rsidR="00DE3146" w:rsidRPr="001558D0">
              <w:rPr>
                <w:rStyle w:val="Hyperlink"/>
              </w:rPr>
              <w:t>2.66</w:t>
            </w:r>
            <w:r w:rsidR="00DE3146">
              <w:rPr>
                <w:rFonts w:asciiTheme="minorHAnsi" w:eastAsiaTheme="minorEastAsia" w:hAnsiTheme="minorHAnsi" w:cstheme="minorBidi"/>
                <w:bCs w:val="0"/>
              </w:rPr>
              <w:tab/>
            </w:r>
            <w:r w:rsidR="00DE3146" w:rsidRPr="001558D0">
              <w:rPr>
                <w:rStyle w:val="Hyperlink"/>
              </w:rPr>
              <w:t>Notice.</w:t>
            </w:r>
            <w:r w:rsidR="00DE3146">
              <w:rPr>
                <w:webHidden/>
              </w:rPr>
              <w:tab/>
            </w:r>
            <w:r w:rsidR="00DE3146">
              <w:rPr>
                <w:webHidden/>
              </w:rPr>
              <w:fldChar w:fldCharType="begin"/>
            </w:r>
            <w:r w:rsidR="00DE3146">
              <w:rPr>
                <w:webHidden/>
              </w:rPr>
              <w:instrText xml:space="preserve"> PAGEREF _Toc107431546 \h </w:instrText>
            </w:r>
            <w:r w:rsidR="00DE3146">
              <w:rPr>
                <w:webHidden/>
              </w:rPr>
            </w:r>
            <w:r w:rsidR="00DE3146">
              <w:rPr>
                <w:webHidden/>
              </w:rPr>
              <w:fldChar w:fldCharType="separate"/>
            </w:r>
            <w:r w:rsidR="00DE3146">
              <w:rPr>
                <w:webHidden/>
              </w:rPr>
              <w:t>10</w:t>
            </w:r>
            <w:r w:rsidR="00DE3146">
              <w:rPr>
                <w:webHidden/>
              </w:rPr>
              <w:fldChar w:fldCharType="end"/>
            </w:r>
          </w:hyperlink>
        </w:p>
        <w:p w14:paraId="6D722D38" w14:textId="4F00BC67" w:rsidR="00DE3146" w:rsidRDefault="00000000">
          <w:pPr>
            <w:pStyle w:val="TOC2"/>
            <w:rPr>
              <w:rFonts w:asciiTheme="minorHAnsi" w:eastAsiaTheme="minorEastAsia" w:hAnsiTheme="minorHAnsi" w:cstheme="minorBidi"/>
              <w:bCs w:val="0"/>
            </w:rPr>
          </w:pPr>
          <w:hyperlink w:anchor="_Toc107431547" w:history="1">
            <w:r w:rsidR="00DE3146" w:rsidRPr="001558D0">
              <w:rPr>
                <w:rStyle w:val="Hyperlink"/>
              </w:rPr>
              <w:t>2.67</w:t>
            </w:r>
            <w:r w:rsidR="00DE3146">
              <w:rPr>
                <w:rFonts w:asciiTheme="minorHAnsi" w:eastAsiaTheme="minorEastAsia" w:hAnsiTheme="minorHAnsi" w:cstheme="minorBidi"/>
                <w:bCs w:val="0"/>
              </w:rPr>
              <w:tab/>
            </w:r>
            <w:r w:rsidR="00DE3146" w:rsidRPr="001558D0">
              <w:rPr>
                <w:rStyle w:val="Hyperlink"/>
              </w:rPr>
              <w:t>Off Prime Business Hours.</w:t>
            </w:r>
            <w:r w:rsidR="00DE3146">
              <w:rPr>
                <w:webHidden/>
              </w:rPr>
              <w:tab/>
            </w:r>
            <w:r w:rsidR="00DE3146">
              <w:rPr>
                <w:webHidden/>
              </w:rPr>
              <w:fldChar w:fldCharType="begin"/>
            </w:r>
            <w:r w:rsidR="00DE3146">
              <w:rPr>
                <w:webHidden/>
              </w:rPr>
              <w:instrText xml:space="preserve"> PAGEREF _Toc107431547 \h </w:instrText>
            </w:r>
            <w:r w:rsidR="00DE3146">
              <w:rPr>
                <w:webHidden/>
              </w:rPr>
            </w:r>
            <w:r w:rsidR="00DE3146">
              <w:rPr>
                <w:webHidden/>
              </w:rPr>
              <w:fldChar w:fldCharType="separate"/>
            </w:r>
            <w:r w:rsidR="00DE3146">
              <w:rPr>
                <w:webHidden/>
              </w:rPr>
              <w:t>10</w:t>
            </w:r>
            <w:r w:rsidR="00DE3146">
              <w:rPr>
                <w:webHidden/>
              </w:rPr>
              <w:fldChar w:fldCharType="end"/>
            </w:r>
          </w:hyperlink>
        </w:p>
        <w:p w14:paraId="503DADCF" w14:textId="1517BC22" w:rsidR="00DE3146" w:rsidRDefault="00000000">
          <w:pPr>
            <w:pStyle w:val="TOC2"/>
            <w:rPr>
              <w:rFonts w:asciiTheme="minorHAnsi" w:eastAsiaTheme="minorEastAsia" w:hAnsiTheme="minorHAnsi" w:cstheme="minorBidi"/>
              <w:bCs w:val="0"/>
            </w:rPr>
          </w:pPr>
          <w:hyperlink w:anchor="_Toc107431548" w:history="1">
            <w:r w:rsidR="00DE3146" w:rsidRPr="001558D0">
              <w:rPr>
                <w:rStyle w:val="Hyperlink"/>
              </w:rPr>
              <w:t>2.68</w:t>
            </w:r>
            <w:r w:rsidR="00DE3146">
              <w:rPr>
                <w:rFonts w:asciiTheme="minorHAnsi" w:eastAsiaTheme="minorEastAsia" w:hAnsiTheme="minorHAnsi" w:cstheme="minorBidi"/>
                <w:bCs w:val="0"/>
              </w:rPr>
              <w:tab/>
            </w:r>
            <w:r w:rsidR="00DE3146" w:rsidRPr="001558D0">
              <w:rPr>
                <w:rStyle w:val="Hyperlink"/>
              </w:rPr>
              <w:t>Operational Working Document(s) (OWDs).</w:t>
            </w:r>
            <w:r w:rsidR="00DE3146">
              <w:rPr>
                <w:webHidden/>
              </w:rPr>
              <w:tab/>
            </w:r>
            <w:r w:rsidR="00DE3146">
              <w:rPr>
                <w:webHidden/>
              </w:rPr>
              <w:fldChar w:fldCharType="begin"/>
            </w:r>
            <w:r w:rsidR="00DE3146">
              <w:rPr>
                <w:webHidden/>
              </w:rPr>
              <w:instrText xml:space="preserve"> PAGEREF _Toc107431548 \h </w:instrText>
            </w:r>
            <w:r w:rsidR="00DE3146">
              <w:rPr>
                <w:webHidden/>
              </w:rPr>
            </w:r>
            <w:r w:rsidR="00DE3146">
              <w:rPr>
                <w:webHidden/>
              </w:rPr>
              <w:fldChar w:fldCharType="separate"/>
            </w:r>
            <w:r w:rsidR="00DE3146">
              <w:rPr>
                <w:webHidden/>
              </w:rPr>
              <w:t>10</w:t>
            </w:r>
            <w:r w:rsidR="00DE3146">
              <w:rPr>
                <w:webHidden/>
              </w:rPr>
              <w:fldChar w:fldCharType="end"/>
            </w:r>
          </w:hyperlink>
        </w:p>
        <w:p w14:paraId="6941D0C3" w14:textId="6CA9FE9A" w:rsidR="00DE3146" w:rsidRDefault="00000000">
          <w:pPr>
            <w:pStyle w:val="TOC2"/>
            <w:rPr>
              <w:rFonts w:asciiTheme="minorHAnsi" w:eastAsiaTheme="minorEastAsia" w:hAnsiTheme="minorHAnsi" w:cstheme="minorBidi"/>
              <w:bCs w:val="0"/>
            </w:rPr>
          </w:pPr>
          <w:hyperlink w:anchor="_Toc107431549" w:history="1">
            <w:r w:rsidR="00DE3146" w:rsidRPr="001558D0">
              <w:rPr>
                <w:rStyle w:val="Hyperlink"/>
              </w:rPr>
              <w:t>2.69</w:t>
            </w:r>
            <w:r w:rsidR="00DE3146">
              <w:rPr>
                <w:rFonts w:asciiTheme="minorHAnsi" w:eastAsiaTheme="minorEastAsia" w:hAnsiTheme="minorHAnsi" w:cstheme="minorBidi"/>
                <w:bCs w:val="0"/>
              </w:rPr>
              <w:tab/>
            </w:r>
            <w:r w:rsidR="00DE3146" w:rsidRPr="001558D0">
              <w:rPr>
                <w:rStyle w:val="Hyperlink"/>
              </w:rPr>
              <w:t>Penetration Test Report.</w:t>
            </w:r>
            <w:r w:rsidR="00DE3146">
              <w:rPr>
                <w:webHidden/>
              </w:rPr>
              <w:tab/>
            </w:r>
            <w:r w:rsidR="00DE3146">
              <w:rPr>
                <w:webHidden/>
              </w:rPr>
              <w:fldChar w:fldCharType="begin"/>
            </w:r>
            <w:r w:rsidR="00DE3146">
              <w:rPr>
                <w:webHidden/>
              </w:rPr>
              <w:instrText xml:space="preserve"> PAGEREF _Toc107431549 \h </w:instrText>
            </w:r>
            <w:r w:rsidR="00DE3146">
              <w:rPr>
                <w:webHidden/>
              </w:rPr>
            </w:r>
            <w:r w:rsidR="00DE3146">
              <w:rPr>
                <w:webHidden/>
              </w:rPr>
              <w:fldChar w:fldCharType="separate"/>
            </w:r>
            <w:r w:rsidR="00DE3146">
              <w:rPr>
                <w:webHidden/>
              </w:rPr>
              <w:t>10</w:t>
            </w:r>
            <w:r w:rsidR="00DE3146">
              <w:rPr>
                <w:webHidden/>
              </w:rPr>
              <w:fldChar w:fldCharType="end"/>
            </w:r>
          </w:hyperlink>
        </w:p>
        <w:p w14:paraId="1CF2BEA1" w14:textId="7341336A" w:rsidR="00DE3146" w:rsidRDefault="00000000">
          <w:pPr>
            <w:pStyle w:val="TOC2"/>
            <w:rPr>
              <w:rFonts w:asciiTheme="minorHAnsi" w:eastAsiaTheme="minorEastAsia" w:hAnsiTheme="minorHAnsi" w:cstheme="minorBidi"/>
              <w:bCs w:val="0"/>
            </w:rPr>
          </w:pPr>
          <w:hyperlink w:anchor="_Toc107431550" w:history="1">
            <w:r w:rsidR="00DE3146" w:rsidRPr="001558D0">
              <w:rPr>
                <w:rStyle w:val="Hyperlink"/>
              </w:rPr>
              <w:t>2.70</w:t>
            </w:r>
            <w:r w:rsidR="00DE3146">
              <w:rPr>
                <w:rFonts w:asciiTheme="minorHAnsi" w:eastAsiaTheme="minorEastAsia" w:hAnsiTheme="minorHAnsi" w:cstheme="minorBidi"/>
                <w:bCs w:val="0"/>
              </w:rPr>
              <w:tab/>
            </w:r>
            <w:r w:rsidR="00DE3146" w:rsidRPr="001558D0">
              <w:rPr>
                <w:rStyle w:val="Hyperlink"/>
              </w:rPr>
              <w:t>Price Proposal.</w:t>
            </w:r>
            <w:r w:rsidR="00DE3146">
              <w:rPr>
                <w:webHidden/>
              </w:rPr>
              <w:tab/>
            </w:r>
            <w:r w:rsidR="00DE3146">
              <w:rPr>
                <w:webHidden/>
              </w:rPr>
              <w:fldChar w:fldCharType="begin"/>
            </w:r>
            <w:r w:rsidR="00DE3146">
              <w:rPr>
                <w:webHidden/>
              </w:rPr>
              <w:instrText xml:space="preserve"> PAGEREF _Toc107431550 \h </w:instrText>
            </w:r>
            <w:r w:rsidR="00DE3146">
              <w:rPr>
                <w:webHidden/>
              </w:rPr>
            </w:r>
            <w:r w:rsidR="00DE3146">
              <w:rPr>
                <w:webHidden/>
              </w:rPr>
              <w:fldChar w:fldCharType="separate"/>
            </w:r>
            <w:r w:rsidR="00DE3146">
              <w:rPr>
                <w:webHidden/>
              </w:rPr>
              <w:t>10</w:t>
            </w:r>
            <w:r w:rsidR="00DE3146">
              <w:rPr>
                <w:webHidden/>
              </w:rPr>
              <w:fldChar w:fldCharType="end"/>
            </w:r>
          </w:hyperlink>
        </w:p>
        <w:p w14:paraId="2787EEA5" w14:textId="2349B123" w:rsidR="00DE3146" w:rsidRDefault="00000000">
          <w:pPr>
            <w:pStyle w:val="TOC2"/>
            <w:rPr>
              <w:rFonts w:asciiTheme="minorHAnsi" w:eastAsiaTheme="minorEastAsia" w:hAnsiTheme="minorHAnsi" w:cstheme="minorBidi"/>
              <w:bCs w:val="0"/>
            </w:rPr>
          </w:pPr>
          <w:hyperlink w:anchor="_Toc107431551" w:history="1">
            <w:r w:rsidR="00DE3146" w:rsidRPr="001558D0">
              <w:rPr>
                <w:rStyle w:val="Hyperlink"/>
              </w:rPr>
              <w:t>2.71</w:t>
            </w:r>
            <w:r w:rsidR="00DE3146">
              <w:rPr>
                <w:rFonts w:asciiTheme="minorHAnsi" w:eastAsiaTheme="minorEastAsia" w:hAnsiTheme="minorHAnsi" w:cstheme="minorBidi"/>
                <w:bCs w:val="0"/>
              </w:rPr>
              <w:tab/>
            </w:r>
            <w:r w:rsidR="00DE3146" w:rsidRPr="001558D0">
              <w:rPr>
                <w:rStyle w:val="Hyperlink"/>
              </w:rPr>
              <w:t>Production.</w:t>
            </w:r>
            <w:r w:rsidR="00DE3146">
              <w:rPr>
                <w:webHidden/>
              </w:rPr>
              <w:tab/>
            </w:r>
            <w:r w:rsidR="00DE3146">
              <w:rPr>
                <w:webHidden/>
              </w:rPr>
              <w:fldChar w:fldCharType="begin"/>
            </w:r>
            <w:r w:rsidR="00DE3146">
              <w:rPr>
                <w:webHidden/>
              </w:rPr>
              <w:instrText xml:space="preserve"> PAGEREF _Toc107431551 \h </w:instrText>
            </w:r>
            <w:r w:rsidR="00DE3146">
              <w:rPr>
                <w:webHidden/>
              </w:rPr>
            </w:r>
            <w:r w:rsidR="00DE3146">
              <w:rPr>
                <w:webHidden/>
              </w:rPr>
              <w:fldChar w:fldCharType="separate"/>
            </w:r>
            <w:r w:rsidR="00DE3146">
              <w:rPr>
                <w:webHidden/>
              </w:rPr>
              <w:t>10</w:t>
            </w:r>
            <w:r w:rsidR="00DE3146">
              <w:rPr>
                <w:webHidden/>
              </w:rPr>
              <w:fldChar w:fldCharType="end"/>
            </w:r>
          </w:hyperlink>
        </w:p>
        <w:p w14:paraId="24DB06B6" w14:textId="57721852" w:rsidR="00DE3146" w:rsidRDefault="00000000">
          <w:pPr>
            <w:pStyle w:val="TOC2"/>
            <w:rPr>
              <w:rFonts w:asciiTheme="minorHAnsi" w:eastAsiaTheme="minorEastAsia" w:hAnsiTheme="minorHAnsi" w:cstheme="minorBidi"/>
              <w:bCs w:val="0"/>
            </w:rPr>
          </w:pPr>
          <w:hyperlink w:anchor="_Toc107431552" w:history="1">
            <w:r w:rsidR="00DE3146" w:rsidRPr="001558D0">
              <w:rPr>
                <w:rStyle w:val="Hyperlink"/>
              </w:rPr>
              <w:t>2.72</w:t>
            </w:r>
            <w:r w:rsidR="00DE3146">
              <w:rPr>
                <w:rFonts w:asciiTheme="minorHAnsi" w:eastAsiaTheme="minorEastAsia" w:hAnsiTheme="minorHAnsi" w:cstheme="minorBidi"/>
                <w:bCs w:val="0"/>
              </w:rPr>
              <w:tab/>
            </w:r>
            <w:r w:rsidR="00DE3146" w:rsidRPr="001558D0">
              <w:rPr>
                <w:rStyle w:val="Hyperlink"/>
              </w:rPr>
              <w:t>Project.</w:t>
            </w:r>
            <w:r w:rsidR="00DE3146">
              <w:rPr>
                <w:webHidden/>
              </w:rPr>
              <w:tab/>
            </w:r>
            <w:r w:rsidR="00DE3146">
              <w:rPr>
                <w:webHidden/>
              </w:rPr>
              <w:fldChar w:fldCharType="begin"/>
            </w:r>
            <w:r w:rsidR="00DE3146">
              <w:rPr>
                <w:webHidden/>
              </w:rPr>
              <w:instrText xml:space="preserve"> PAGEREF _Toc107431552 \h </w:instrText>
            </w:r>
            <w:r w:rsidR="00DE3146">
              <w:rPr>
                <w:webHidden/>
              </w:rPr>
            </w:r>
            <w:r w:rsidR="00DE3146">
              <w:rPr>
                <w:webHidden/>
              </w:rPr>
              <w:fldChar w:fldCharType="separate"/>
            </w:r>
            <w:r w:rsidR="00DE3146">
              <w:rPr>
                <w:webHidden/>
              </w:rPr>
              <w:t>10</w:t>
            </w:r>
            <w:r w:rsidR="00DE3146">
              <w:rPr>
                <w:webHidden/>
              </w:rPr>
              <w:fldChar w:fldCharType="end"/>
            </w:r>
          </w:hyperlink>
        </w:p>
        <w:p w14:paraId="019D34A2" w14:textId="61DBDF92" w:rsidR="00DE3146" w:rsidRDefault="00000000">
          <w:pPr>
            <w:pStyle w:val="TOC2"/>
            <w:rPr>
              <w:rFonts w:asciiTheme="minorHAnsi" w:eastAsiaTheme="minorEastAsia" w:hAnsiTheme="minorHAnsi" w:cstheme="minorBidi"/>
              <w:bCs w:val="0"/>
            </w:rPr>
          </w:pPr>
          <w:hyperlink w:anchor="_Toc107431553" w:history="1">
            <w:r w:rsidR="00DE3146" w:rsidRPr="001558D0">
              <w:rPr>
                <w:rStyle w:val="Hyperlink"/>
              </w:rPr>
              <w:t>2.73</w:t>
            </w:r>
            <w:r w:rsidR="00DE3146">
              <w:rPr>
                <w:rFonts w:asciiTheme="minorHAnsi" w:eastAsiaTheme="minorEastAsia" w:hAnsiTheme="minorHAnsi" w:cstheme="minorBidi"/>
                <w:bCs w:val="0"/>
              </w:rPr>
              <w:tab/>
            </w:r>
            <w:r w:rsidR="00DE3146" w:rsidRPr="001558D0">
              <w:rPr>
                <w:rStyle w:val="Hyperlink"/>
              </w:rPr>
              <w:t>Project Control Document (PCD).</w:t>
            </w:r>
            <w:r w:rsidR="00DE3146">
              <w:rPr>
                <w:webHidden/>
              </w:rPr>
              <w:tab/>
            </w:r>
            <w:r w:rsidR="00DE3146">
              <w:rPr>
                <w:webHidden/>
              </w:rPr>
              <w:fldChar w:fldCharType="begin"/>
            </w:r>
            <w:r w:rsidR="00DE3146">
              <w:rPr>
                <w:webHidden/>
              </w:rPr>
              <w:instrText xml:space="preserve"> PAGEREF _Toc107431553 \h </w:instrText>
            </w:r>
            <w:r w:rsidR="00DE3146">
              <w:rPr>
                <w:webHidden/>
              </w:rPr>
            </w:r>
            <w:r w:rsidR="00DE3146">
              <w:rPr>
                <w:webHidden/>
              </w:rPr>
              <w:fldChar w:fldCharType="separate"/>
            </w:r>
            <w:r w:rsidR="00DE3146">
              <w:rPr>
                <w:webHidden/>
              </w:rPr>
              <w:t>10</w:t>
            </w:r>
            <w:r w:rsidR="00DE3146">
              <w:rPr>
                <w:webHidden/>
              </w:rPr>
              <w:fldChar w:fldCharType="end"/>
            </w:r>
          </w:hyperlink>
        </w:p>
        <w:p w14:paraId="06F8ED64" w14:textId="69190440" w:rsidR="00DE3146" w:rsidRDefault="00000000">
          <w:pPr>
            <w:pStyle w:val="TOC2"/>
            <w:rPr>
              <w:rFonts w:asciiTheme="minorHAnsi" w:eastAsiaTheme="minorEastAsia" w:hAnsiTheme="minorHAnsi" w:cstheme="minorBidi"/>
              <w:bCs w:val="0"/>
            </w:rPr>
          </w:pPr>
          <w:hyperlink w:anchor="_Toc107431554" w:history="1">
            <w:r w:rsidR="00DE3146" w:rsidRPr="001558D0">
              <w:rPr>
                <w:rStyle w:val="Hyperlink"/>
              </w:rPr>
              <w:t>2.74</w:t>
            </w:r>
            <w:r w:rsidR="00DE3146">
              <w:rPr>
                <w:rFonts w:asciiTheme="minorHAnsi" w:eastAsiaTheme="minorEastAsia" w:hAnsiTheme="minorHAnsi" w:cstheme="minorBidi"/>
                <w:bCs w:val="0"/>
              </w:rPr>
              <w:tab/>
            </w:r>
            <w:r w:rsidR="00DE3146" w:rsidRPr="001558D0">
              <w:rPr>
                <w:rStyle w:val="Hyperlink"/>
              </w:rPr>
              <w:t>Project Manager.</w:t>
            </w:r>
            <w:r w:rsidR="00DE3146">
              <w:rPr>
                <w:webHidden/>
              </w:rPr>
              <w:tab/>
            </w:r>
            <w:r w:rsidR="00DE3146">
              <w:rPr>
                <w:webHidden/>
              </w:rPr>
              <w:fldChar w:fldCharType="begin"/>
            </w:r>
            <w:r w:rsidR="00DE3146">
              <w:rPr>
                <w:webHidden/>
              </w:rPr>
              <w:instrText xml:space="preserve"> PAGEREF _Toc107431554 \h </w:instrText>
            </w:r>
            <w:r w:rsidR="00DE3146">
              <w:rPr>
                <w:webHidden/>
              </w:rPr>
            </w:r>
            <w:r w:rsidR="00DE3146">
              <w:rPr>
                <w:webHidden/>
              </w:rPr>
              <w:fldChar w:fldCharType="separate"/>
            </w:r>
            <w:r w:rsidR="00DE3146">
              <w:rPr>
                <w:webHidden/>
              </w:rPr>
              <w:t>11</w:t>
            </w:r>
            <w:r w:rsidR="00DE3146">
              <w:rPr>
                <w:webHidden/>
              </w:rPr>
              <w:fldChar w:fldCharType="end"/>
            </w:r>
          </w:hyperlink>
        </w:p>
        <w:p w14:paraId="16B7D432" w14:textId="002EDADD" w:rsidR="00DE3146" w:rsidRDefault="00000000">
          <w:pPr>
            <w:pStyle w:val="TOC2"/>
            <w:rPr>
              <w:rFonts w:asciiTheme="minorHAnsi" w:eastAsiaTheme="minorEastAsia" w:hAnsiTheme="minorHAnsi" w:cstheme="minorBidi"/>
              <w:bCs w:val="0"/>
            </w:rPr>
          </w:pPr>
          <w:hyperlink w:anchor="_Toc107431555" w:history="1">
            <w:r w:rsidR="00DE3146" w:rsidRPr="001558D0">
              <w:rPr>
                <w:rStyle w:val="Hyperlink"/>
              </w:rPr>
              <w:t>2.75</w:t>
            </w:r>
            <w:r w:rsidR="00DE3146">
              <w:rPr>
                <w:rFonts w:asciiTheme="minorHAnsi" w:eastAsiaTheme="minorEastAsia" w:hAnsiTheme="minorHAnsi" w:cstheme="minorBidi"/>
                <w:bCs w:val="0"/>
              </w:rPr>
              <w:tab/>
            </w:r>
            <w:r w:rsidR="00DE3146" w:rsidRPr="001558D0">
              <w:rPr>
                <w:rStyle w:val="Hyperlink"/>
              </w:rPr>
              <w:t>Project Hours.</w:t>
            </w:r>
            <w:r w:rsidR="00DE3146">
              <w:rPr>
                <w:webHidden/>
              </w:rPr>
              <w:tab/>
            </w:r>
            <w:r w:rsidR="00DE3146">
              <w:rPr>
                <w:webHidden/>
              </w:rPr>
              <w:fldChar w:fldCharType="begin"/>
            </w:r>
            <w:r w:rsidR="00DE3146">
              <w:rPr>
                <w:webHidden/>
              </w:rPr>
              <w:instrText xml:space="preserve"> PAGEREF _Toc107431555 \h </w:instrText>
            </w:r>
            <w:r w:rsidR="00DE3146">
              <w:rPr>
                <w:webHidden/>
              </w:rPr>
            </w:r>
            <w:r w:rsidR="00DE3146">
              <w:rPr>
                <w:webHidden/>
              </w:rPr>
              <w:fldChar w:fldCharType="separate"/>
            </w:r>
            <w:r w:rsidR="00DE3146">
              <w:rPr>
                <w:webHidden/>
              </w:rPr>
              <w:t>11</w:t>
            </w:r>
            <w:r w:rsidR="00DE3146">
              <w:rPr>
                <w:webHidden/>
              </w:rPr>
              <w:fldChar w:fldCharType="end"/>
            </w:r>
          </w:hyperlink>
        </w:p>
        <w:p w14:paraId="2554505B" w14:textId="0EC6D2BC" w:rsidR="00DE3146" w:rsidRDefault="00000000">
          <w:pPr>
            <w:pStyle w:val="TOC2"/>
            <w:rPr>
              <w:rFonts w:asciiTheme="minorHAnsi" w:eastAsiaTheme="minorEastAsia" w:hAnsiTheme="minorHAnsi" w:cstheme="minorBidi"/>
              <w:bCs w:val="0"/>
            </w:rPr>
          </w:pPr>
          <w:hyperlink w:anchor="_Toc107431556" w:history="1">
            <w:r w:rsidR="00DE3146" w:rsidRPr="001558D0">
              <w:rPr>
                <w:rStyle w:val="Hyperlink"/>
              </w:rPr>
              <w:t>2.76</w:t>
            </w:r>
            <w:r w:rsidR="00DE3146">
              <w:rPr>
                <w:rFonts w:asciiTheme="minorHAnsi" w:eastAsiaTheme="minorEastAsia" w:hAnsiTheme="minorHAnsi" w:cstheme="minorBidi"/>
                <w:bCs w:val="0"/>
              </w:rPr>
              <w:tab/>
            </w:r>
            <w:r w:rsidR="00DE3146" w:rsidRPr="001558D0">
              <w:rPr>
                <w:rStyle w:val="Hyperlink"/>
              </w:rPr>
              <w:t>Project Report(s).</w:t>
            </w:r>
            <w:r w:rsidR="00DE3146">
              <w:rPr>
                <w:webHidden/>
              </w:rPr>
              <w:tab/>
            </w:r>
            <w:r w:rsidR="00DE3146">
              <w:rPr>
                <w:webHidden/>
              </w:rPr>
              <w:fldChar w:fldCharType="begin"/>
            </w:r>
            <w:r w:rsidR="00DE3146">
              <w:rPr>
                <w:webHidden/>
              </w:rPr>
              <w:instrText xml:space="preserve"> PAGEREF _Toc107431556 \h </w:instrText>
            </w:r>
            <w:r w:rsidR="00DE3146">
              <w:rPr>
                <w:webHidden/>
              </w:rPr>
            </w:r>
            <w:r w:rsidR="00DE3146">
              <w:rPr>
                <w:webHidden/>
              </w:rPr>
              <w:fldChar w:fldCharType="separate"/>
            </w:r>
            <w:r w:rsidR="00DE3146">
              <w:rPr>
                <w:webHidden/>
              </w:rPr>
              <w:t>11</w:t>
            </w:r>
            <w:r w:rsidR="00DE3146">
              <w:rPr>
                <w:webHidden/>
              </w:rPr>
              <w:fldChar w:fldCharType="end"/>
            </w:r>
          </w:hyperlink>
        </w:p>
        <w:p w14:paraId="2E9B6826" w14:textId="36EBB306" w:rsidR="00DE3146" w:rsidRDefault="00000000">
          <w:pPr>
            <w:pStyle w:val="TOC2"/>
            <w:rPr>
              <w:rFonts w:asciiTheme="minorHAnsi" w:eastAsiaTheme="minorEastAsia" w:hAnsiTheme="minorHAnsi" w:cstheme="minorBidi"/>
              <w:bCs w:val="0"/>
            </w:rPr>
          </w:pPr>
          <w:hyperlink w:anchor="_Toc107431557" w:history="1">
            <w:r w:rsidR="00DE3146" w:rsidRPr="001558D0">
              <w:rPr>
                <w:rStyle w:val="Hyperlink"/>
              </w:rPr>
              <w:t>2.77</w:t>
            </w:r>
            <w:r w:rsidR="00DE3146">
              <w:rPr>
                <w:rFonts w:asciiTheme="minorHAnsi" w:eastAsiaTheme="minorEastAsia" w:hAnsiTheme="minorHAnsi" w:cstheme="minorBidi"/>
                <w:bCs w:val="0"/>
              </w:rPr>
              <w:tab/>
            </w:r>
            <w:r w:rsidR="00DE3146" w:rsidRPr="001558D0">
              <w:rPr>
                <w:rStyle w:val="Hyperlink"/>
              </w:rPr>
              <w:t>Proof of Concept.</w:t>
            </w:r>
            <w:r w:rsidR="00DE3146">
              <w:rPr>
                <w:webHidden/>
              </w:rPr>
              <w:tab/>
            </w:r>
            <w:r w:rsidR="00DE3146">
              <w:rPr>
                <w:webHidden/>
              </w:rPr>
              <w:fldChar w:fldCharType="begin"/>
            </w:r>
            <w:r w:rsidR="00DE3146">
              <w:rPr>
                <w:webHidden/>
              </w:rPr>
              <w:instrText xml:space="preserve"> PAGEREF _Toc107431557 \h </w:instrText>
            </w:r>
            <w:r w:rsidR="00DE3146">
              <w:rPr>
                <w:webHidden/>
              </w:rPr>
            </w:r>
            <w:r w:rsidR="00DE3146">
              <w:rPr>
                <w:webHidden/>
              </w:rPr>
              <w:fldChar w:fldCharType="separate"/>
            </w:r>
            <w:r w:rsidR="00DE3146">
              <w:rPr>
                <w:webHidden/>
              </w:rPr>
              <w:t>11</w:t>
            </w:r>
            <w:r w:rsidR="00DE3146">
              <w:rPr>
                <w:webHidden/>
              </w:rPr>
              <w:fldChar w:fldCharType="end"/>
            </w:r>
          </w:hyperlink>
        </w:p>
        <w:p w14:paraId="1AF734AA" w14:textId="12EF9BAE" w:rsidR="00DE3146" w:rsidRDefault="00000000">
          <w:pPr>
            <w:pStyle w:val="TOC2"/>
            <w:rPr>
              <w:rFonts w:asciiTheme="minorHAnsi" w:eastAsiaTheme="minorEastAsia" w:hAnsiTheme="minorHAnsi" w:cstheme="minorBidi"/>
              <w:bCs w:val="0"/>
            </w:rPr>
          </w:pPr>
          <w:hyperlink w:anchor="_Toc107431558" w:history="1">
            <w:r w:rsidR="00DE3146" w:rsidRPr="001558D0">
              <w:rPr>
                <w:rStyle w:val="Hyperlink"/>
              </w:rPr>
              <w:t>2.78</w:t>
            </w:r>
            <w:r w:rsidR="00DE3146">
              <w:rPr>
                <w:rFonts w:asciiTheme="minorHAnsi" w:eastAsiaTheme="minorEastAsia" w:hAnsiTheme="minorHAnsi" w:cstheme="minorBidi"/>
                <w:bCs w:val="0"/>
              </w:rPr>
              <w:tab/>
            </w:r>
            <w:r w:rsidR="00DE3146" w:rsidRPr="001558D0">
              <w:rPr>
                <w:rStyle w:val="Hyperlink"/>
              </w:rPr>
              <w:t>Proposal.</w:t>
            </w:r>
            <w:r w:rsidR="00DE3146">
              <w:rPr>
                <w:webHidden/>
              </w:rPr>
              <w:tab/>
            </w:r>
            <w:r w:rsidR="00DE3146">
              <w:rPr>
                <w:webHidden/>
              </w:rPr>
              <w:fldChar w:fldCharType="begin"/>
            </w:r>
            <w:r w:rsidR="00DE3146">
              <w:rPr>
                <w:webHidden/>
              </w:rPr>
              <w:instrText xml:space="preserve"> PAGEREF _Toc107431558 \h </w:instrText>
            </w:r>
            <w:r w:rsidR="00DE3146">
              <w:rPr>
                <w:webHidden/>
              </w:rPr>
            </w:r>
            <w:r w:rsidR="00DE3146">
              <w:rPr>
                <w:webHidden/>
              </w:rPr>
              <w:fldChar w:fldCharType="separate"/>
            </w:r>
            <w:r w:rsidR="00DE3146">
              <w:rPr>
                <w:webHidden/>
              </w:rPr>
              <w:t>11</w:t>
            </w:r>
            <w:r w:rsidR="00DE3146">
              <w:rPr>
                <w:webHidden/>
              </w:rPr>
              <w:fldChar w:fldCharType="end"/>
            </w:r>
          </w:hyperlink>
        </w:p>
        <w:p w14:paraId="18AC1818" w14:textId="48B1FCC2" w:rsidR="00DE3146" w:rsidRDefault="00000000">
          <w:pPr>
            <w:pStyle w:val="TOC2"/>
            <w:rPr>
              <w:rFonts w:asciiTheme="minorHAnsi" w:eastAsiaTheme="minorEastAsia" w:hAnsiTheme="minorHAnsi" w:cstheme="minorBidi"/>
              <w:bCs w:val="0"/>
            </w:rPr>
          </w:pPr>
          <w:hyperlink w:anchor="_Toc107431559" w:history="1">
            <w:r w:rsidR="00DE3146" w:rsidRPr="001558D0">
              <w:rPr>
                <w:rStyle w:val="Hyperlink"/>
              </w:rPr>
              <w:t>2.79</w:t>
            </w:r>
            <w:r w:rsidR="00DE3146">
              <w:rPr>
                <w:rFonts w:asciiTheme="minorHAnsi" w:eastAsiaTheme="minorEastAsia" w:hAnsiTheme="minorHAnsi" w:cstheme="minorBidi"/>
                <w:bCs w:val="0"/>
              </w:rPr>
              <w:tab/>
            </w:r>
            <w:r w:rsidR="00DE3146" w:rsidRPr="001558D0">
              <w:rPr>
                <w:rStyle w:val="Hyperlink"/>
              </w:rPr>
              <w:t>Request for Proposal (RFP).</w:t>
            </w:r>
            <w:r w:rsidR="00DE3146">
              <w:rPr>
                <w:webHidden/>
              </w:rPr>
              <w:tab/>
            </w:r>
            <w:r w:rsidR="00DE3146">
              <w:rPr>
                <w:webHidden/>
              </w:rPr>
              <w:fldChar w:fldCharType="begin"/>
            </w:r>
            <w:r w:rsidR="00DE3146">
              <w:rPr>
                <w:webHidden/>
              </w:rPr>
              <w:instrText xml:space="preserve"> PAGEREF _Toc107431559 \h </w:instrText>
            </w:r>
            <w:r w:rsidR="00DE3146">
              <w:rPr>
                <w:webHidden/>
              </w:rPr>
            </w:r>
            <w:r w:rsidR="00DE3146">
              <w:rPr>
                <w:webHidden/>
              </w:rPr>
              <w:fldChar w:fldCharType="separate"/>
            </w:r>
            <w:r w:rsidR="00DE3146">
              <w:rPr>
                <w:webHidden/>
              </w:rPr>
              <w:t>11</w:t>
            </w:r>
            <w:r w:rsidR="00DE3146">
              <w:rPr>
                <w:webHidden/>
              </w:rPr>
              <w:fldChar w:fldCharType="end"/>
            </w:r>
          </w:hyperlink>
        </w:p>
        <w:p w14:paraId="1D2500A3" w14:textId="33ADFEE2" w:rsidR="00DE3146" w:rsidRDefault="00000000">
          <w:pPr>
            <w:pStyle w:val="TOC2"/>
            <w:rPr>
              <w:rFonts w:asciiTheme="minorHAnsi" w:eastAsiaTheme="minorEastAsia" w:hAnsiTheme="minorHAnsi" w:cstheme="minorBidi"/>
              <w:bCs w:val="0"/>
            </w:rPr>
          </w:pPr>
          <w:hyperlink w:anchor="_Toc107431560" w:history="1">
            <w:r w:rsidR="00DE3146" w:rsidRPr="001558D0">
              <w:rPr>
                <w:rStyle w:val="Hyperlink"/>
              </w:rPr>
              <w:t>2.80</w:t>
            </w:r>
            <w:r w:rsidR="00DE3146">
              <w:rPr>
                <w:rFonts w:asciiTheme="minorHAnsi" w:eastAsiaTheme="minorEastAsia" w:hAnsiTheme="minorHAnsi" w:cstheme="minorBidi"/>
                <w:bCs w:val="0"/>
              </w:rPr>
              <w:tab/>
            </w:r>
            <w:r w:rsidR="00DE3146" w:rsidRPr="001558D0">
              <w:rPr>
                <w:rStyle w:val="Hyperlink"/>
              </w:rPr>
              <w:t>Schedule.</w:t>
            </w:r>
            <w:r w:rsidR="00DE3146">
              <w:rPr>
                <w:webHidden/>
              </w:rPr>
              <w:tab/>
            </w:r>
            <w:r w:rsidR="00DE3146">
              <w:rPr>
                <w:webHidden/>
              </w:rPr>
              <w:fldChar w:fldCharType="begin"/>
            </w:r>
            <w:r w:rsidR="00DE3146">
              <w:rPr>
                <w:webHidden/>
              </w:rPr>
              <w:instrText xml:space="preserve"> PAGEREF _Toc107431560 \h </w:instrText>
            </w:r>
            <w:r w:rsidR="00DE3146">
              <w:rPr>
                <w:webHidden/>
              </w:rPr>
            </w:r>
            <w:r w:rsidR="00DE3146">
              <w:rPr>
                <w:webHidden/>
              </w:rPr>
              <w:fldChar w:fldCharType="separate"/>
            </w:r>
            <w:r w:rsidR="00DE3146">
              <w:rPr>
                <w:webHidden/>
              </w:rPr>
              <w:t>11</w:t>
            </w:r>
            <w:r w:rsidR="00DE3146">
              <w:rPr>
                <w:webHidden/>
              </w:rPr>
              <w:fldChar w:fldCharType="end"/>
            </w:r>
          </w:hyperlink>
        </w:p>
        <w:p w14:paraId="2F9639FB" w14:textId="3C806225" w:rsidR="00DE3146" w:rsidRDefault="00000000">
          <w:pPr>
            <w:pStyle w:val="TOC2"/>
            <w:rPr>
              <w:rFonts w:asciiTheme="minorHAnsi" w:eastAsiaTheme="minorEastAsia" w:hAnsiTheme="minorHAnsi" w:cstheme="minorBidi"/>
              <w:bCs w:val="0"/>
            </w:rPr>
          </w:pPr>
          <w:hyperlink w:anchor="_Toc107431561" w:history="1">
            <w:r w:rsidR="00DE3146" w:rsidRPr="001558D0">
              <w:rPr>
                <w:rStyle w:val="Hyperlink"/>
              </w:rPr>
              <w:t>2.81</w:t>
            </w:r>
            <w:r w:rsidR="00DE3146">
              <w:rPr>
                <w:rFonts w:asciiTheme="minorHAnsi" w:eastAsiaTheme="minorEastAsia" w:hAnsiTheme="minorHAnsi" w:cstheme="minorBidi"/>
                <w:bCs w:val="0"/>
              </w:rPr>
              <w:tab/>
            </w:r>
            <w:r w:rsidR="00DE3146" w:rsidRPr="001558D0">
              <w:rPr>
                <w:rStyle w:val="Hyperlink"/>
              </w:rPr>
              <w:t>Security Management.</w:t>
            </w:r>
            <w:r w:rsidR="00DE3146">
              <w:rPr>
                <w:webHidden/>
              </w:rPr>
              <w:tab/>
            </w:r>
            <w:r w:rsidR="00DE3146">
              <w:rPr>
                <w:webHidden/>
              </w:rPr>
              <w:fldChar w:fldCharType="begin"/>
            </w:r>
            <w:r w:rsidR="00DE3146">
              <w:rPr>
                <w:webHidden/>
              </w:rPr>
              <w:instrText xml:space="preserve"> PAGEREF _Toc107431561 \h </w:instrText>
            </w:r>
            <w:r w:rsidR="00DE3146">
              <w:rPr>
                <w:webHidden/>
              </w:rPr>
            </w:r>
            <w:r w:rsidR="00DE3146">
              <w:rPr>
                <w:webHidden/>
              </w:rPr>
              <w:fldChar w:fldCharType="separate"/>
            </w:r>
            <w:r w:rsidR="00DE3146">
              <w:rPr>
                <w:webHidden/>
              </w:rPr>
              <w:t>11</w:t>
            </w:r>
            <w:r w:rsidR="00DE3146">
              <w:rPr>
                <w:webHidden/>
              </w:rPr>
              <w:fldChar w:fldCharType="end"/>
            </w:r>
          </w:hyperlink>
        </w:p>
        <w:p w14:paraId="313B1C54" w14:textId="0AE872EB" w:rsidR="00DE3146" w:rsidRDefault="00000000">
          <w:pPr>
            <w:pStyle w:val="TOC2"/>
            <w:rPr>
              <w:rFonts w:asciiTheme="minorHAnsi" w:eastAsiaTheme="minorEastAsia" w:hAnsiTheme="minorHAnsi" w:cstheme="minorBidi"/>
              <w:bCs w:val="0"/>
            </w:rPr>
          </w:pPr>
          <w:hyperlink w:anchor="_Toc107431562" w:history="1">
            <w:r w:rsidR="00DE3146" w:rsidRPr="001558D0">
              <w:rPr>
                <w:rStyle w:val="Hyperlink"/>
              </w:rPr>
              <w:t>2.82</w:t>
            </w:r>
            <w:r w:rsidR="00DE3146">
              <w:rPr>
                <w:rFonts w:asciiTheme="minorHAnsi" w:eastAsiaTheme="minorEastAsia" w:hAnsiTheme="minorHAnsi" w:cstheme="minorBidi"/>
                <w:bCs w:val="0"/>
              </w:rPr>
              <w:tab/>
            </w:r>
            <w:r w:rsidR="00DE3146" w:rsidRPr="001558D0">
              <w:rPr>
                <w:rStyle w:val="Hyperlink"/>
              </w:rPr>
              <w:t>Services.</w:t>
            </w:r>
            <w:r w:rsidR="00DE3146">
              <w:rPr>
                <w:webHidden/>
              </w:rPr>
              <w:tab/>
            </w:r>
            <w:r w:rsidR="00DE3146">
              <w:rPr>
                <w:webHidden/>
              </w:rPr>
              <w:fldChar w:fldCharType="begin"/>
            </w:r>
            <w:r w:rsidR="00DE3146">
              <w:rPr>
                <w:webHidden/>
              </w:rPr>
              <w:instrText xml:space="preserve"> PAGEREF _Toc107431562 \h </w:instrText>
            </w:r>
            <w:r w:rsidR="00DE3146">
              <w:rPr>
                <w:webHidden/>
              </w:rPr>
            </w:r>
            <w:r w:rsidR="00DE3146">
              <w:rPr>
                <w:webHidden/>
              </w:rPr>
              <w:fldChar w:fldCharType="separate"/>
            </w:r>
            <w:r w:rsidR="00DE3146">
              <w:rPr>
                <w:webHidden/>
              </w:rPr>
              <w:t>11</w:t>
            </w:r>
            <w:r w:rsidR="00DE3146">
              <w:rPr>
                <w:webHidden/>
              </w:rPr>
              <w:fldChar w:fldCharType="end"/>
            </w:r>
          </w:hyperlink>
        </w:p>
        <w:p w14:paraId="43BA7EF2" w14:textId="2E1220AB" w:rsidR="00DE3146" w:rsidRDefault="00000000">
          <w:pPr>
            <w:pStyle w:val="TOC2"/>
            <w:rPr>
              <w:rFonts w:asciiTheme="minorHAnsi" w:eastAsiaTheme="minorEastAsia" w:hAnsiTheme="minorHAnsi" w:cstheme="minorBidi"/>
              <w:bCs w:val="0"/>
            </w:rPr>
          </w:pPr>
          <w:hyperlink w:anchor="_Toc107431563" w:history="1">
            <w:r w:rsidR="00DE3146" w:rsidRPr="001558D0">
              <w:rPr>
                <w:rStyle w:val="Hyperlink"/>
              </w:rPr>
              <w:t>2.83</w:t>
            </w:r>
            <w:r w:rsidR="00DE3146">
              <w:rPr>
                <w:rFonts w:asciiTheme="minorHAnsi" w:eastAsiaTheme="minorEastAsia" w:hAnsiTheme="minorHAnsi" w:cstheme="minorBidi"/>
                <w:bCs w:val="0"/>
              </w:rPr>
              <w:tab/>
            </w:r>
            <w:r w:rsidR="00DE3146" w:rsidRPr="001558D0">
              <w:rPr>
                <w:rStyle w:val="Hyperlink"/>
              </w:rPr>
              <w:t>Service Desk(s) Business Hours.</w:t>
            </w:r>
            <w:r w:rsidR="00DE3146">
              <w:rPr>
                <w:webHidden/>
              </w:rPr>
              <w:tab/>
            </w:r>
            <w:r w:rsidR="00DE3146">
              <w:rPr>
                <w:webHidden/>
              </w:rPr>
              <w:fldChar w:fldCharType="begin"/>
            </w:r>
            <w:r w:rsidR="00DE3146">
              <w:rPr>
                <w:webHidden/>
              </w:rPr>
              <w:instrText xml:space="preserve"> PAGEREF _Toc107431563 \h </w:instrText>
            </w:r>
            <w:r w:rsidR="00DE3146">
              <w:rPr>
                <w:webHidden/>
              </w:rPr>
            </w:r>
            <w:r w:rsidR="00DE3146">
              <w:rPr>
                <w:webHidden/>
              </w:rPr>
              <w:fldChar w:fldCharType="separate"/>
            </w:r>
            <w:r w:rsidR="00DE3146">
              <w:rPr>
                <w:webHidden/>
              </w:rPr>
              <w:t>12</w:t>
            </w:r>
            <w:r w:rsidR="00DE3146">
              <w:rPr>
                <w:webHidden/>
              </w:rPr>
              <w:fldChar w:fldCharType="end"/>
            </w:r>
          </w:hyperlink>
        </w:p>
        <w:p w14:paraId="64A4E37D" w14:textId="6D9C86BF" w:rsidR="00DE3146" w:rsidRDefault="00000000">
          <w:pPr>
            <w:pStyle w:val="TOC2"/>
            <w:rPr>
              <w:rFonts w:asciiTheme="minorHAnsi" w:eastAsiaTheme="minorEastAsia" w:hAnsiTheme="minorHAnsi" w:cstheme="minorBidi"/>
              <w:bCs w:val="0"/>
            </w:rPr>
          </w:pPr>
          <w:hyperlink w:anchor="_Toc107431564" w:history="1">
            <w:r w:rsidR="00DE3146" w:rsidRPr="001558D0">
              <w:rPr>
                <w:rStyle w:val="Hyperlink"/>
              </w:rPr>
              <w:t>2.84</w:t>
            </w:r>
            <w:r w:rsidR="00DE3146">
              <w:rPr>
                <w:rFonts w:asciiTheme="minorHAnsi" w:eastAsiaTheme="minorEastAsia" w:hAnsiTheme="minorHAnsi" w:cstheme="minorBidi"/>
                <w:bCs w:val="0"/>
              </w:rPr>
              <w:tab/>
            </w:r>
            <w:r w:rsidR="00DE3146" w:rsidRPr="001558D0">
              <w:rPr>
                <w:rStyle w:val="Hyperlink"/>
              </w:rPr>
              <w:t>Service Level Agreement(s) (SLAs).</w:t>
            </w:r>
            <w:r w:rsidR="00DE3146">
              <w:rPr>
                <w:webHidden/>
              </w:rPr>
              <w:tab/>
            </w:r>
            <w:r w:rsidR="00DE3146">
              <w:rPr>
                <w:webHidden/>
              </w:rPr>
              <w:fldChar w:fldCharType="begin"/>
            </w:r>
            <w:r w:rsidR="00DE3146">
              <w:rPr>
                <w:webHidden/>
              </w:rPr>
              <w:instrText xml:space="preserve"> PAGEREF _Toc107431564 \h </w:instrText>
            </w:r>
            <w:r w:rsidR="00DE3146">
              <w:rPr>
                <w:webHidden/>
              </w:rPr>
            </w:r>
            <w:r w:rsidR="00DE3146">
              <w:rPr>
                <w:webHidden/>
              </w:rPr>
              <w:fldChar w:fldCharType="separate"/>
            </w:r>
            <w:r w:rsidR="00DE3146">
              <w:rPr>
                <w:webHidden/>
              </w:rPr>
              <w:t>12</w:t>
            </w:r>
            <w:r w:rsidR="00DE3146">
              <w:rPr>
                <w:webHidden/>
              </w:rPr>
              <w:fldChar w:fldCharType="end"/>
            </w:r>
          </w:hyperlink>
        </w:p>
        <w:p w14:paraId="24B82534" w14:textId="3F470438" w:rsidR="00DE3146" w:rsidRDefault="00000000">
          <w:pPr>
            <w:pStyle w:val="TOC2"/>
            <w:rPr>
              <w:rFonts w:asciiTheme="minorHAnsi" w:eastAsiaTheme="minorEastAsia" w:hAnsiTheme="minorHAnsi" w:cstheme="minorBidi"/>
              <w:bCs w:val="0"/>
            </w:rPr>
          </w:pPr>
          <w:hyperlink w:anchor="_Toc107431565" w:history="1">
            <w:r w:rsidR="00DE3146" w:rsidRPr="001558D0">
              <w:rPr>
                <w:rStyle w:val="Hyperlink"/>
              </w:rPr>
              <w:t>2.85</w:t>
            </w:r>
            <w:r w:rsidR="00DE3146">
              <w:rPr>
                <w:rFonts w:asciiTheme="minorHAnsi" w:eastAsiaTheme="minorEastAsia" w:hAnsiTheme="minorHAnsi" w:cstheme="minorBidi"/>
                <w:bCs w:val="0"/>
              </w:rPr>
              <w:tab/>
            </w:r>
            <w:r w:rsidR="00DE3146" w:rsidRPr="001558D0">
              <w:rPr>
                <w:rStyle w:val="Hyperlink"/>
              </w:rPr>
              <w:t>Software as a Service (SaaS).</w:t>
            </w:r>
            <w:r w:rsidR="00DE3146">
              <w:rPr>
                <w:webHidden/>
              </w:rPr>
              <w:tab/>
            </w:r>
            <w:r w:rsidR="00DE3146">
              <w:rPr>
                <w:webHidden/>
              </w:rPr>
              <w:fldChar w:fldCharType="begin"/>
            </w:r>
            <w:r w:rsidR="00DE3146">
              <w:rPr>
                <w:webHidden/>
              </w:rPr>
              <w:instrText xml:space="preserve"> PAGEREF _Toc107431565 \h </w:instrText>
            </w:r>
            <w:r w:rsidR="00DE3146">
              <w:rPr>
                <w:webHidden/>
              </w:rPr>
            </w:r>
            <w:r w:rsidR="00DE3146">
              <w:rPr>
                <w:webHidden/>
              </w:rPr>
              <w:fldChar w:fldCharType="separate"/>
            </w:r>
            <w:r w:rsidR="00DE3146">
              <w:rPr>
                <w:webHidden/>
              </w:rPr>
              <w:t>12</w:t>
            </w:r>
            <w:r w:rsidR="00DE3146">
              <w:rPr>
                <w:webHidden/>
              </w:rPr>
              <w:fldChar w:fldCharType="end"/>
            </w:r>
          </w:hyperlink>
        </w:p>
        <w:p w14:paraId="4777F9DB" w14:textId="46D5BF88" w:rsidR="00DE3146" w:rsidRDefault="00000000">
          <w:pPr>
            <w:pStyle w:val="TOC2"/>
            <w:rPr>
              <w:rFonts w:asciiTheme="minorHAnsi" w:eastAsiaTheme="minorEastAsia" w:hAnsiTheme="minorHAnsi" w:cstheme="minorBidi"/>
              <w:bCs w:val="0"/>
            </w:rPr>
          </w:pPr>
          <w:hyperlink w:anchor="_Toc107431566" w:history="1">
            <w:r w:rsidR="00DE3146" w:rsidRPr="001558D0">
              <w:rPr>
                <w:rStyle w:val="Hyperlink"/>
              </w:rPr>
              <w:t>2.86</w:t>
            </w:r>
            <w:r w:rsidR="00DE3146">
              <w:rPr>
                <w:rFonts w:asciiTheme="minorHAnsi" w:eastAsiaTheme="minorEastAsia" w:hAnsiTheme="minorHAnsi" w:cstheme="minorBidi"/>
                <w:bCs w:val="0"/>
              </w:rPr>
              <w:tab/>
            </w:r>
            <w:r w:rsidR="00DE3146" w:rsidRPr="001558D0">
              <w:rPr>
                <w:rStyle w:val="Hyperlink"/>
              </w:rPr>
              <w:t>Specifications.</w:t>
            </w:r>
            <w:r w:rsidR="00DE3146">
              <w:rPr>
                <w:webHidden/>
              </w:rPr>
              <w:tab/>
            </w:r>
            <w:r w:rsidR="00DE3146">
              <w:rPr>
                <w:webHidden/>
              </w:rPr>
              <w:fldChar w:fldCharType="begin"/>
            </w:r>
            <w:r w:rsidR="00DE3146">
              <w:rPr>
                <w:webHidden/>
              </w:rPr>
              <w:instrText xml:space="preserve"> PAGEREF _Toc107431566 \h </w:instrText>
            </w:r>
            <w:r w:rsidR="00DE3146">
              <w:rPr>
                <w:webHidden/>
              </w:rPr>
            </w:r>
            <w:r w:rsidR="00DE3146">
              <w:rPr>
                <w:webHidden/>
              </w:rPr>
              <w:fldChar w:fldCharType="separate"/>
            </w:r>
            <w:r w:rsidR="00DE3146">
              <w:rPr>
                <w:webHidden/>
              </w:rPr>
              <w:t>12</w:t>
            </w:r>
            <w:r w:rsidR="00DE3146">
              <w:rPr>
                <w:webHidden/>
              </w:rPr>
              <w:fldChar w:fldCharType="end"/>
            </w:r>
          </w:hyperlink>
        </w:p>
        <w:p w14:paraId="60B928B7" w14:textId="3C2BE598" w:rsidR="00DE3146" w:rsidRDefault="00000000">
          <w:pPr>
            <w:pStyle w:val="TOC2"/>
            <w:rPr>
              <w:rFonts w:asciiTheme="minorHAnsi" w:eastAsiaTheme="minorEastAsia" w:hAnsiTheme="minorHAnsi" w:cstheme="minorBidi"/>
              <w:bCs w:val="0"/>
            </w:rPr>
          </w:pPr>
          <w:hyperlink w:anchor="_Toc107431567" w:history="1">
            <w:r w:rsidR="00DE3146" w:rsidRPr="001558D0">
              <w:rPr>
                <w:rStyle w:val="Hyperlink"/>
              </w:rPr>
              <w:t>2.87</w:t>
            </w:r>
            <w:r w:rsidR="00DE3146">
              <w:rPr>
                <w:rFonts w:asciiTheme="minorHAnsi" w:eastAsiaTheme="minorEastAsia" w:hAnsiTheme="minorHAnsi" w:cstheme="minorBidi"/>
                <w:bCs w:val="0"/>
              </w:rPr>
              <w:tab/>
            </w:r>
            <w:r w:rsidR="00DE3146" w:rsidRPr="001558D0">
              <w:rPr>
                <w:rStyle w:val="Hyperlink"/>
              </w:rPr>
              <w:t>Staff.</w:t>
            </w:r>
            <w:r w:rsidR="00DE3146">
              <w:rPr>
                <w:webHidden/>
              </w:rPr>
              <w:tab/>
            </w:r>
            <w:r w:rsidR="00DE3146">
              <w:rPr>
                <w:webHidden/>
              </w:rPr>
              <w:fldChar w:fldCharType="begin"/>
            </w:r>
            <w:r w:rsidR="00DE3146">
              <w:rPr>
                <w:webHidden/>
              </w:rPr>
              <w:instrText xml:space="preserve"> PAGEREF _Toc107431567 \h </w:instrText>
            </w:r>
            <w:r w:rsidR="00DE3146">
              <w:rPr>
                <w:webHidden/>
              </w:rPr>
            </w:r>
            <w:r w:rsidR="00DE3146">
              <w:rPr>
                <w:webHidden/>
              </w:rPr>
              <w:fldChar w:fldCharType="separate"/>
            </w:r>
            <w:r w:rsidR="00DE3146">
              <w:rPr>
                <w:webHidden/>
              </w:rPr>
              <w:t>12</w:t>
            </w:r>
            <w:r w:rsidR="00DE3146">
              <w:rPr>
                <w:webHidden/>
              </w:rPr>
              <w:fldChar w:fldCharType="end"/>
            </w:r>
          </w:hyperlink>
        </w:p>
        <w:p w14:paraId="3A5BCC5F" w14:textId="0B3DF207" w:rsidR="00DE3146" w:rsidRDefault="00000000">
          <w:pPr>
            <w:pStyle w:val="TOC2"/>
            <w:rPr>
              <w:rFonts w:asciiTheme="minorHAnsi" w:eastAsiaTheme="minorEastAsia" w:hAnsiTheme="minorHAnsi" w:cstheme="minorBidi"/>
              <w:bCs w:val="0"/>
            </w:rPr>
          </w:pPr>
          <w:hyperlink w:anchor="_Toc107431568" w:history="1">
            <w:r w:rsidR="00DE3146" w:rsidRPr="001558D0">
              <w:rPr>
                <w:rStyle w:val="Hyperlink"/>
              </w:rPr>
              <w:t>2.88</w:t>
            </w:r>
            <w:r w:rsidR="00DE3146">
              <w:rPr>
                <w:rFonts w:asciiTheme="minorHAnsi" w:eastAsiaTheme="minorEastAsia" w:hAnsiTheme="minorHAnsi" w:cstheme="minorBidi"/>
                <w:bCs w:val="0"/>
              </w:rPr>
              <w:tab/>
            </w:r>
            <w:r w:rsidR="00DE3146" w:rsidRPr="001558D0">
              <w:rPr>
                <w:rStyle w:val="Hyperlink"/>
              </w:rPr>
              <w:t>Start Date.</w:t>
            </w:r>
            <w:r w:rsidR="00DE3146">
              <w:rPr>
                <w:webHidden/>
              </w:rPr>
              <w:tab/>
            </w:r>
            <w:r w:rsidR="00DE3146">
              <w:rPr>
                <w:webHidden/>
              </w:rPr>
              <w:fldChar w:fldCharType="begin"/>
            </w:r>
            <w:r w:rsidR="00DE3146">
              <w:rPr>
                <w:webHidden/>
              </w:rPr>
              <w:instrText xml:space="preserve"> PAGEREF _Toc107431568 \h </w:instrText>
            </w:r>
            <w:r w:rsidR="00DE3146">
              <w:rPr>
                <w:webHidden/>
              </w:rPr>
            </w:r>
            <w:r w:rsidR="00DE3146">
              <w:rPr>
                <w:webHidden/>
              </w:rPr>
              <w:fldChar w:fldCharType="separate"/>
            </w:r>
            <w:r w:rsidR="00DE3146">
              <w:rPr>
                <w:webHidden/>
              </w:rPr>
              <w:t>12</w:t>
            </w:r>
            <w:r w:rsidR="00DE3146">
              <w:rPr>
                <w:webHidden/>
              </w:rPr>
              <w:fldChar w:fldCharType="end"/>
            </w:r>
          </w:hyperlink>
        </w:p>
        <w:p w14:paraId="6EBC34D2" w14:textId="4914A128" w:rsidR="00DE3146" w:rsidRDefault="00000000">
          <w:pPr>
            <w:pStyle w:val="TOC2"/>
            <w:rPr>
              <w:rFonts w:asciiTheme="minorHAnsi" w:eastAsiaTheme="minorEastAsia" w:hAnsiTheme="minorHAnsi" w:cstheme="minorBidi"/>
              <w:bCs w:val="0"/>
            </w:rPr>
          </w:pPr>
          <w:hyperlink w:anchor="_Toc107431569" w:history="1">
            <w:r w:rsidR="00DE3146" w:rsidRPr="001558D0">
              <w:rPr>
                <w:rStyle w:val="Hyperlink"/>
              </w:rPr>
              <w:t>2.89</w:t>
            </w:r>
            <w:r w:rsidR="00DE3146">
              <w:rPr>
                <w:rFonts w:asciiTheme="minorHAnsi" w:eastAsiaTheme="minorEastAsia" w:hAnsiTheme="minorHAnsi" w:cstheme="minorBidi"/>
                <w:bCs w:val="0"/>
              </w:rPr>
              <w:tab/>
            </w:r>
            <w:r w:rsidR="00DE3146" w:rsidRPr="001558D0">
              <w:rPr>
                <w:rStyle w:val="Hyperlink"/>
              </w:rPr>
              <w:t>State.</w:t>
            </w:r>
            <w:r w:rsidR="00DE3146">
              <w:rPr>
                <w:webHidden/>
              </w:rPr>
              <w:tab/>
            </w:r>
            <w:r w:rsidR="00DE3146">
              <w:rPr>
                <w:webHidden/>
              </w:rPr>
              <w:fldChar w:fldCharType="begin"/>
            </w:r>
            <w:r w:rsidR="00DE3146">
              <w:rPr>
                <w:webHidden/>
              </w:rPr>
              <w:instrText xml:space="preserve"> PAGEREF _Toc107431569 \h </w:instrText>
            </w:r>
            <w:r w:rsidR="00DE3146">
              <w:rPr>
                <w:webHidden/>
              </w:rPr>
            </w:r>
            <w:r w:rsidR="00DE3146">
              <w:rPr>
                <w:webHidden/>
              </w:rPr>
              <w:fldChar w:fldCharType="separate"/>
            </w:r>
            <w:r w:rsidR="00DE3146">
              <w:rPr>
                <w:webHidden/>
              </w:rPr>
              <w:t>12</w:t>
            </w:r>
            <w:r w:rsidR="00DE3146">
              <w:rPr>
                <w:webHidden/>
              </w:rPr>
              <w:fldChar w:fldCharType="end"/>
            </w:r>
          </w:hyperlink>
        </w:p>
        <w:p w14:paraId="45435419" w14:textId="238DCD99" w:rsidR="00DE3146" w:rsidRDefault="00000000">
          <w:pPr>
            <w:pStyle w:val="TOC2"/>
            <w:rPr>
              <w:rFonts w:asciiTheme="minorHAnsi" w:eastAsiaTheme="minorEastAsia" w:hAnsiTheme="minorHAnsi" w:cstheme="minorBidi"/>
              <w:bCs w:val="0"/>
            </w:rPr>
          </w:pPr>
          <w:hyperlink w:anchor="_Toc107431570" w:history="1">
            <w:r w:rsidR="00DE3146" w:rsidRPr="001558D0">
              <w:rPr>
                <w:rStyle w:val="Hyperlink"/>
              </w:rPr>
              <w:t>2.90</w:t>
            </w:r>
            <w:r w:rsidR="00DE3146">
              <w:rPr>
                <w:rFonts w:asciiTheme="minorHAnsi" w:eastAsiaTheme="minorEastAsia" w:hAnsiTheme="minorHAnsi" w:cstheme="minorBidi"/>
                <w:bCs w:val="0"/>
              </w:rPr>
              <w:tab/>
            </w:r>
            <w:r w:rsidR="00DE3146" w:rsidRPr="001558D0">
              <w:rPr>
                <w:rStyle w:val="Hyperlink"/>
              </w:rPr>
              <w:t>Statement of Work.</w:t>
            </w:r>
            <w:r w:rsidR="00DE3146">
              <w:rPr>
                <w:webHidden/>
              </w:rPr>
              <w:tab/>
            </w:r>
            <w:r w:rsidR="00DE3146">
              <w:rPr>
                <w:webHidden/>
              </w:rPr>
              <w:fldChar w:fldCharType="begin"/>
            </w:r>
            <w:r w:rsidR="00DE3146">
              <w:rPr>
                <w:webHidden/>
              </w:rPr>
              <w:instrText xml:space="preserve"> PAGEREF _Toc107431570 \h </w:instrText>
            </w:r>
            <w:r w:rsidR="00DE3146">
              <w:rPr>
                <w:webHidden/>
              </w:rPr>
            </w:r>
            <w:r w:rsidR="00DE3146">
              <w:rPr>
                <w:webHidden/>
              </w:rPr>
              <w:fldChar w:fldCharType="separate"/>
            </w:r>
            <w:r w:rsidR="00DE3146">
              <w:rPr>
                <w:webHidden/>
              </w:rPr>
              <w:t>12</w:t>
            </w:r>
            <w:r w:rsidR="00DE3146">
              <w:rPr>
                <w:webHidden/>
              </w:rPr>
              <w:fldChar w:fldCharType="end"/>
            </w:r>
          </w:hyperlink>
        </w:p>
        <w:p w14:paraId="42FE2E01" w14:textId="0A2A8DFE" w:rsidR="00DE3146" w:rsidRDefault="00000000">
          <w:pPr>
            <w:pStyle w:val="TOC2"/>
            <w:rPr>
              <w:rFonts w:asciiTheme="minorHAnsi" w:eastAsiaTheme="minorEastAsia" w:hAnsiTheme="minorHAnsi" w:cstheme="minorBidi"/>
              <w:bCs w:val="0"/>
            </w:rPr>
          </w:pPr>
          <w:hyperlink w:anchor="_Toc107431571" w:history="1">
            <w:r w:rsidR="00DE3146" w:rsidRPr="001558D0">
              <w:rPr>
                <w:rStyle w:val="Hyperlink"/>
              </w:rPr>
              <w:t>2.91</w:t>
            </w:r>
            <w:r w:rsidR="00DE3146">
              <w:rPr>
                <w:rFonts w:asciiTheme="minorHAnsi" w:eastAsiaTheme="minorEastAsia" w:hAnsiTheme="minorHAnsi" w:cstheme="minorBidi"/>
                <w:bCs w:val="0"/>
              </w:rPr>
              <w:tab/>
            </w:r>
            <w:r w:rsidR="00DE3146" w:rsidRPr="001558D0">
              <w:rPr>
                <w:rStyle w:val="Hyperlink"/>
              </w:rPr>
              <w:t>Subcontractor.</w:t>
            </w:r>
            <w:r w:rsidR="00DE3146">
              <w:rPr>
                <w:webHidden/>
              </w:rPr>
              <w:tab/>
            </w:r>
            <w:r w:rsidR="00DE3146">
              <w:rPr>
                <w:webHidden/>
              </w:rPr>
              <w:fldChar w:fldCharType="begin"/>
            </w:r>
            <w:r w:rsidR="00DE3146">
              <w:rPr>
                <w:webHidden/>
              </w:rPr>
              <w:instrText xml:space="preserve"> PAGEREF _Toc107431571 \h </w:instrText>
            </w:r>
            <w:r w:rsidR="00DE3146">
              <w:rPr>
                <w:webHidden/>
              </w:rPr>
            </w:r>
            <w:r w:rsidR="00DE3146">
              <w:rPr>
                <w:webHidden/>
              </w:rPr>
              <w:fldChar w:fldCharType="separate"/>
            </w:r>
            <w:r w:rsidR="00DE3146">
              <w:rPr>
                <w:webHidden/>
              </w:rPr>
              <w:t>13</w:t>
            </w:r>
            <w:r w:rsidR="00DE3146">
              <w:rPr>
                <w:webHidden/>
              </w:rPr>
              <w:fldChar w:fldCharType="end"/>
            </w:r>
          </w:hyperlink>
        </w:p>
        <w:p w14:paraId="2C37BDEC" w14:textId="300AAA22" w:rsidR="00DE3146" w:rsidRDefault="00000000">
          <w:pPr>
            <w:pStyle w:val="TOC2"/>
            <w:rPr>
              <w:rFonts w:asciiTheme="minorHAnsi" w:eastAsiaTheme="minorEastAsia" w:hAnsiTheme="minorHAnsi" w:cstheme="minorBidi"/>
              <w:bCs w:val="0"/>
            </w:rPr>
          </w:pPr>
          <w:hyperlink w:anchor="_Toc107431572" w:history="1">
            <w:r w:rsidR="00DE3146" w:rsidRPr="001558D0">
              <w:rPr>
                <w:rStyle w:val="Hyperlink"/>
              </w:rPr>
              <w:t>2.92</w:t>
            </w:r>
            <w:r w:rsidR="00DE3146">
              <w:rPr>
                <w:rFonts w:asciiTheme="minorHAnsi" w:eastAsiaTheme="minorEastAsia" w:hAnsiTheme="minorHAnsi" w:cstheme="minorBidi"/>
                <w:bCs w:val="0"/>
              </w:rPr>
              <w:tab/>
            </w:r>
            <w:r w:rsidR="00DE3146" w:rsidRPr="001558D0">
              <w:rPr>
                <w:rStyle w:val="Hyperlink"/>
              </w:rPr>
              <w:t>System Change Requests (SCRs).</w:t>
            </w:r>
            <w:r w:rsidR="00DE3146">
              <w:rPr>
                <w:webHidden/>
              </w:rPr>
              <w:tab/>
            </w:r>
            <w:r w:rsidR="00DE3146">
              <w:rPr>
                <w:webHidden/>
              </w:rPr>
              <w:fldChar w:fldCharType="begin"/>
            </w:r>
            <w:r w:rsidR="00DE3146">
              <w:rPr>
                <w:webHidden/>
              </w:rPr>
              <w:instrText xml:space="preserve"> PAGEREF _Toc107431572 \h </w:instrText>
            </w:r>
            <w:r w:rsidR="00DE3146">
              <w:rPr>
                <w:webHidden/>
              </w:rPr>
            </w:r>
            <w:r w:rsidR="00DE3146">
              <w:rPr>
                <w:webHidden/>
              </w:rPr>
              <w:fldChar w:fldCharType="separate"/>
            </w:r>
            <w:r w:rsidR="00DE3146">
              <w:rPr>
                <w:webHidden/>
              </w:rPr>
              <w:t>13</w:t>
            </w:r>
            <w:r w:rsidR="00DE3146">
              <w:rPr>
                <w:webHidden/>
              </w:rPr>
              <w:fldChar w:fldCharType="end"/>
            </w:r>
          </w:hyperlink>
        </w:p>
        <w:p w14:paraId="717DCD3D" w14:textId="53D3765D" w:rsidR="00DE3146" w:rsidRDefault="00000000">
          <w:pPr>
            <w:pStyle w:val="TOC2"/>
            <w:rPr>
              <w:rFonts w:asciiTheme="minorHAnsi" w:eastAsiaTheme="minorEastAsia" w:hAnsiTheme="minorHAnsi" w:cstheme="minorBidi"/>
              <w:bCs w:val="0"/>
            </w:rPr>
          </w:pPr>
          <w:hyperlink w:anchor="_Toc107431573" w:history="1">
            <w:r w:rsidR="00DE3146" w:rsidRPr="001558D0">
              <w:rPr>
                <w:rStyle w:val="Hyperlink"/>
              </w:rPr>
              <w:t>2.93</w:t>
            </w:r>
            <w:r w:rsidR="00DE3146">
              <w:rPr>
                <w:rFonts w:asciiTheme="minorHAnsi" w:eastAsiaTheme="minorEastAsia" w:hAnsiTheme="minorHAnsi" w:cstheme="minorBidi"/>
                <w:bCs w:val="0"/>
              </w:rPr>
              <w:tab/>
            </w:r>
            <w:r w:rsidR="00DE3146" w:rsidRPr="001558D0">
              <w:rPr>
                <w:rStyle w:val="Hyperlink"/>
              </w:rPr>
              <w:t>Task.</w:t>
            </w:r>
            <w:r w:rsidR="00DE3146">
              <w:rPr>
                <w:webHidden/>
              </w:rPr>
              <w:tab/>
            </w:r>
            <w:r w:rsidR="00DE3146">
              <w:rPr>
                <w:webHidden/>
              </w:rPr>
              <w:fldChar w:fldCharType="begin"/>
            </w:r>
            <w:r w:rsidR="00DE3146">
              <w:rPr>
                <w:webHidden/>
              </w:rPr>
              <w:instrText xml:space="preserve"> PAGEREF _Toc107431573 \h </w:instrText>
            </w:r>
            <w:r w:rsidR="00DE3146">
              <w:rPr>
                <w:webHidden/>
              </w:rPr>
            </w:r>
            <w:r w:rsidR="00DE3146">
              <w:rPr>
                <w:webHidden/>
              </w:rPr>
              <w:fldChar w:fldCharType="separate"/>
            </w:r>
            <w:r w:rsidR="00DE3146">
              <w:rPr>
                <w:webHidden/>
              </w:rPr>
              <w:t>13</w:t>
            </w:r>
            <w:r w:rsidR="00DE3146">
              <w:rPr>
                <w:webHidden/>
              </w:rPr>
              <w:fldChar w:fldCharType="end"/>
            </w:r>
          </w:hyperlink>
        </w:p>
        <w:p w14:paraId="02379A72" w14:textId="5C0C9C78" w:rsidR="00DE3146" w:rsidRDefault="00000000">
          <w:pPr>
            <w:pStyle w:val="TOC2"/>
            <w:rPr>
              <w:rFonts w:asciiTheme="minorHAnsi" w:eastAsiaTheme="minorEastAsia" w:hAnsiTheme="minorHAnsi" w:cstheme="minorBidi"/>
              <w:bCs w:val="0"/>
            </w:rPr>
          </w:pPr>
          <w:hyperlink w:anchor="_Toc107431574" w:history="1">
            <w:r w:rsidR="00DE3146" w:rsidRPr="001558D0">
              <w:rPr>
                <w:rStyle w:val="Hyperlink"/>
              </w:rPr>
              <w:t>2.94</w:t>
            </w:r>
            <w:r w:rsidR="00DE3146">
              <w:rPr>
                <w:rFonts w:asciiTheme="minorHAnsi" w:eastAsiaTheme="minorEastAsia" w:hAnsiTheme="minorHAnsi" w:cstheme="minorBidi"/>
                <w:bCs w:val="0"/>
              </w:rPr>
              <w:tab/>
            </w:r>
            <w:r w:rsidR="00DE3146" w:rsidRPr="001558D0">
              <w:rPr>
                <w:rStyle w:val="Hyperlink"/>
              </w:rPr>
              <w:t>Technology Configuration Management.</w:t>
            </w:r>
            <w:r w:rsidR="00DE3146">
              <w:rPr>
                <w:webHidden/>
              </w:rPr>
              <w:tab/>
            </w:r>
            <w:r w:rsidR="00DE3146">
              <w:rPr>
                <w:webHidden/>
              </w:rPr>
              <w:fldChar w:fldCharType="begin"/>
            </w:r>
            <w:r w:rsidR="00DE3146">
              <w:rPr>
                <w:webHidden/>
              </w:rPr>
              <w:instrText xml:space="preserve"> PAGEREF _Toc107431574 \h </w:instrText>
            </w:r>
            <w:r w:rsidR="00DE3146">
              <w:rPr>
                <w:webHidden/>
              </w:rPr>
            </w:r>
            <w:r w:rsidR="00DE3146">
              <w:rPr>
                <w:webHidden/>
              </w:rPr>
              <w:fldChar w:fldCharType="separate"/>
            </w:r>
            <w:r w:rsidR="00DE3146">
              <w:rPr>
                <w:webHidden/>
              </w:rPr>
              <w:t>13</w:t>
            </w:r>
            <w:r w:rsidR="00DE3146">
              <w:rPr>
                <w:webHidden/>
              </w:rPr>
              <w:fldChar w:fldCharType="end"/>
            </w:r>
          </w:hyperlink>
        </w:p>
        <w:p w14:paraId="2A2CAF81" w14:textId="02B67DC7" w:rsidR="00DE3146" w:rsidRDefault="00000000">
          <w:pPr>
            <w:pStyle w:val="TOC2"/>
            <w:rPr>
              <w:rFonts w:asciiTheme="minorHAnsi" w:eastAsiaTheme="minorEastAsia" w:hAnsiTheme="minorHAnsi" w:cstheme="minorBidi"/>
              <w:bCs w:val="0"/>
            </w:rPr>
          </w:pPr>
          <w:hyperlink w:anchor="_Toc107431575" w:history="1">
            <w:r w:rsidR="00DE3146" w:rsidRPr="001558D0">
              <w:rPr>
                <w:rStyle w:val="Hyperlink"/>
              </w:rPr>
              <w:t>2.95</w:t>
            </w:r>
            <w:r w:rsidR="00DE3146">
              <w:rPr>
                <w:rFonts w:asciiTheme="minorHAnsi" w:eastAsiaTheme="minorEastAsia" w:hAnsiTheme="minorHAnsi" w:cstheme="minorBidi"/>
                <w:bCs w:val="0"/>
              </w:rPr>
              <w:tab/>
            </w:r>
            <w:r w:rsidR="00DE3146" w:rsidRPr="001558D0">
              <w:rPr>
                <w:rStyle w:val="Hyperlink"/>
              </w:rPr>
              <w:t>Technology Infrastructure Refresh Plan.</w:t>
            </w:r>
            <w:r w:rsidR="00DE3146">
              <w:rPr>
                <w:webHidden/>
              </w:rPr>
              <w:tab/>
            </w:r>
            <w:r w:rsidR="00DE3146">
              <w:rPr>
                <w:webHidden/>
              </w:rPr>
              <w:fldChar w:fldCharType="begin"/>
            </w:r>
            <w:r w:rsidR="00DE3146">
              <w:rPr>
                <w:webHidden/>
              </w:rPr>
              <w:instrText xml:space="preserve"> PAGEREF _Toc107431575 \h </w:instrText>
            </w:r>
            <w:r w:rsidR="00DE3146">
              <w:rPr>
                <w:webHidden/>
              </w:rPr>
            </w:r>
            <w:r w:rsidR="00DE3146">
              <w:rPr>
                <w:webHidden/>
              </w:rPr>
              <w:fldChar w:fldCharType="separate"/>
            </w:r>
            <w:r w:rsidR="00DE3146">
              <w:rPr>
                <w:webHidden/>
              </w:rPr>
              <w:t>13</w:t>
            </w:r>
            <w:r w:rsidR="00DE3146">
              <w:rPr>
                <w:webHidden/>
              </w:rPr>
              <w:fldChar w:fldCharType="end"/>
            </w:r>
          </w:hyperlink>
        </w:p>
        <w:p w14:paraId="0F55A22A" w14:textId="6773F759" w:rsidR="00DE3146" w:rsidRDefault="00000000">
          <w:pPr>
            <w:pStyle w:val="TOC2"/>
            <w:rPr>
              <w:rFonts w:asciiTheme="minorHAnsi" w:eastAsiaTheme="minorEastAsia" w:hAnsiTheme="minorHAnsi" w:cstheme="minorBidi"/>
              <w:bCs w:val="0"/>
            </w:rPr>
          </w:pPr>
          <w:hyperlink w:anchor="_Toc107431576" w:history="1">
            <w:r w:rsidR="00DE3146" w:rsidRPr="001558D0">
              <w:rPr>
                <w:rStyle w:val="Hyperlink"/>
              </w:rPr>
              <w:t>2.96</w:t>
            </w:r>
            <w:r w:rsidR="00DE3146">
              <w:rPr>
                <w:rFonts w:asciiTheme="minorHAnsi" w:eastAsiaTheme="minorEastAsia" w:hAnsiTheme="minorHAnsi" w:cstheme="minorBidi"/>
                <w:bCs w:val="0"/>
              </w:rPr>
              <w:tab/>
            </w:r>
            <w:r w:rsidR="00DE3146" w:rsidRPr="001558D0">
              <w:rPr>
                <w:rStyle w:val="Hyperlink"/>
              </w:rPr>
              <w:t>Technology Recovery Plan.</w:t>
            </w:r>
            <w:r w:rsidR="00DE3146">
              <w:rPr>
                <w:webHidden/>
              </w:rPr>
              <w:tab/>
            </w:r>
            <w:r w:rsidR="00DE3146">
              <w:rPr>
                <w:webHidden/>
              </w:rPr>
              <w:fldChar w:fldCharType="begin"/>
            </w:r>
            <w:r w:rsidR="00DE3146">
              <w:rPr>
                <w:webHidden/>
              </w:rPr>
              <w:instrText xml:space="preserve"> PAGEREF _Toc107431576 \h </w:instrText>
            </w:r>
            <w:r w:rsidR="00DE3146">
              <w:rPr>
                <w:webHidden/>
              </w:rPr>
            </w:r>
            <w:r w:rsidR="00DE3146">
              <w:rPr>
                <w:webHidden/>
              </w:rPr>
              <w:fldChar w:fldCharType="separate"/>
            </w:r>
            <w:r w:rsidR="00DE3146">
              <w:rPr>
                <w:webHidden/>
              </w:rPr>
              <w:t>13</w:t>
            </w:r>
            <w:r w:rsidR="00DE3146">
              <w:rPr>
                <w:webHidden/>
              </w:rPr>
              <w:fldChar w:fldCharType="end"/>
            </w:r>
          </w:hyperlink>
        </w:p>
        <w:p w14:paraId="633AD583" w14:textId="741137F9" w:rsidR="00DE3146" w:rsidRDefault="00000000">
          <w:pPr>
            <w:pStyle w:val="TOC2"/>
            <w:rPr>
              <w:rFonts w:asciiTheme="minorHAnsi" w:eastAsiaTheme="minorEastAsia" w:hAnsiTheme="minorHAnsi" w:cstheme="minorBidi"/>
              <w:bCs w:val="0"/>
            </w:rPr>
          </w:pPr>
          <w:hyperlink w:anchor="_Toc107431577" w:history="1">
            <w:r w:rsidR="00DE3146" w:rsidRPr="001558D0">
              <w:rPr>
                <w:rStyle w:val="Hyperlink"/>
              </w:rPr>
              <w:t>2.97</w:t>
            </w:r>
            <w:r w:rsidR="00DE3146">
              <w:rPr>
                <w:rFonts w:asciiTheme="minorHAnsi" w:eastAsiaTheme="minorEastAsia" w:hAnsiTheme="minorHAnsi" w:cstheme="minorBidi"/>
                <w:bCs w:val="0"/>
              </w:rPr>
              <w:tab/>
            </w:r>
            <w:r w:rsidR="00DE3146" w:rsidRPr="001558D0">
              <w:rPr>
                <w:rStyle w:val="Hyperlink"/>
              </w:rPr>
              <w:t>Technology Replacement Management.</w:t>
            </w:r>
            <w:r w:rsidR="00DE3146">
              <w:rPr>
                <w:webHidden/>
              </w:rPr>
              <w:tab/>
            </w:r>
            <w:r w:rsidR="00DE3146">
              <w:rPr>
                <w:webHidden/>
              </w:rPr>
              <w:fldChar w:fldCharType="begin"/>
            </w:r>
            <w:r w:rsidR="00DE3146">
              <w:rPr>
                <w:webHidden/>
              </w:rPr>
              <w:instrText xml:space="preserve"> PAGEREF _Toc107431577 \h </w:instrText>
            </w:r>
            <w:r w:rsidR="00DE3146">
              <w:rPr>
                <w:webHidden/>
              </w:rPr>
            </w:r>
            <w:r w:rsidR="00DE3146">
              <w:rPr>
                <w:webHidden/>
              </w:rPr>
              <w:fldChar w:fldCharType="separate"/>
            </w:r>
            <w:r w:rsidR="00DE3146">
              <w:rPr>
                <w:webHidden/>
              </w:rPr>
              <w:t>13</w:t>
            </w:r>
            <w:r w:rsidR="00DE3146">
              <w:rPr>
                <w:webHidden/>
              </w:rPr>
              <w:fldChar w:fldCharType="end"/>
            </w:r>
          </w:hyperlink>
        </w:p>
        <w:p w14:paraId="631DDB87" w14:textId="4C392D4A" w:rsidR="00DE3146" w:rsidRDefault="00000000">
          <w:pPr>
            <w:pStyle w:val="TOC2"/>
            <w:rPr>
              <w:rFonts w:asciiTheme="minorHAnsi" w:eastAsiaTheme="minorEastAsia" w:hAnsiTheme="minorHAnsi" w:cstheme="minorBidi"/>
              <w:bCs w:val="0"/>
            </w:rPr>
          </w:pPr>
          <w:hyperlink w:anchor="_Toc107431578" w:history="1">
            <w:r w:rsidR="00DE3146" w:rsidRPr="001558D0">
              <w:rPr>
                <w:rStyle w:val="Hyperlink"/>
              </w:rPr>
              <w:t>2.98</w:t>
            </w:r>
            <w:r w:rsidR="00DE3146">
              <w:rPr>
                <w:rFonts w:asciiTheme="minorHAnsi" w:eastAsiaTheme="minorEastAsia" w:hAnsiTheme="minorHAnsi" w:cstheme="minorBidi"/>
                <w:bCs w:val="0"/>
              </w:rPr>
              <w:tab/>
            </w:r>
            <w:r w:rsidR="00DE3146" w:rsidRPr="001558D0">
              <w:rPr>
                <w:rStyle w:val="Hyperlink"/>
              </w:rPr>
              <w:t>Tier 1 Service Desk.</w:t>
            </w:r>
            <w:r w:rsidR="00DE3146">
              <w:rPr>
                <w:webHidden/>
              </w:rPr>
              <w:tab/>
            </w:r>
            <w:r w:rsidR="00DE3146">
              <w:rPr>
                <w:webHidden/>
              </w:rPr>
              <w:fldChar w:fldCharType="begin"/>
            </w:r>
            <w:r w:rsidR="00DE3146">
              <w:rPr>
                <w:webHidden/>
              </w:rPr>
              <w:instrText xml:space="preserve"> PAGEREF _Toc107431578 \h </w:instrText>
            </w:r>
            <w:r w:rsidR="00DE3146">
              <w:rPr>
                <w:webHidden/>
              </w:rPr>
            </w:r>
            <w:r w:rsidR="00DE3146">
              <w:rPr>
                <w:webHidden/>
              </w:rPr>
              <w:fldChar w:fldCharType="separate"/>
            </w:r>
            <w:r w:rsidR="00DE3146">
              <w:rPr>
                <w:webHidden/>
              </w:rPr>
              <w:t>13</w:t>
            </w:r>
            <w:r w:rsidR="00DE3146">
              <w:rPr>
                <w:webHidden/>
              </w:rPr>
              <w:fldChar w:fldCharType="end"/>
            </w:r>
          </w:hyperlink>
        </w:p>
        <w:p w14:paraId="0B7BBB30" w14:textId="72A78FC3" w:rsidR="00DE3146" w:rsidRDefault="00000000">
          <w:pPr>
            <w:pStyle w:val="TOC2"/>
            <w:rPr>
              <w:rFonts w:asciiTheme="minorHAnsi" w:eastAsiaTheme="minorEastAsia" w:hAnsiTheme="minorHAnsi" w:cstheme="minorBidi"/>
              <w:bCs w:val="0"/>
            </w:rPr>
          </w:pPr>
          <w:hyperlink w:anchor="_Toc107431579" w:history="1">
            <w:r w:rsidR="00DE3146" w:rsidRPr="001558D0">
              <w:rPr>
                <w:rStyle w:val="Hyperlink"/>
              </w:rPr>
              <w:t>2.99</w:t>
            </w:r>
            <w:r w:rsidR="00DE3146">
              <w:rPr>
                <w:rFonts w:asciiTheme="minorHAnsi" w:eastAsiaTheme="minorEastAsia" w:hAnsiTheme="minorHAnsi" w:cstheme="minorBidi"/>
                <w:bCs w:val="0"/>
              </w:rPr>
              <w:tab/>
            </w:r>
            <w:r w:rsidR="00DE3146" w:rsidRPr="001558D0">
              <w:rPr>
                <w:rStyle w:val="Hyperlink"/>
              </w:rPr>
              <w:t>Tier 2 Service Desk.</w:t>
            </w:r>
            <w:r w:rsidR="00DE3146">
              <w:rPr>
                <w:webHidden/>
              </w:rPr>
              <w:tab/>
            </w:r>
            <w:r w:rsidR="00DE3146">
              <w:rPr>
                <w:webHidden/>
              </w:rPr>
              <w:fldChar w:fldCharType="begin"/>
            </w:r>
            <w:r w:rsidR="00DE3146">
              <w:rPr>
                <w:webHidden/>
              </w:rPr>
              <w:instrText xml:space="preserve"> PAGEREF _Toc107431579 \h </w:instrText>
            </w:r>
            <w:r w:rsidR="00DE3146">
              <w:rPr>
                <w:webHidden/>
              </w:rPr>
            </w:r>
            <w:r w:rsidR="00DE3146">
              <w:rPr>
                <w:webHidden/>
              </w:rPr>
              <w:fldChar w:fldCharType="separate"/>
            </w:r>
            <w:r w:rsidR="00DE3146">
              <w:rPr>
                <w:webHidden/>
              </w:rPr>
              <w:t>14</w:t>
            </w:r>
            <w:r w:rsidR="00DE3146">
              <w:rPr>
                <w:webHidden/>
              </w:rPr>
              <w:fldChar w:fldCharType="end"/>
            </w:r>
          </w:hyperlink>
        </w:p>
        <w:p w14:paraId="24C8DE8E" w14:textId="3EFC5634" w:rsidR="00DE3146" w:rsidRDefault="00000000">
          <w:pPr>
            <w:pStyle w:val="TOC2"/>
            <w:rPr>
              <w:rFonts w:asciiTheme="minorHAnsi" w:eastAsiaTheme="minorEastAsia" w:hAnsiTheme="minorHAnsi" w:cstheme="minorBidi"/>
              <w:bCs w:val="0"/>
            </w:rPr>
          </w:pPr>
          <w:hyperlink w:anchor="_Toc107431580" w:history="1">
            <w:r w:rsidR="00DE3146" w:rsidRPr="001558D0">
              <w:rPr>
                <w:rStyle w:val="Hyperlink"/>
              </w:rPr>
              <w:t>2.100</w:t>
            </w:r>
            <w:r w:rsidR="00DE3146">
              <w:rPr>
                <w:rFonts w:asciiTheme="minorHAnsi" w:eastAsiaTheme="minorEastAsia" w:hAnsiTheme="minorHAnsi" w:cstheme="minorBidi"/>
                <w:bCs w:val="0"/>
              </w:rPr>
              <w:tab/>
            </w:r>
            <w:r w:rsidR="00DE3146" w:rsidRPr="001558D0">
              <w:rPr>
                <w:rStyle w:val="Hyperlink"/>
              </w:rPr>
              <w:t>Tier 3 Central Contact Center.</w:t>
            </w:r>
            <w:r w:rsidR="00DE3146">
              <w:rPr>
                <w:webHidden/>
              </w:rPr>
              <w:tab/>
            </w:r>
            <w:r w:rsidR="00DE3146">
              <w:rPr>
                <w:webHidden/>
              </w:rPr>
              <w:fldChar w:fldCharType="begin"/>
            </w:r>
            <w:r w:rsidR="00DE3146">
              <w:rPr>
                <w:webHidden/>
              </w:rPr>
              <w:instrText xml:space="preserve"> PAGEREF _Toc107431580 \h </w:instrText>
            </w:r>
            <w:r w:rsidR="00DE3146">
              <w:rPr>
                <w:webHidden/>
              </w:rPr>
            </w:r>
            <w:r w:rsidR="00DE3146">
              <w:rPr>
                <w:webHidden/>
              </w:rPr>
              <w:fldChar w:fldCharType="separate"/>
            </w:r>
            <w:r w:rsidR="00DE3146">
              <w:rPr>
                <w:webHidden/>
              </w:rPr>
              <w:t>14</w:t>
            </w:r>
            <w:r w:rsidR="00DE3146">
              <w:rPr>
                <w:webHidden/>
              </w:rPr>
              <w:fldChar w:fldCharType="end"/>
            </w:r>
          </w:hyperlink>
        </w:p>
        <w:p w14:paraId="490EB751" w14:textId="053D6B0A" w:rsidR="00DE3146" w:rsidRDefault="00000000">
          <w:pPr>
            <w:pStyle w:val="TOC2"/>
            <w:rPr>
              <w:rFonts w:asciiTheme="minorHAnsi" w:eastAsiaTheme="minorEastAsia" w:hAnsiTheme="minorHAnsi" w:cstheme="minorBidi"/>
              <w:bCs w:val="0"/>
            </w:rPr>
          </w:pPr>
          <w:hyperlink w:anchor="_Toc107431581" w:history="1">
            <w:r w:rsidR="00DE3146" w:rsidRPr="001558D0">
              <w:rPr>
                <w:rStyle w:val="Hyperlink"/>
              </w:rPr>
              <w:t>2.101</w:t>
            </w:r>
            <w:r w:rsidR="00DE3146">
              <w:rPr>
                <w:rFonts w:asciiTheme="minorHAnsi" w:eastAsiaTheme="minorEastAsia" w:hAnsiTheme="minorHAnsi" w:cstheme="minorBidi"/>
                <w:bCs w:val="0"/>
              </w:rPr>
              <w:tab/>
            </w:r>
            <w:r w:rsidR="00DE3146" w:rsidRPr="001558D0">
              <w:rPr>
                <w:rStyle w:val="Hyperlink"/>
              </w:rPr>
              <w:t>Tier 3 Service Desk.</w:t>
            </w:r>
            <w:r w:rsidR="00DE3146">
              <w:rPr>
                <w:webHidden/>
              </w:rPr>
              <w:tab/>
            </w:r>
            <w:r w:rsidR="00DE3146">
              <w:rPr>
                <w:webHidden/>
              </w:rPr>
              <w:fldChar w:fldCharType="begin"/>
            </w:r>
            <w:r w:rsidR="00DE3146">
              <w:rPr>
                <w:webHidden/>
              </w:rPr>
              <w:instrText xml:space="preserve"> PAGEREF _Toc107431581 \h </w:instrText>
            </w:r>
            <w:r w:rsidR="00DE3146">
              <w:rPr>
                <w:webHidden/>
              </w:rPr>
            </w:r>
            <w:r w:rsidR="00DE3146">
              <w:rPr>
                <w:webHidden/>
              </w:rPr>
              <w:fldChar w:fldCharType="separate"/>
            </w:r>
            <w:r w:rsidR="00DE3146">
              <w:rPr>
                <w:webHidden/>
              </w:rPr>
              <w:t>14</w:t>
            </w:r>
            <w:r w:rsidR="00DE3146">
              <w:rPr>
                <w:webHidden/>
              </w:rPr>
              <w:fldChar w:fldCharType="end"/>
            </w:r>
          </w:hyperlink>
        </w:p>
        <w:p w14:paraId="549B6E13" w14:textId="5EC3D9EE" w:rsidR="00DE3146" w:rsidRDefault="00000000">
          <w:pPr>
            <w:pStyle w:val="TOC2"/>
            <w:rPr>
              <w:rFonts w:asciiTheme="minorHAnsi" w:eastAsiaTheme="minorEastAsia" w:hAnsiTheme="minorHAnsi" w:cstheme="minorBidi"/>
              <w:bCs w:val="0"/>
            </w:rPr>
          </w:pPr>
          <w:hyperlink w:anchor="_Toc107431582" w:history="1">
            <w:r w:rsidR="00DE3146" w:rsidRPr="001558D0">
              <w:rPr>
                <w:rStyle w:val="Hyperlink"/>
              </w:rPr>
              <w:t>2.102</w:t>
            </w:r>
            <w:r w:rsidR="00DE3146">
              <w:rPr>
                <w:rFonts w:asciiTheme="minorHAnsi" w:eastAsiaTheme="minorEastAsia" w:hAnsiTheme="minorHAnsi" w:cstheme="minorBidi"/>
                <w:bCs w:val="0"/>
              </w:rPr>
              <w:tab/>
            </w:r>
            <w:r w:rsidR="00DE3146" w:rsidRPr="001558D0">
              <w:rPr>
                <w:rStyle w:val="Hyperlink"/>
              </w:rPr>
              <w:t>Total Maximum Contract Sum.</w:t>
            </w:r>
            <w:r w:rsidR="00DE3146">
              <w:rPr>
                <w:webHidden/>
              </w:rPr>
              <w:tab/>
            </w:r>
            <w:r w:rsidR="00DE3146">
              <w:rPr>
                <w:webHidden/>
              </w:rPr>
              <w:fldChar w:fldCharType="begin"/>
            </w:r>
            <w:r w:rsidR="00DE3146">
              <w:rPr>
                <w:webHidden/>
              </w:rPr>
              <w:instrText xml:space="preserve"> PAGEREF _Toc107431582 \h </w:instrText>
            </w:r>
            <w:r w:rsidR="00DE3146">
              <w:rPr>
                <w:webHidden/>
              </w:rPr>
            </w:r>
            <w:r w:rsidR="00DE3146">
              <w:rPr>
                <w:webHidden/>
              </w:rPr>
              <w:fldChar w:fldCharType="separate"/>
            </w:r>
            <w:r w:rsidR="00DE3146">
              <w:rPr>
                <w:webHidden/>
              </w:rPr>
              <w:t>14</w:t>
            </w:r>
            <w:r w:rsidR="00DE3146">
              <w:rPr>
                <w:webHidden/>
              </w:rPr>
              <w:fldChar w:fldCharType="end"/>
            </w:r>
          </w:hyperlink>
        </w:p>
        <w:p w14:paraId="69DAABF6" w14:textId="21A6DDCB" w:rsidR="00DE3146" w:rsidRDefault="00000000">
          <w:pPr>
            <w:pStyle w:val="TOC2"/>
            <w:rPr>
              <w:rFonts w:asciiTheme="minorHAnsi" w:eastAsiaTheme="minorEastAsia" w:hAnsiTheme="minorHAnsi" w:cstheme="minorBidi"/>
              <w:bCs w:val="0"/>
            </w:rPr>
          </w:pPr>
          <w:hyperlink w:anchor="_Toc107431583" w:history="1">
            <w:r w:rsidR="00DE3146" w:rsidRPr="001558D0">
              <w:rPr>
                <w:rStyle w:val="Hyperlink"/>
              </w:rPr>
              <w:t>2.103</w:t>
            </w:r>
            <w:r w:rsidR="00DE3146">
              <w:rPr>
                <w:rFonts w:asciiTheme="minorHAnsi" w:eastAsiaTheme="minorEastAsia" w:hAnsiTheme="minorHAnsi" w:cstheme="minorBidi"/>
                <w:bCs w:val="0"/>
              </w:rPr>
              <w:tab/>
            </w:r>
            <w:r w:rsidR="00DE3146" w:rsidRPr="001558D0">
              <w:rPr>
                <w:rStyle w:val="Hyperlink"/>
              </w:rPr>
              <w:t>Transition-In.</w:t>
            </w:r>
            <w:r w:rsidR="00DE3146">
              <w:rPr>
                <w:webHidden/>
              </w:rPr>
              <w:tab/>
            </w:r>
            <w:r w:rsidR="00DE3146">
              <w:rPr>
                <w:webHidden/>
              </w:rPr>
              <w:fldChar w:fldCharType="begin"/>
            </w:r>
            <w:r w:rsidR="00DE3146">
              <w:rPr>
                <w:webHidden/>
              </w:rPr>
              <w:instrText xml:space="preserve"> PAGEREF _Toc107431583 \h </w:instrText>
            </w:r>
            <w:r w:rsidR="00DE3146">
              <w:rPr>
                <w:webHidden/>
              </w:rPr>
            </w:r>
            <w:r w:rsidR="00DE3146">
              <w:rPr>
                <w:webHidden/>
              </w:rPr>
              <w:fldChar w:fldCharType="separate"/>
            </w:r>
            <w:r w:rsidR="00DE3146">
              <w:rPr>
                <w:webHidden/>
              </w:rPr>
              <w:t>14</w:t>
            </w:r>
            <w:r w:rsidR="00DE3146">
              <w:rPr>
                <w:webHidden/>
              </w:rPr>
              <w:fldChar w:fldCharType="end"/>
            </w:r>
          </w:hyperlink>
        </w:p>
        <w:p w14:paraId="0503ED23" w14:textId="524E58F6" w:rsidR="00DE3146" w:rsidRDefault="00000000">
          <w:pPr>
            <w:pStyle w:val="TOC2"/>
            <w:rPr>
              <w:rFonts w:asciiTheme="minorHAnsi" w:eastAsiaTheme="minorEastAsia" w:hAnsiTheme="minorHAnsi" w:cstheme="minorBidi"/>
              <w:bCs w:val="0"/>
            </w:rPr>
          </w:pPr>
          <w:hyperlink w:anchor="_Toc107431584" w:history="1">
            <w:r w:rsidR="00DE3146" w:rsidRPr="001558D0">
              <w:rPr>
                <w:rStyle w:val="Hyperlink"/>
              </w:rPr>
              <w:t>2.104</w:t>
            </w:r>
            <w:r w:rsidR="00DE3146">
              <w:rPr>
                <w:rFonts w:asciiTheme="minorHAnsi" w:eastAsiaTheme="minorEastAsia" w:hAnsiTheme="minorHAnsi" w:cstheme="minorBidi"/>
                <w:bCs w:val="0"/>
              </w:rPr>
              <w:tab/>
            </w:r>
            <w:r w:rsidR="00DE3146" w:rsidRPr="001558D0">
              <w:rPr>
                <w:rStyle w:val="Hyperlink"/>
              </w:rPr>
              <w:t>Transition-Out.</w:t>
            </w:r>
            <w:r w:rsidR="00DE3146">
              <w:rPr>
                <w:webHidden/>
              </w:rPr>
              <w:tab/>
            </w:r>
            <w:r w:rsidR="00DE3146">
              <w:rPr>
                <w:webHidden/>
              </w:rPr>
              <w:fldChar w:fldCharType="begin"/>
            </w:r>
            <w:r w:rsidR="00DE3146">
              <w:rPr>
                <w:webHidden/>
              </w:rPr>
              <w:instrText xml:space="preserve"> PAGEREF _Toc107431584 \h </w:instrText>
            </w:r>
            <w:r w:rsidR="00DE3146">
              <w:rPr>
                <w:webHidden/>
              </w:rPr>
            </w:r>
            <w:r w:rsidR="00DE3146">
              <w:rPr>
                <w:webHidden/>
              </w:rPr>
              <w:fldChar w:fldCharType="separate"/>
            </w:r>
            <w:r w:rsidR="00DE3146">
              <w:rPr>
                <w:webHidden/>
              </w:rPr>
              <w:t>14</w:t>
            </w:r>
            <w:r w:rsidR="00DE3146">
              <w:rPr>
                <w:webHidden/>
              </w:rPr>
              <w:fldChar w:fldCharType="end"/>
            </w:r>
          </w:hyperlink>
        </w:p>
        <w:p w14:paraId="02AD195B" w14:textId="391C9912" w:rsidR="00DE3146" w:rsidRDefault="00000000">
          <w:pPr>
            <w:pStyle w:val="TOC2"/>
            <w:rPr>
              <w:rFonts w:asciiTheme="minorHAnsi" w:eastAsiaTheme="minorEastAsia" w:hAnsiTheme="minorHAnsi" w:cstheme="minorBidi"/>
              <w:bCs w:val="0"/>
            </w:rPr>
          </w:pPr>
          <w:hyperlink w:anchor="_Toc107431585" w:history="1">
            <w:r w:rsidR="00DE3146" w:rsidRPr="001558D0">
              <w:rPr>
                <w:rStyle w:val="Hyperlink"/>
              </w:rPr>
              <w:t>2.105</w:t>
            </w:r>
            <w:r w:rsidR="00DE3146">
              <w:rPr>
                <w:rFonts w:asciiTheme="minorHAnsi" w:eastAsiaTheme="minorEastAsia" w:hAnsiTheme="minorHAnsi" w:cstheme="minorBidi"/>
                <w:bCs w:val="0"/>
              </w:rPr>
              <w:tab/>
            </w:r>
            <w:r w:rsidR="00DE3146" w:rsidRPr="001558D0">
              <w:rPr>
                <w:rStyle w:val="Hyperlink"/>
              </w:rPr>
              <w:t>User.</w:t>
            </w:r>
            <w:r w:rsidR="00DE3146">
              <w:rPr>
                <w:webHidden/>
              </w:rPr>
              <w:tab/>
            </w:r>
            <w:r w:rsidR="00DE3146">
              <w:rPr>
                <w:webHidden/>
              </w:rPr>
              <w:fldChar w:fldCharType="begin"/>
            </w:r>
            <w:r w:rsidR="00DE3146">
              <w:rPr>
                <w:webHidden/>
              </w:rPr>
              <w:instrText xml:space="preserve"> PAGEREF _Toc107431585 \h </w:instrText>
            </w:r>
            <w:r w:rsidR="00DE3146">
              <w:rPr>
                <w:webHidden/>
              </w:rPr>
            </w:r>
            <w:r w:rsidR="00DE3146">
              <w:rPr>
                <w:webHidden/>
              </w:rPr>
              <w:fldChar w:fldCharType="separate"/>
            </w:r>
            <w:r w:rsidR="00DE3146">
              <w:rPr>
                <w:webHidden/>
              </w:rPr>
              <w:t>14</w:t>
            </w:r>
            <w:r w:rsidR="00DE3146">
              <w:rPr>
                <w:webHidden/>
              </w:rPr>
              <w:fldChar w:fldCharType="end"/>
            </w:r>
          </w:hyperlink>
        </w:p>
        <w:p w14:paraId="45B27008" w14:textId="1020D636" w:rsidR="00DE3146" w:rsidRDefault="00000000">
          <w:pPr>
            <w:pStyle w:val="TOC2"/>
            <w:rPr>
              <w:rFonts w:asciiTheme="minorHAnsi" w:eastAsiaTheme="minorEastAsia" w:hAnsiTheme="minorHAnsi" w:cstheme="minorBidi"/>
              <w:bCs w:val="0"/>
            </w:rPr>
          </w:pPr>
          <w:hyperlink w:anchor="_Toc107431586" w:history="1">
            <w:r w:rsidR="00DE3146" w:rsidRPr="001558D0">
              <w:rPr>
                <w:rStyle w:val="Hyperlink"/>
              </w:rPr>
              <w:t>2.106</w:t>
            </w:r>
            <w:r w:rsidR="00DE3146">
              <w:rPr>
                <w:rFonts w:asciiTheme="minorHAnsi" w:eastAsiaTheme="minorEastAsia" w:hAnsiTheme="minorHAnsi" w:cstheme="minorBidi"/>
                <w:bCs w:val="0"/>
              </w:rPr>
              <w:tab/>
            </w:r>
            <w:r w:rsidR="00DE3146" w:rsidRPr="001558D0">
              <w:rPr>
                <w:rStyle w:val="Hyperlink"/>
              </w:rPr>
              <w:t>User Center Design (UCD).</w:t>
            </w:r>
            <w:r w:rsidR="00DE3146">
              <w:rPr>
                <w:webHidden/>
              </w:rPr>
              <w:tab/>
            </w:r>
            <w:r w:rsidR="00DE3146">
              <w:rPr>
                <w:webHidden/>
              </w:rPr>
              <w:fldChar w:fldCharType="begin"/>
            </w:r>
            <w:r w:rsidR="00DE3146">
              <w:rPr>
                <w:webHidden/>
              </w:rPr>
              <w:instrText xml:space="preserve"> PAGEREF _Toc107431586 \h </w:instrText>
            </w:r>
            <w:r w:rsidR="00DE3146">
              <w:rPr>
                <w:webHidden/>
              </w:rPr>
            </w:r>
            <w:r w:rsidR="00DE3146">
              <w:rPr>
                <w:webHidden/>
              </w:rPr>
              <w:fldChar w:fldCharType="separate"/>
            </w:r>
            <w:r w:rsidR="00DE3146">
              <w:rPr>
                <w:webHidden/>
              </w:rPr>
              <w:t>15</w:t>
            </w:r>
            <w:r w:rsidR="00DE3146">
              <w:rPr>
                <w:webHidden/>
              </w:rPr>
              <w:fldChar w:fldCharType="end"/>
            </w:r>
          </w:hyperlink>
        </w:p>
        <w:p w14:paraId="6980B0AF" w14:textId="051C0C6C" w:rsidR="00DE3146" w:rsidRDefault="00000000">
          <w:pPr>
            <w:pStyle w:val="TOC2"/>
            <w:rPr>
              <w:rFonts w:asciiTheme="minorHAnsi" w:eastAsiaTheme="minorEastAsia" w:hAnsiTheme="minorHAnsi" w:cstheme="minorBidi"/>
              <w:bCs w:val="0"/>
            </w:rPr>
          </w:pPr>
          <w:hyperlink w:anchor="_Toc107431587" w:history="1">
            <w:r w:rsidR="00DE3146" w:rsidRPr="001558D0">
              <w:rPr>
                <w:rStyle w:val="Hyperlink"/>
              </w:rPr>
              <w:t>2.107</w:t>
            </w:r>
            <w:r w:rsidR="00DE3146">
              <w:rPr>
                <w:rFonts w:asciiTheme="minorHAnsi" w:eastAsiaTheme="minorEastAsia" w:hAnsiTheme="minorHAnsi" w:cstheme="minorBidi"/>
                <w:bCs w:val="0"/>
              </w:rPr>
              <w:tab/>
            </w:r>
            <w:r w:rsidR="00DE3146" w:rsidRPr="001558D0">
              <w:rPr>
                <w:rStyle w:val="Hyperlink"/>
              </w:rPr>
              <w:t>Work.</w:t>
            </w:r>
            <w:r w:rsidR="00DE3146">
              <w:rPr>
                <w:webHidden/>
              </w:rPr>
              <w:tab/>
            </w:r>
            <w:r w:rsidR="00DE3146">
              <w:rPr>
                <w:webHidden/>
              </w:rPr>
              <w:fldChar w:fldCharType="begin"/>
            </w:r>
            <w:r w:rsidR="00DE3146">
              <w:rPr>
                <w:webHidden/>
              </w:rPr>
              <w:instrText xml:space="preserve"> PAGEREF _Toc107431587 \h </w:instrText>
            </w:r>
            <w:r w:rsidR="00DE3146">
              <w:rPr>
                <w:webHidden/>
              </w:rPr>
            </w:r>
            <w:r w:rsidR="00DE3146">
              <w:rPr>
                <w:webHidden/>
              </w:rPr>
              <w:fldChar w:fldCharType="separate"/>
            </w:r>
            <w:r w:rsidR="00DE3146">
              <w:rPr>
                <w:webHidden/>
              </w:rPr>
              <w:t>15</w:t>
            </w:r>
            <w:r w:rsidR="00DE3146">
              <w:rPr>
                <w:webHidden/>
              </w:rPr>
              <w:fldChar w:fldCharType="end"/>
            </w:r>
          </w:hyperlink>
        </w:p>
        <w:p w14:paraId="090708E3" w14:textId="7ED05CD1" w:rsidR="00DE3146" w:rsidRDefault="00000000">
          <w:pPr>
            <w:pStyle w:val="TOC1"/>
            <w:rPr>
              <w:rFonts w:asciiTheme="minorHAnsi" w:eastAsiaTheme="minorEastAsia" w:hAnsiTheme="minorHAnsi" w:cstheme="minorBidi"/>
              <w:bCs w:val="0"/>
              <w:caps w:val="0"/>
            </w:rPr>
          </w:pPr>
          <w:hyperlink w:anchor="_Toc107431588" w:history="1">
            <w:r w:rsidR="00DE3146" w:rsidRPr="001558D0">
              <w:rPr>
                <w:rStyle w:val="Hyperlink"/>
              </w:rPr>
              <w:t>3.</w:t>
            </w:r>
            <w:r w:rsidR="00DE3146">
              <w:rPr>
                <w:rFonts w:asciiTheme="minorHAnsi" w:eastAsiaTheme="minorEastAsia" w:hAnsiTheme="minorHAnsi" w:cstheme="minorBidi"/>
                <w:bCs w:val="0"/>
                <w:caps w:val="0"/>
              </w:rPr>
              <w:tab/>
            </w:r>
            <w:r w:rsidR="00DE3146" w:rsidRPr="001558D0">
              <w:rPr>
                <w:rStyle w:val="Hyperlink"/>
              </w:rPr>
              <w:t>INDEPENDENT Contractor STATUS.</w:t>
            </w:r>
            <w:r w:rsidR="00DE3146">
              <w:rPr>
                <w:webHidden/>
              </w:rPr>
              <w:tab/>
            </w:r>
            <w:r w:rsidR="00DE3146">
              <w:rPr>
                <w:webHidden/>
              </w:rPr>
              <w:fldChar w:fldCharType="begin"/>
            </w:r>
            <w:r w:rsidR="00DE3146">
              <w:rPr>
                <w:webHidden/>
              </w:rPr>
              <w:instrText xml:space="preserve"> PAGEREF _Toc107431588 \h </w:instrText>
            </w:r>
            <w:r w:rsidR="00DE3146">
              <w:rPr>
                <w:webHidden/>
              </w:rPr>
            </w:r>
            <w:r w:rsidR="00DE3146">
              <w:rPr>
                <w:webHidden/>
              </w:rPr>
              <w:fldChar w:fldCharType="separate"/>
            </w:r>
            <w:r w:rsidR="00DE3146">
              <w:rPr>
                <w:webHidden/>
              </w:rPr>
              <w:t>15</w:t>
            </w:r>
            <w:r w:rsidR="00DE3146">
              <w:rPr>
                <w:webHidden/>
              </w:rPr>
              <w:fldChar w:fldCharType="end"/>
            </w:r>
          </w:hyperlink>
        </w:p>
        <w:p w14:paraId="6DECA1BD" w14:textId="347B2AB3" w:rsidR="00DE3146" w:rsidRDefault="00000000">
          <w:pPr>
            <w:pStyle w:val="TOC2"/>
            <w:rPr>
              <w:rFonts w:asciiTheme="minorHAnsi" w:eastAsiaTheme="minorEastAsia" w:hAnsiTheme="minorHAnsi" w:cstheme="minorBidi"/>
              <w:bCs w:val="0"/>
            </w:rPr>
          </w:pPr>
          <w:hyperlink w:anchor="_Toc107431589" w:history="1">
            <w:r w:rsidR="00DE3146" w:rsidRPr="001558D0">
              <w:rPr>
                <w:rStyle w:val="Hyperlink"/>
              </w:rPr>
              <w:t>3.1</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_Toc107431589 \h </w:instrText>
            </w:r>
            <w:r w:rsidR="00DE3146">
              <w:rPr>
                <w:webHidden/>
              </w:rPr>
            </w:r>
            <w:r w:rsidR="00DE3146">
              <w:rPr>
                <w:webHidden/>
              </w:rPr>
              <w:fldChar w:fldCharType="separate"/>
            </w:r>
            <w:r w:rsidR="00DE3146">
              <w:rPr>
                <w:webHidden/>
              </w:rPr>
              <w:t>15</w:t>
            </w:r>
            <w:r w:rsidR="00DE3146">
              <w:rPr>
                <w:webHidden/>
              </w:rPr>
              <w:fldChar w:fldCharType="end"/>
            </w:r>
          </w:hyperlink>
        </w:p>
        <w:p w14:paraId="2A05AF1F" w14:textId="535FDD22" w:rsidR="00DE3146" w:rsidRDefault="00000000">
          <w:pPr>
            <w:pStyle w:val="TOC2"/>
            <w:rPr>
              <w:rFonts w:asciiTheme="minorHAnsi" w:eastAsiaTheme="minorEastAsia" w:hAnsiTheme="minorHAnsi" w:cstheme="minorBidi"/>
              <w:bCs w:val="0"/>
            </w:rPr>
          </w:pPr>
          <w:hyperlink w:anchor="_Toc107431590" w:history="1">
            <w:r w:rsidR="00DE3146" w:rsidRPr="001558D0">
              <w:rPr>
                <w:rStyle w:val="Hyperlink"/>
              </w:rPr>
              <w:t>3.2</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_Toc107431590 \h </w:instrText>
            </w:r>
            <w:r w:rsidR="00DE3146">
              <w:rPr>
                <w:webHidden/>
              </w:rPr>
            </w:r>
            <w:r w:rsidR="00DE3146">
              <w:rPr>
                <w:webHidden/>
              </w:rPr>
              <w:fldChar w:fldCharType="separate"/>
            </w:r>
            <w:r w:rsidR="00DE3146">
              <w:rPr>
                <w:webHidden/>
              </w:rPr>
              <w:t>15</w:t>
            </w:r>
            <w:r w:rsidR="00DE3146">
              <w:rPr>
                <w:webHidden/>
              </w:rPr>
              <w:fldChar w:fldCharType="end"/>
            </w:r>
          </w:hyperlink>
        </w:p>
        <w:p w14:paraId="371BFBA0" w14:textId="1259AB4D" w:rsidR="00DE3146" w:rsidRDefault="00000000">
          <w:pPr>
            <w:pStyle w:val="TOC1"/>
            <w:rPr>
              <w:rFonts w:asciiTheme="minorHAnsi" w:eastAsiaTheme="minorEastAsia" w:hAnsiTheme="minorHAnsi" w:cstheme="minorBidi"/>
              <w:bCs w:val="0"/>
              <w:caps w:val="0"/>
            </w:rPr>
          </w:pPr>
          <w:hyperlink w:anchor="_Toc107431591" w:history="1">
            <w:r w:rsidR="00DE3146" w:rsidRPr="001558D0">
              <w:rPr>
                <w:rStyle w:val="Hyperlink"/>
              </w:rPr>
              <w:t>4.</w:t>
            </w:r>
            <w:r w:rsidR="00DE3146">
              <w:rPr>
                <w:rFonts w:asciiTheme="minorHAnsi" w:eastAsiaTheme="minorEastAsia" w:hAnsiTheme="minorHAnsi" w:cstheme="minorBidi"/>
                <w:bCs w:val="0"/>
                <w:caps w:val="0"/>
              </w:rPr>
              <w:tab/>
            </w:r>
            <w:r w:rsidR="00DE3146" w:rsidRPr="001558D0">
              <w:rPr>
                <w:rStyle w:val="Hyperlink"/>
              </w:rPr>
              <w:t>contract term.</w:t>
            </w:r>
            <w:r w:rsidR="00DE3146">
              <w:rPr>
                <w:webHidden/>
              </w:rPr>
              <w:tab/>
            </w:r>
            <w:r w:rsidR="00DE3146">
              <w:rPr>
                <w:webHidden/>
              </w:rPr>
              <w:fldChar w:fldCharType="begin"/>
            </w:r>
            <w:r w:rsidR="00DE3146">
              <w:rPr>
                <w:webHidden/>
              </w:rPr>
              <w:instrText xml:space="preserve"> PAGEREF _Toc107431591 \h </w:instrText>
            </w:r>
            <w:r w:rsidR="00DE3146">
              <w:rPr>
                <w:webHidden/>
              </w:rPr>
            </w:r>
            <w:r w:rsidR="00DE3146">
              <w:rPr>
                <w:webHidden/>
              </w:rPr>
              <w:fldChar w:fldCharType="separate"/>
            </w:r>
            <w:r w:rsidR="00DE3146">
              <w:rPr>
                <w:webHidden/>
              </w:rPr>
              <w:t>15</w:t>
            </w:r>
            <w:r w:rsidR="00DE3146">
              <w:rPr>
                <w:webHidden/>
              </w:rPr>
              <w:fldChar w:fldCharType="end"/>
            </w:r>
          </w:hyperlink>
        </w:p>
        <w:p w14:paraId="4790E7EA" w14:textId="329C9372" w:rsidR="00DE3146" w:rsidRDefault="00000000">
          <w:pPr>
            <w:pStyle w:val="TOC2"/>
            <w:rPr>
              <w:rFonts w:asciiTheme="minorHAnsi" w:eastAsiaTheme="minorEastAsia" w:hAnsiTheme="minorHAnsi" w:cstheme="minorBidi"/>
              <w:bCs w:val="0"/>
            </w:rPr>
          </w:pPr>
          <w:hyperlink w:anchor="_Toc107431592" w:history="1">
            <w:r w:rsidR="00DE3146" w:rsidRPr="001558D0">
              <w:rPr>
                <w:rStyle w:val="Hyperlink"/>
              </w:rPr>
              <w:t>4.1</w:t>
            </w:r>
            <w:r w:rsidR="00DE3146">
              <w:rPr>
                <w:rFonts w:asciiTheme="minorHAnsi" w:eastAsiaTheme="minorEastAsia" w:hAnsiTheme="minorHAnsi" w:cstheme="minorBidi"/>
                <w:bCs w:val="0"/>
              </w:rPr>
              <w:tab/>
            </w:r>
            <w:r w:rsidR="00DE3146" w:rsidRPr="001558D0">
              <w:rPr>
                <w:rStyle w:val="Hyperlink"/>
              </w:rPr>
              <w:t>Base Term.</w:t>
            </w:r>
            <w:r w:rsidR="00DE3146">
              <w:rPr>
                <w:webHidden/>
              </w:rPr>
              <w:tab/>
            </w:r>
            <w:r w:rsidR="00DE3146">
              <w:rPr>
                <w:webHidden/>
              </w:rPr>
              <w:fldChar w:fldCharType="begin"/>
            </w:r>
            <w:r w:rsidR="00DE3146">
              <w:rPr>
                <w:webHidden/>
              </w:rPr>
              <w:instrText xml:space="preserve"> PAGEREF _Toc107431592 \h </w:instrText>
            </w:r>
            <w:r w:rsidR="00DE3146">
              <w:rPr>
                <w:webHidden/>
              </w:rPr>
            </w:r>
            <w:r w:rsidR="00DE3146">
              <w:rPr>
                <w:webHidden/>
              </w:rPr>
              <w:fldChar w:fldCharType="separate"/>
            </w:r>
            <w:r w:rsidR="00DE3146">
              <w:rPr>
                <w:webHidden/>
              </w:rPr>
              <w:t>15</w:t>
            </w:r>
            <w:r w:rsidR="00DE3146">
              <w:rPr>
                <w:webHidden/>
              </w:rPr>
              <w:fldChar w:fldCharType="end"/>
            </w:r>
          </w:hyperlink>
        </w:p>
        <w:p w14:paraId="1D1DDE17" w14:textId="589B205F" w:rsidR="00DE3146" w:rsidRDefault="00000000">
          <w:pPr>
            <w:pStyle w:val="TOC2"/>
            <w:rPr>
              <w:rFonts w:asciiTheme="minorHAnsi" w:eastAsiaTheme="minorEastAsia" w:hAnsiTheme="minorHAnsi" w:cstheme="minorBidi"/>
              <w:bCs w:val="0"/>
            </w:rPr>
          </w:pPr>
          <w:hyperlink w:anchor="_Toc107431593" w:history="1">
            <w:r w:rsidR="00DE3146" w:rsidRPr="001558D0">
              <w:rPr>
                <w:rStyle w:val="Hyperlink"/>
              </w:rPr>
              <w:t>4.2</w:t>
            </w:r>
            <w:r w:rsidR="00DE3146">
              <w:rPr>
                <w:rFonts w:asciiTheme="minorHAnsi" w:eastAsiaTheme="minorEastAsia" w:hAnsiTheme="minorHAnsi" w:cstheme="minorBidi"/>
                <w:bCs w:val="0"/>
              </w:rPr>
              <w:tab/>
            </w:r>
            <w:r w:rsidR="00DE3146" w:rsidRPr="001558D0">
              <w:rPr>
                <w:rStyle w:val="Hyperlink"/>
              </w:rPr>
              <w:t>Extended Term.</w:t>
            </w:r>
            <w:r w:rsidR="00DE3146">
              <w:rPr>
                <w:webHidden/>
              </w:rPr>
              <w:tab/>
            </w:r>
            <w:r w:rsidR="00DE3146">
              <w:rPr>
                <w:webHidden/>
              </w:rPr>
              <w:fldChar w:fldCharType="begin"/>
            </w:r>
            <w:r w:rsidR="00DE3146">
              <w:rPr>
                <w:webHidden/>
              </w:rPr>
              <w:instrText xml:space="preserve"> PAGEREF _Toc107431593 \h </w:instrText>
            </w:r>
            <w:r w:rsidR="00DE3146">
              <w:rPr>
                <w:webHidden/>
              </w:rPr>
            </w:r>
            <w:r w:rsidR="00DE3146">
              <w:rPr>
                <w:webHidden/>
              </w:rPr>
              <w:fldChar w:fldCharType="separate"/>
            </w:r>
            <w:r w:rsidR="00DE3146">
              <w:rPr>
                <w:webHidden/>
              </w:rPr>
              <w:t>15</w:t>
            </w:r>
            <w:r w:rsidR="00DE3146">
              <w:rPr>
                <w:webHidden/>
              </w:rPr>
              <w:fldChar w:fldCharType="end"/>
            </w:r>
          </w:hyperlink>
        </w:p>
        <w:p w14:paraId="1DDDE948" w14:textId="71591CB8" w:rsidR="00DE3146" w:rsidRDefault="00000000">
          <w:pPr>
            <w:pStyle w:val="TOC2"/>
            <w:rPr>
              <w:rFonts w:asciiTheme="minorHAnsi" w:eastAsiaTheme="minorEastAsia" w:hAnsiTheme="minorHAnsi" w:cstheme="minorBidi"/>
              <w:bCs w:val="0"/>
            </w:rPr>
          </w:pPr>
          <w:hyperlink w:anchor="_Toc107431594" w:history="1">
            <w:r w:rsidR="00DE3146" w:rsidRPr="001558D0">
              <w:rPr>
                <w:rStyle w:val="Hyperlink"/>
              </w:rPr>
              <w:t>4.3</w:t>
            </w:r>
            <w:r w:rsidR="00DE3146">
              <w:rPr>
                <w:rFonts w:asciiTheme="minorHAnsi" w:eastAsiaTheme="minorEastAsia" w:hAnsiTheme="minorHAnsi" w:cstheme="minorBidi"/>
                <w:bCs w:val="0"/>
              </w:rPr>
              <w:tab/>
            </w:r>
            <w:r w:rsidR="00DE3146" w:rsidRPr="001558D0">
              <w:rPr>
                <w:rStyle w:val="Hyperlink"/>
              </w:rPr>
              <w:t>Commencement of Work.</w:t>
            </w:r>
            <w:r w:rsidR="00DE3146">
              <w:rPr>
                <w:webHidden/>
              </w:rPr>
              <w:tab/>
            </w:r>
            <w:r w:rsidR="00DE3146">
              <w:rPr>
                <w:webHidden/>
              </w:rPr>
              <w:fldChar w:fldCharType="begin"/>
            </w:r>
            <w:r w:rsidR="00DE3146">
              <w:rPr>
                <w:webHidden/>
              </w:rPr>
              <w:instrText xml:space="preserve"> PAGEREF _Toc107431594 \h </w:instrText>
            </w:r>
            <w:r w:rsidR="00DE3146">
              <w:rPr>
                <w:webHidden/>
              </w:rPr>
            </w:r>
            <w:r w:rsidR="00DE3146">
              <w:rPr>
                <w:webHidden/>
              </w:rPr>
              <w:fldChar w:fldCharType="separate"/>
            </w:r>
            <w:r w:rsidR="00DE3146">
              <w:rPr>
                <w:webHidden/>
              </w:rPr>
              <w:t>15</w:t>
            </w:r>
            <w:r w:rsidR="00DE3146">
              <w:rPr>
                <w:webHidden/>
              </w:rPr>
              <w:fldChar w:fldCharType="end"/>
            </w:r>
          </w:hyperlink>
        </w:p>
        <w:p w14:paraId="654B2939" w14:textId="6E26D7C7" w:rsidR="00DE3146" w:rsidRDefault="00000000">
          <w:pPr>
            <w:pStyle w:val="TOC1"/>
            <w:rPr>
              <w:rFonts w:asciiTheme="minorHAnsi" w:eastAsiaTheme="minorEastAsia" w:hAnsiTheme="minorHAnsi" w:cstheme="minorBidi"/>
              <w:bCs w:val="0"/>
              <w:caps w:val="0"/>
            </w:rPr>
          </w:pPr>
          <w:hyperlink w:anchor="_Toc107431595" w:history="1">
            <w:r w:rsidR="00DE3146" w:rsidRPr="001558D0">
              <w:rPr>
                <w:rStyle w:val="Hyperlink"/>
              </w:rPr>
              <w:t>5.</w:t>
            </w:r>
            <w:r w:rsidR="00DE3146">
              <w:rPr>
                <w:rFonts w:asciiTheme="minorHAnsi" w:eastAsiaTheme="minorEastAsia" w:hAnsiTheme="minorHAnsi" w:cstheme="minorBidi"/>
                <w:bCs w:val="0"/>
                <w:caps w:val="0"/>
              </w:rPr>
              <w:tab/>
            </w:r>
            <w:r w:rsidR="00DE3146" w:rsidRPr="001558D0">
              <w:rPr>
                <w:rStyle w:val="Hyperlink"/>
              </w:rPr>
              <w:t>scope of contract work and deliverables</w:t>
            </w:r>
            <w:r w:rsidR="00DE3146">
              <w:rPr>
                <w:webHidden/>
              </w:rPr>
              <w:tab/>
            </w:r>
            <w:r w:rsidR="00DE3146">
              <w:rPr>
                <w:webHidden/>
              </w:rPr>
              <w:fldChar w:fldCharType="begin"/>
            </w:r>
            <w:r w:rsidR="00DE3146">
              <w:rPr>
                <w:webHidden/>
              </w:rPr>
              <w:instrText xml:space="preserve"> PAGEREF _Toc107431595 \h </w:instrText>
            </w:r>
            <w:r w:rsidR="00DE3146">
              <w:rPr>
                <w:webHidden/>
              </w:rPr>
            </w:r>
            <w:r w:rsidR="00DE3146">
              <w:rPr>
                <w:webHidden/>
              </w:rPr>
              <w:fldChar w:fldCharType="separate"/>
            </w:r>
            <w:r w:rsidR="00DE3146">
              <w:rPr>
                <w:webHidden/>
              </w:rPr>
              <w:t>15</w:t>
            </w:r>
            <w:r w:rsidR="00DE3146">
              <w:rPr>
                <w:webHidden/>
              </w:rPr>
              <w:fldChar w:fldCharType="end"/>
            </w:r>
          </w:hyperlink>
        </w:p>
        <w:p w14:paraId="0F796725" w14:textId="5CFA47F9" w:rsidR="00DE3146" w:rsidRDefault="00000000">
          <w:pPr>
            <w:pStyle w:val="TOC2"/>
            <w:rPr>
              <w:rFonts w:asciiTheme="minorHAnsi" w:eastAsiaTheme="minorEastAsia" w:hAnsiTheme="minorHAnsi" w:cstheme="minorBidi"/>
              <w:bCs w:val="0"/>
            </w:rPr>
          </w:pPr>
          <w:hyperlink w:anchor="_Toc107431596" w:history="1">
            <w:r w:rsidR="00DE3146" w:rsidRPr="001558D0">
              <w:rPr>
                <w:rStyle w:val="Hyperlink"/>
              </w:rPr>
              <w:t>5.1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_Toc107431596 \h </w:instrText>
            </w:r>
            <w:r w:rsidR="00DE3146">
              <w:rPr>
                <w:webHidden/>
              </w:rPr>
            </w:r>
            <w:r w:rsidR="00DE3146">
              <w:rPr>
                <w:webHidden/>
              </w:rPr>
              <w:fldChar w:fldCharType="separate"/>
            </w:r>
            <w:r w:rsidR="00DE3146">
              <w:rPr>
                <w:webHidden/>
              </w:rPr>
              <w:t>15</w:t>
            </w:r>
            <w:r w:rsidR="00DE3146">
              <w:rPr>
                <w:webHidden/>
              </w:rPr>
              <w:fldChar w:fldCharType="end"/>
            </w:r>
          </w:hyperlink>
        </w:p>
        <w:p w14:paraId="3F76BE73" w14:textId="10427FBA" w:rsidR="00DE3146" w:rsidRDefault="00000000">
          <w:pPr>
            <w:pStyle w:val="TOC2"/>
            <w:rPr>
              <w:rFonts w:asciiTheme="minorHAnsi" w:eastAsiaTheme="minorEastAsia" w:hAnsiTheme="minorHAnsi" w:cstheme="minorBidi"/>
              <w:bCs w:val="0"/>
            </w:rPr>
          </w:pPr>
          <w:hyperlink w:anchor="_Toc107431597" w:history="1">
            <w:r w:rsidR="00DE3146" w:rsidRPr="001558D0">
              <w:rPr>
                <w:rStyle w:val="Hyperlink"/>
              </w:rPr>
              <w:t>5.2</w:t>
            </w:r>
            <w:r w:rsidR="00DE3146">
              <w:rPr>
                <w:rFonts w:asciiTheme="minorHAnsi" w:eastAsiaTheme="minorEastAsia" w:hAnsiTheme="minorHAnsi" w:cstheme="minorBidi"/>
                <w:bCs w:val="0"/>
              </w:rPr>
              <w:tab/>
            </w:r>
            <w:r w:rsidR="00DE3146" w:rsidRPr="001558D0">
              <w:rPr>
                <w:rStyle w:val="Hyperlink"/>
              </w:rPr>
              <w:t>Infrastructure Deliverables and Services.</w:t>
            </w:r>
            <w:r w:rsidR="00DE3146">
              <w:rPr>
                <w:webHidden/>
              </w:rPr>
              <w:tab/>
            </w:r>
            <w:r w:rsidR="00DE3146">
              <w:rPr>
                <w:webHidden/>
              </w:rPr>
              <w:fldChar w:fldCharType="begin"/>
            </w:r>
            <w:r w:rsidR="00DE3146">
              <w:rPr>
                <w:webHidden/>
              </w:rPr>
              <w:instrText xml:space="preserve"> PAGEREF _Toc107431597 \h </w:instrText>
            </w:r>
            <w:r w:rsidR="00DE3146">
              <w:rPr>
                <w:webHidden/>
              </w:rPr>
            </w:r>
            <w:r w:rsidR="00DE3146">
              <w:rPr>
                <w:webHidden/>
              </w:rPr>
              <w:fldChar w:fldCharType="separate"/>
            </w:r>
            <w:r w:rsidR="00DE3146">
              <w:rPr>
                <w:webHidden/>
              </w:rPr>
              <w:t>19</w:t>
            </w:r>
            <w:r w:rsidR="00DE3146">
              <w:rPr>
                <w:webHidden/>
              </w:rPr>
              <w:fldChar w:fldCharType="end"/>
            </w:r>
          </w:hyperlink>
        </w:p>
        <w:p w14:paraId="49750A9B" w14:textId="6FF83D9E" w:rsidR="00DE3146" w:rsidRDefault="00000000">
          <w:pPr>
            <w:pStyle w:val="TOC2"/>
            <w:rPr>
              <w:rFonts w:asciiTheme="minorHAnsi" w:eastAsiaTheme="minorEastAsia" w:hAnsiTheme="minorHAnsi" w:cstheme="minorBidi"/>
              <w:bCs w:val="0"/>
            </w:rPr>
          </w:pPr>
          <w:hyperlink w:anchor="_Toc107431598" w:history="1">
            <w:r w:rsidR="00DE3146" w:rsidRPr="001558D0">
              <w:rPr>
                <w:rStyle w:val="Hyperlink"/>
              </w:rPr>
              <w:t>5.3</w:t>
            </w:r>
            <w:r w:rsidR="00DE3146">
              <w:rPr>
                <w:rFonts w:asciiTheme="minorHAnsi" w:eastAsiaTheme="minorEastAsia" w:hAnsiTheme="minorHAnsi" w:cstheme="minorBidi"/>
                <w:bCs w:val="0"/>
              </w:rPr>
              <w:tab/>
            </w:r>
            <w:r w:rsidR="00DE3146" w:rsidRPr="001558D0">
              <w:rPr>
                <w:rStyle w:val="Hyperlink"/>
              </w:rPr>
              <w:t>Optional Imaging Services.</w:t>
            </w:r>
            <w:r w:rsidR="00DE3146">
              <w:rPr>
                <w:webHidden/>
              </w:rPr>
              <w:tab/>
            </w:r>
            <w:r w:rsidR="00DE3146">
              <w:rPr>
                <w:webHidden/>
              </w:rPr>
              <w:fldChar w:fldCharType="begin"/>
            </w:r>
            <w:r w:rsidR="00DE3146">
              <w:rPr>
                <w:webHidden/>
              </w:rPr>
              <w:instrText xml:space="preserve"> PAGEREF _Toc107431598 \h </w:instrText>
            </w:r>
            <w:r w:rsidR="00DE3146">
              <w:rPr>
                <w:webHidden/>
              </w:rPr>
            </w:r>
            <w:r w:rsidR="00DE3146">
              <w:rPr>
                <w:webHidden/>
              </w:rPr>
              <w:fldChar w:fldCharType="separate"/>
            </w:r>
            <w:r w:rsidR="00DE3146">
              <w:rPr>
                <w:webHidden/>
              </w:rPr>
              <w:t>29</w:t>
            </w:r>
            <w:r w:rsidR="00DE3146">
              <w:rPr>
                <w:webHidden/>
              </w:rPr>
              <w:fldChar w:fldCharType="end"/>
            </w:r>
          </w:hyperlink>
        </w:p>
        <w:p w14:paraId="2A24CB6E" w14:textId="3B0E2D46" w:rsidR="00DE3146" w:rsidRDefault="00000000">
          <w:pPr>
            <w:pStyle w:val="TOC2"/>
            <w:rPr>
              <w:rFonts w:asciiTheme="minorHAnsi" w:eastAsiaTheme="minorEastAsia" w:hAnsiTheme="minorHAnsi" w:cstheme="minorBidi"/>
              <w:bCs w:val="0"/>
            </w:rPr>
          </w:pPr>
          <w:hyperlink w:anchor="_Toc107431599" w:history="1">
            <w:r w:rsidR="00DE3146" w:rsidRPr="001558D0">
              <w:rPr>
                <w:rStyle w:val="Hyperlink"/>
              </w:rPr>
              <w:t>5.4</w:t>
            </w:r>
            <w:r w:rsidR="00DE3146">
              <w:rPr>
                <w:rFonts w:asciiTheme="minorHAnsi" w:eastAsiaTheme="minorEastAsia" w:hAnsiTheme="minorHAnsi" w:cstheme="minorBidi"/>
                <w:bCs w:val="0"/>
              </w:rPr>
              <w:tab/>
            </w:r>
            <w:r w:rsidR="00DE3146" w:rsidRPr="001558D0">
              <w:rPr>
                <w:rStyle w:val="Hyperlink"/>
              </w:rPr>
              <w:t>Deliverable Acceptance.</w:t>
            </w:r>
            <w:r w:rsidR="00DE3146">
              <w:rPr>
                <w:webHidden/>
              </w:rPr>
              <w:tab/>
            </w:r>
            <w:r w:rsidR="00DE3146">
              <w:rPr>
                <w:webHidden/>
              </w:rPr>
              <w:fldChar w:fldCharType="begin"/>
            </w:r>
            <w:r w:rsidR="00DE3146">
              <w:rPr>
                <w:webHidden/>
              </w:rPr>
              <w:instrText xml:space="preserve"> PAGEREF _Toc107431599 \h </w:instrText>
            </w:r>
            <w:r w:rsidR="00DE3146">
              <w:rPr>
                <w:webHidden/>
              </w:rPr>
            </w:r>
            <w:r w:rsidR="00DE3146">
              <w:rPr>
                <w:webHidden/>
              </w:rPr>
              <w:fldChar w:fldCharType="separate"/>
            </w:r>
            <w:r w:rsidR="00DE3146">
              <w:rPr>
                <w:webHidden/>
              </w:rPr>
              <w:t>31</w:t>
            </w:r>
            <w:r w:rsidR="00DE3146">
              <w:rPr>
                <w:webHidden/>
              </w:rPr>
              <w:fldChar w:fldCharType="end"/>
            </w:r>
          </w:hyperlink>
        </w:p>
        <w:p w14:paraId="609CFCBF" w14:textId="098616F8" w:rsidR="00DE3146" w:rsidRDefault="00000000">
          <w:pPr>
            <w:pStyle w:val="TOC2"/>
            <w:rPr>
              <w:rFonts w:asciiTheme="minorHAnsi" w:eastAsiaTheme="minorEastAsia" w:hAnsiTheme="minorHAnsi" w:cstheme="minorBidi"/>
              <w:bCs w:val="0"/>
            </w:rPr>
          </w:pPr>
          <w:hyperlink w:anchor="_Toc107431600" w:history="1">
            <w:r w:rsidR="00DE3146" w:rsidRPr="001558D0">
              <w:rPr>
                <w:rStyle w:val="Hyperlink"/>
              </w:rPr>
              <w:t>5.5</w:t>
            </w:r>
            <w:r w:rsidR="00DE3146">
              <w:rPr>
                <w:rFonts w:asciiTheme="minorHAnsi" w:eastAsiaTheme="minorEastAsia" w:hAnsiTheme="minorHAnsi" w:cstheme="minorBidi"/>
                <w:bCs w:val="0"/>
              </w:rPr>
              <w:tab/>
            </w:r>
            <w:r w:rsidR="00DE3146" w:rsidRPr="001558D0">
              <w:rPr>
                <w:rStyle w:val="Hyperlink"/>
              </w:rPr>
              <w:t>Representations Regarding Deliverables.</w:t>
            </w:r>
            <w:r w:rsidR="00DE3146">
              <w:rPr>
                <w:webHidden/>
              </w:rPr>
              <w:tab/>
            </w:r>
            <w:r w:rsidR="00DE3146">
              <w:rPr>
                <w:webHidden/>
              </w:rPr>
              <w:fldChar w:fldCharType="begin"/>
            </w:r>
            <w:r w:rsidR="00DE3146">
              <w:rPr>
                <w:webHidden/>
              </w:rPr>
              <w:instrText xml:space="preserve"> PAGEREF _Toc107431600 \h </w:instrText>
            </w:r>
            <w:r w:rsidR="00DE3146">
              <w:rPr>
                <w:webHidden/>
              </w:rPr>
            </w:r>
            <w:r w:rsidR="00DE3146">
              <w:rPr>
                <w:webHidden/>
              </w:rPr>
              <w:fldChar w:fldCharType="separate"/>
            </w:r>
            <w:r w:rsidR="00DE3146">
              <w:rPr>
                <w:webHidden/>
              </w:rPr>
              <w:t>32</w:t>
            </w:r>
            <w:r w:rsidR="00DE3146">
              <w:rPr>
                <w:webHidden/>
              </w:rPr>
              <w:fldChar w:fldCharType="end"/>
            </w:r>
          </w:hyperlink>
        </w:p>
        <w:p w14:paraId="019917AA" w14:textId="668DEDBB" w:rsidR="00DE3146" w:rsidRDefault="00000000">
          <w:pPr>
            <w:pStyle w:val="TOC2"/>
            <w:rPr>
              <w:rFonts w:asciiTheme="minorHAnsi" w:eastAsiaTheme="minorEastAsia" w:hAnsiTheme="minorHAnsi" w:cstheme="minorBidi"/>
              <w:bCs w:val="0"/>
            </w:rPr>
          </w:pPr>
          <w:hyperlink w:anchor="_Toc107431601" w:history="1">
            <w:r w:rsidR="00DE3146" w:rsidRPr="001558D0">
              <w:rPr>
                <w:rStyle w:val="Hyperlink"/>
              </w:rPr>
              <w:t>5.6</w:t>
            </w:r>
            <w:r w:rsidR="00DE3146">
              <w:rPr>
                <w:rFonts w:asciiTheme="minorHAnsi" w:eastAsiaTheme="minorEastAsia" w:hAnsiTheme="minorHAnsi" w:cstheme="minorBidi"/>
                <w:bCs w:val="0"/>
              </w:rPr>
              <w:tab/>
            </w:r>
            <w:r w:rsidR="00DE3146" w:rsidRPr="001558D0">
              <w:rPr>
                <w:rStyle w:val="Hyperlink"/>
              </w:rPr>
              <w:t>Contractor Report to Consortium Board of Directors.</w:t>
            </w:r>
            <w:r w:rsidR="00DE3146">
              <w:rPr>
                <w:webHidden/>
              </w:rPr>
              <w:tab/>
            </w:r>
            <w:r w:rsidR="00DE3146">
              <w:rPr>
                <w:webHidden/>
              </w:rPr>
              <w:fldChar w:fldCharType="begin"/>
            </w:r>
            <w:r w:rsidR="00DE3146">
              <w:rPr>
                <w:webHidden/>
              </w:rPr>
              <w:instrText xml:space="preserve"> PAGEREF _Toc107431601 \h </w:instrText>
            </w:r>
            <w:r w:rsidR="00DE3146">
              <w:rPr>
                <w:webHidden/>
              </w:rPr>
            </w:r>
            <w:r w:rsidR="00DE3146">
              <w:rPr>
                <w:webHidden/>
              </w:rPr>
              <w:fldChar w:fldCharType="separate"/>
            </w:r>
            <w:r w:rsidR="00DE3146">
              <w:rPr>
                <w:webHidden/>
              </w:rPr>
              <w:t>32</w:t>
            </w:r>
            <w:r w:rsidR="00DE3146">
              <w:rPr>
                <w:webHidden/>
              </w:rPr>
              <w:fldChar w:fldCharType="end"/>
            </w:r>
          </w:hyperlink>
        </w:p>
        <w:p w14:paraId="692D73ED" w14:textId="137D3431" w:rsidR="00DE3146" w:rsidRDefault="00000000">
          <w:pPr>
            <w:pStyle w:val="TOC1"/>
            <w:rPr>
              <w:rFonts w:asciiTheme="minorHAnsi" w:eastAsiaTheme="minorEastAsia" w:hAnsiTheme="minorHAnsi" w:cstheme="minorBidi"/>
              <w:bCs w:val="0"/>
              <w:caps w:val="0"/>
            </w:rPr>
          </w:pPr>
          <w:hyperlink w:anchor="_Toc107431602" w:history="1">
            <w:r w:rsidR="00DE3146" w:rsidRPr="001558D0">
              <w:rPr>
                <w:rStyle w:val="Hyperlink"/>
              </w:rPr>
              <w:t>6.</w:t>
            </w:r>
            <w:r w:rsidR="00DE3146">
              <w:rPr>
                <w:rFonts w:asciiTheme="minorHAnsi" w:eastAsiaTheme="minorEastAsia" w:hAnsiTheme="minorHAnsi" w:cstheme="minorBidi"/>
                <w:bCs w:val="0"/>
                <w:caps w:val="0"/>
              </w:rPr>
              <w:tab/>
            </w:r>
            <w:r w:rsidR="00DE3146" w:rsidRPr="001558D0">
              <w:rPr>
                <w:rStyle w:val="Hyperlink"/>
              </w:rPr>
              <w:t>project management.</w:t>
            </w:r>
            <w:r w:rsidR="00DE3146">
              <w:rPr>
                <w:webHidden/>
              </w:rPr>
              <w:tab/>
            </w:r>
            <w:r w:rsidR="00DE3146">
              <w:rPr>
                <w:webHidden/>
              </w:rPr>
              <w:fldChar w:fldCharType="begin"/>
            </w:r>
            <w:r w:rsidR="00DE3146">
              <w:rPr>
                <w:webHidden/>
              </w:rPr>
              <w:instrText xml:space="preserve"> PAGEREF _Toc107431602 \h </w:instrText>
            </w:r>
            <w:r w:rsidR="00DE3146">
              <w:rPr>
                <w:webHidden/>
              </w:rPr>
            </w:r>
            <w:r w:rsidR="00DE3146">
              <w:rPr>
                <w:webHidden/>
              </w:rPr>
              <w:fldChar w:fldCharType="separate"/>
            </w:r>
            <w:r w:rsidR="00DE3146">
              <w:rPr>
                <w:webHidden/>
              </w:rPr>
              <w:t>33</w:t>
            </w:r>
            <w:r w:rsidR="00DE3146">
              <w:rPr>
                <w:webHidden/>
              </w:rPr>
              <w:fldChar w:fldCharType="end"/>
            </w:r>
          </w:hyperlink>
        </w:p>
        <w:p w14:paraId="0FC53A85" w14:textId="1DBBE2EC" w:rsidR="00DE3146" w:rsidRDefault="00000000">
          <w:pPr>
            <w:pStyle w:val="TOC2"/>
            <w:rPr>
              <w:rFonts w:asciiTheme="minorHAnsi" w:eastAsiaTheme="minorEastAsia" w:hAnsiTheme="minorHAnsi" w:cstheme="minorBidi"/>
              <w:bCs w:val="0"/>
            </w:rPr>
          </w:pPr>
          <w:hyperlink w:anchor="_Toc107431603" w:history="1">
            <w:r w:rsidR="00DE3146" w:rsidRPr="001558D0">
              <w:rPr>
                <w:rStyle w:val="Hyperlink"/>
              </w:rPr>
              <w:t>6.1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_Toc107431603 \h </w:instrText>
            </w:r>
            <w:r w:rsidR="00DE3146">
              <w:rPr>
                <w:webHidden/>
              </w:rPr>
            </w:r>
            <w:r w:rsidR="00DE3146">
              <w:rPr>
                <w:webHidden/>
              </w:rPr>
              <w:fldChar w:fldCharType="separate"/>
            </w:r>
            <w:r w:rsidR="00DE3146">
              <w:rPr>
                <w:webHidden/>
              </w:rPr>
              <w:t>33</w:t>
            </w:r>
            <w:r w:rsidR="00DE3146">
              <w:rPr>
                <w:webHidden/>
              </w:rPr>
              <w:fldChar w:fldCharType="end"/>
            </w:r>
          </w:hyperlink>
        </w:p>
        <w:p w14:paraId="1C62C314" w14:textId="0F767494" w:rsidR="00DE3146" w:rsidRDefault="00000000">
          <w:pPr>
            <w:pStyle w:val="TOC2"/>
            <w:rPr>
              <w:rFonts w:asciiTheme="minorHAnsi" w:eastAsiaTheme="minorEastAsia" w:hAnsiTheme="minorHAnsi" w:cstheme="minorBidi"/>
              <w:bCs w:val="0"/>
            </w:rPr>
          </w:pPr>
          <w:hyperlink w:anchor="_Toc107431604" w:history="1">
            <w:r w:rsidR="00DE3146" w:rsidRPr="001558D0">
              <w:rPr>
                <w:rStyle w:val="Hyperlink"/>
              </w:rPr>
              <w:t>6.2</w:t>
            </w:r>
            <w:r w:rsidR="00DE3146">
              <w:rPr>
                <w:rFonts w:asciiTheme="minorHAnsi" w:eastAsiaTheme="minorEastAsia" w:hAnsiTheme="minorHAnsi" w:cstheme="minorBidi"/>
                <w:bCs w:val="0"/>
              </w:rPr>
              <w:tab/>
            </w:r>
            <w:r w:rsidR="00DE3146" w:rsidRPr="001558D0">
              <w:rPr>
                <w:rStyle w:val="Hyperlink"/>
              </w:rPr>
              <w:t>Contractor Project Manager.</w:t>
            </w:r>
            <w:r w:rsidR="00DE3146">
              <w:rPr>
                <w:webHidden/>
              </w:rPr>
              <w:tab/>
            </w:r>
            <w:r w:rsidR="00DE3146">
              <w:rPr>
                <w:webHidden/>
              </w:rPr>
              <w:fldChar w:fldCharType="begin"/>
            </w:r>
            <w:r w:rsidR="00DE3146">
              <w:rPr>
                <w:webHidden/>
              </w:rPr>
              <w:instrText xml:space="preserve"> PAGEREF _Toc107431604 \h </w:instrText>
            </w:r>
            <w:r w:rsidR="00DE3146">
              <w:rPr>
                <w:webHidden/>
              </w:rPr>
            </w:r>
            <w:r w:rsidR="00DE3146">
              <w:rPr>
                <w:webHidden/>
              </w:rPr>
              <w:fldChar w:fldCharType="separate"/>
            </w:r>
            <w:r w:rsidR="00DE3146">
              <w:rPr>
                <w:webHidden/>
              </w:rPr>
              <w:t>33</w:t>
            </w:r>
            <w:r w:rsidR="00DE3146">
              <w:rPr>
                <w:webHidden/>
              </w:rPr>
              <w:fldChar w:fldCharType="end"/>
            </w:r>
          </w:hyperlink>
        </w:p>
        <w:p w14:paraId="13E2AA0A" w14:textId="01183BC9" w:rsidR="00DE3146" w:rsidRDefault="00000000">
          <w:pPr>
            <w:pStyle w:val="TOC2"/>
            <w:rPr>
              <w:rFonts w:asciiTheme="minorHAnsi" w:eastAsiaTheme="minorEastAsia" w:hAnsiTheme="minorHAnsi" w:cstheme="minorBidi"/>
              <w:bCs w:val="0"/>
            </w:rPr>
          </w:pPr>
          <w:hyperlink w:anchor="_Toc107431605" w:history="1">
            <w:r w:rsidR="00DE3146" w:rsidRPr="001558D0">
              <w:rPr>
                <w:rStyle w:val="Hyperlink"/>
              </w:rPr>
              <w:t>6.3</w:t>
            </w:r>
            <w:r w:rsidR="00DE3146">
              <w:rPr>
                <w:rFonts w:asciiTheme="minorHAnsi" w:eastAsiaTheme="minorEastAsia" w:hAnsiTheme="minorHAnsi" w:cstheme="minorBidi"/>
                <w:bCs w:val="0"/>
              </w:rPr>
              <w:tab/>
            </w:r>
            <w:r w:rsidR="00DE3146" w:rsidRPr="001558D0">
              <w:rPr>
                <w:rStyle w:val="Hyperlink"/>
              </w:rPr>
              <w:t>Contractor Project Staff.</w:t>
            </w:r>
            <w:r w:rsidR="00DE3146">
              <w:rPr>
                <w:webHidden/>
              </w:rPr>
              <w:tab/>
            </w:r>
            <w:r w:rsidR="00DE3146">
              <w:rPr>
                <w:webHidden/>
              </w:rPr>
              <w:fldChar w:fldCharType="begin"/>
            </w:r>
            <w:r w:rsidR="00DE3146">
              <w:rPr>
                <w:webHidden/>
              </w:rPr>
              <w:instrText xml:space="preserve"> PAGEREF _Toc107431605 \h </w:instrText>
            </w:r>
            <w:r w:rsidR="00DE3146">
              <w:rPr>
                <w:webHidden/>
              </w:rPr>
            </w:r>
            <w:r w:rsidR="00DE3146">
              <w:rPr>
                <w:webHidden/>
              </w:rPr>
              <w:fldChar w:fldCharType="separate"/>
            </w:r>
            <w:r w:rsidR="00DE3146">
              <w:rPr>
                <w:webHidden/>
              </w:rPr>
              <w:t>33</w:t>
            </w:r>
            <w:r w:rsidR="00DE3146">
              <w:rPr>
                <w:webHidden/>
              </w:rPr>
              <w:fldChar w:fldCharType="end"/>
            </w:r>
          </w:hyperlink>
        </w:p>
        <w:p w14:paraId="79A1F7F4" w14:textId="6CA493F9" w:rsidR="00DE3146" w:rsidRDefault="00000000">
          <w:pPr>
            <w:pStyle w:val="TOC2"/>
            <w:rPr>
              <w:rFonts w:asciiTheme="minorHAnsi" w:eastAsiaTheme="minorEastAsia" w:hAnsiTheme="minorHAnsi" w:cstheme="minorBidi"/>
              <w:bCs w:val="0"/>
            </w:rPr>
          </w:pPr>
          <w:hyperlink w:anchor="_Toc107431606" w:history="1">
            <w:r w:rsidR="00DE3146" w:rsidRPr="001558D0">
              <w:rPr>
                <w:rStyle w:val="Hyperlink"/>
              </w:rPr>
              <w:t>6.4</w:t>
            </w:r>
            <w:r w:rsidR="00DE3146">
              <w:rPr>
                <w:rFonts w:asciiTheme="minorHAnsi" w:eastAsiaTheme="minorEastAsia" w:hAnsiTheme="minorHAnsi" w:cstheme="minorBidi"/>
                <w:bCs w:val="0"/>
              </w:rPr>
              <w:tab/>
            </w:r>
            <w:r w:rsidR="00DE3146" w:rsidRPr="001558D0">
              <w:rPr>
                <w:rStyle w:val="Hyperlink"/>
              </w:rPr>
              <w:t>Subcontractors.</w:t>
            </w:r>
            <w:r w:rsidR="00DE3146">
              <w:rPr>
                <w:webHidden/>
              </w:rPr>
              <w:tab/>
            </w:r>
            <w:r w:rsidR="00DE3146">
              <w:rPr>
                <w:webHidden/>
              </w:rPr>
              <w:fldChar w:fldCharType="begin"/>
            </w:r>
            <w:r w:rsidR="00DE3146">
              <w:rPr>
                <w:webHidden/>
              </w:rPr>
              <w:instrText xml:space="preserve"> PAGEREF _Toc107431606 \h </w:instrText>
            </w:r>
            <w:r w:rsidR="00DE3146">
              <w:rPr>
                <w:webHidden/>
              </w:rPr>
            </w:r>
            <w:r w:rsidR="00DE3146">
              <w:rPr>
                <w:webHidden/>
              </w:rPr>
              <w:fldChar w:fldCharType="separate"/>
            </w:r>
            <w:r w:rsidR="00DE3146">
              <w:rPr>
                <w:webHidden/>
              </w:rPr>
              <w:t>35</w:t>
            </w:r>
            <w:r w:rsidR="00DE3146">
              <w:rPr>
                <w:webHidden/>
              </w:rPr>
              <w:fldChar w:fldCharType="end"/>
            </w:r>
          </w:hyperlink>
        </w:p>
        <w:p w14:paraId="55B23FEE" w14:textId="5042A767" w:rsidR="00DE3146" w:rsidRDefault="00000000">
          <w:pPr>
            <w:pStyle w:val="TOC2"/>
            <w:rPr>
              <w:rFonts w:asciiTheme="minorHAnsi" w:eastAsiaTheme="minorEastAsia" w:hAnsiTheme="minorHAnsi" w:cstheme="minorBidi"/>
              <w:bCs w:val="0"/>
            </w:rPr>
          </w:pPr>
          <w:hyperlink w:anchor="_Toc107431607" w:history="1">
            <w:r w:rsidR="00DE3146" w:rsidRPr="001558D0">
              <w:rPr>
                <w:rStyle w:val="Hyperlink"/>
              </w:rPr>
              <w:t>6.5</w:t>
            </w:r>
            <w:r w:rsidR="00DE3146">
              <w:rPr>
                <w:rFonts w:asciiTheme="minorHAnsi" w:eastAsiaTheme="minorEastAsia" w:hAnsiTheme="minorHAnsi" w:cstheme="minorBidi"/>
                <w:bCs w:val="0"/>
              </w:rPr>
              <w:tab/>
            </w:r>
            <w:r w:rsidR="00DE3146" w:rsidRPr="001558D0">
              <w:rPr>
                <w:rStyle w:val="Hyperlink"/>
              </w:rPr>
              <w:t>Accounting Requirements.</w:t>
            </w:r>
            <w:r w:rsidR="00DE3146">
              <w:rPr>
                <w:webHidden/>
              </w:rPr>
              <w:tab/>
            </w:r>
            <w:r w:rsidR="00DE3146">
              <w:rPr>
                <w:webHidden/>
              </w:rPr>
              <w:fldChar w:fldCharType="begin"/>
            </w:r>
            <w:r w:rsidR="00DE3146">
              <w:rPr>
                <w:webHidden/>
              </w:rPr>
              <w:instrText xml:space="preserve"> PAGEREF _Toc107431607 \h </w:instrText>
            </w:r>
            <w:r w:rsidR="00DE3146">
              <w:rPr>
                <w:webHidden/>
              </w:rPr>
            </w:r>
            <w:r w:rsidR="00DE3146">
              <w:rPr>
                <w:webHidden/>
              </w:rPr>
              <w:fldChar w:fldCharType="separate"/>
            </w:r>
            <w:r w:rsidR="00DE3146">
              <w:rPr>
                <w:webHidden/>
              </w:rPr>
              <w:t>36</w:t>
            </w:r>
            <w:r w:rsidR="00DE3146">
              <w:rPr>
                <w:webHidden/>
              </w:rPr>
              <w:fldChar w:fldCharType="end"/>
            </w:r>
          </w:hyperlink>
        </w:p>
        <w:p w14:paraId="324B63B4" w14:textId="3C4CED9E" w:rsidR="00DE3146" w:rsidRDefault="00000000">
          <w:pPr>
            <w:pStyle w:val="TOC2"/>
            <w:rPr>
              <w:rFonts w:asciiTheme="minorHAnsi" w:eastAsiaTheme="minorEastAsia" w:hAnsiTheme="minorHAnsi" w:cstheme="minorBidi"/>
              <w:bCs w:val="0"/>
            </w:rPr>
          </w:pPr>
          <w:hyperlink w:anchor="_Toc107431608" w:history="1">
            <w:r w:rsidR="00DE3146" w:rsidRPr="001558D0">
              <w:rPr>
                <w:rStyle w:val="Hyperlink"/>
              </w:rPr>
              <w:t>6.6</w:t>
            </w:r>
            <w:r w:rsidR="00DE3146">
              <w:rPr>
                <w:rFonts w:asciiTheme="minorHAnsi" w:eastAsiaTheme="minorEastAsia" w:hAnsiTheme="minorHAnsi" w:cstheme="minorBidi"/>
                <w:bCs w:val="0"/>
              </w:rPr>
              <w:tab/>
            </w:r>
            <w:r w:rsidR="00DE3146" w:rsidRPr="001558D0">
              <w:rPr>
                <w:rStyle w:val="Hyperlink"/>
              </w:rPr>
              <w:t>Records Retention and Access Requirements.</w:t>
            </w:r>
            <w:r w:rsidR="00DE3146">
              <w:rPr>
                <w:webHidden/>
              </w:rPr>
              <w:tab/>
            </w:r>
            <w:r w:rsidR="00DE3146">
              <w:rPr>
                <w:webHidden/>
              </w:rPr>
              <w:fldChar w:fldCharType="begin"/>
            </w:r>
            <w:r w:rsidR="00DE3146">
              <w:rPr>
                <w:webHidden/>
              </w:rPr>
              <w:instrText xml:space="preserve"> PAGEREF _Toc107431608 \h </w:instrText>
            </w:r>
            <w:r w:rsidR="00DE3146">
              <w:rPr>
                <w:webHidden/>
              </w:rPr>
            </w:r>
            <w:r w:rsidR="00DE3146">
              <w:rPr>
                <w:webHidden/>
              </w:rPr>
              <w:fldChar w:fldCharType="separate"/>
            </w:r>
            <w:r w:rsidR="00DE3146">
              <w:rPr>
                <w:webHidden/>
              </w:rPr>
              <w:t>36</w:t>
            </w:r>
            <w:r w:rsidR="00DE3146">
              <w:rPr>
                <w:webHidden/>
              </w:rPr>
              <w:fldChar w:fldCharType="end"/>
            </w:r>
          </w:hyperlink>
        </w:p>
        <w:p w14:paraId="113CCCDB" w14:textId="48B8B7B6" w:rsidR="00DE3146" w:rsidRDefault="00000000">
          <w:pPr>
            <w:pStyle w:val="TOC2"/>
            <w:rPr>
              <w:rFonts w:asciiTheme="minorHAnsi" w:eastAsiaTheme="minorEastAsia" w:hAnsiTheme="minorHAnsi" w:cstheme="minorBidi"/>
              <w:bCs w:val="0"/>
            </w:rPr>
          </w:pPr>
          <w:hyperlink w:anchor="_Toc107431609" w:history="1">
            <w:r w:rsidR="00DE3146" w:rsidRPr="001558D0">
              <w:rPr>
                <w:rStyle w:val="Hyperlink"/>
              </w:rPr>
              <w:t>6.7</w:t>
            </w:r>
            <w:r w:rsidR="00DE3146">
              <w:rPr>
                <w:rFonts w:asciiTheme="minorHAnsi" w:eastAsiaTheme="minorEastAsia" w:hAnsiTheme="minorHAnsi" w:cstheme="minorBidi"/>
                <w:bCs w:val="0"/>
              </w:rPr>
              <w:tab/>
            </w:r>
            <w:r w:rsidR="00DE3146" w:rsidRPr="001558D0">
              <w:rPr>
                <w:rStyle w:val="Hyperlink"/>
              </w:rPr>
              <w:t>Inspections.</w:t>
            </w:r>
            <w:r w:rsidR="00DE3146">
              <w:rPr>
                <w:webHidden/>
              </w:rPr>
              <w:tab/>
            </w:r>
            <w:r w:rsidR="00DE3146">
              <w:rPr>
                <w:webHidden/>
              </w:rPr>
              <w:fldChar w:fldCharType="begin"/>
            </w:r>
            <w:r w:rsidR="00DE3146">
              <w:rPr>
                <w:webHidden/>
              </w:rPr>
              <w:instrText xml:space="preserve"> PAGEREF _Toc107431609 \h </w:instrText>
            </w:r>
            <w:r w:rsidR="00DE3146">
              <w:rPr>
                <w:webHidden/>
              </w:rPr>
            </w:r>
            <w:r w:rsidR="00DE3146">
              <w:rPr>
                <w:webHidden/>
              </w:rPr>
              <w:fldChar w:fldCharType="separate"/>
            </w:r>
            <w:r w:rsidR="00DE3146">
              <w:rPr>
                <w:webHidden/>
              </w:rPr>
              <w:t>37</w:t>
            </w:r>
            <w:r w:rsidR="00DE3146">
              <w:rPr>
                <w:webHidden/>
              </w:rPr>
              <w:fldChar w:fldCharType="end"/>
            </w:r>
          </w:hyperlink>
        </w:p>
        <w:p w14:paraId="648BA694" w14:textId="2F93DF13" w:rsidR="00DE3146" w:rsidRDefault="00000000">
          <w:pPr>
            <w:pStyle w:val="TOC2"/>
            <w:rPr>
              <w:rFonts w:asciiTheme="minorHAnsi" w:eastAsiaTheme="minorEastAsia" w:hAnsiTheme="minorHAnsi" w:cstheme="minorBidi"/>
              <w:bCs w:val="0"/>
            </w:rPr>
          </w:pPr>
          <w:hyperlink w:anchor="_Toc107431610" w:history="1">
            <w:r w:rsidR="00DE3146" w:rsidRPr="001558D0">
              <w:rPr>
                <w:rStyle w:val="Hyperlink"/>
              </w:rPr>
              <w:t>6.8</w:t>
            </w:r>
            <w:r w:rsidR="00DE3146">
              <w:rPr>
                <w:rFonts w:asciiTheme="minorHAnsi" w:eastAsiaTheme="minorEastAsia" w:hAnsiTheme="minorHAnsi" w:cstheme="minorBidi"/>
                <w:bCs w:val="0"/>
              </w:rPr>
              <w:tab/>
            </w:r>
            <w:r w:rsidR="00DE3146" w:rsidRPr="001558D0">
              <w:rPr>
                <w:rStyle w:val="Hyperlink"/>
              </w:rPr>
              <w:t>Staff Background Checks.</w:t>
            </w:r>
            <w:r w:rsidR="00DE3146">
              <w:rPr>
                <w:webHidden/>
              </w:rPr>
              <w:tab/>
            </w:r>
            <w:r w:rsidR="00DE3146">
              <w:rPr>
                <w:webHidden/>
              </w:rPr>
              <w:fldChar w:fldCharType="begin"/>
            </w:r>
            <w:r w:rsidR="00DE3146">
              <w:rPr>
                <w:webHidden/>
              </w:rPr>
              <w:instrText xml:space="preserve"> PAGEREF _Toc107431610 \h </w:instrText>
            </w:r>
            <w:r w:rsidR="00DE3146">
              <w:rPr>
                <w:webHidden/>
              </w:rPr>
            </w:r>
            <w:r w:rsidR="00DE3146">
              <w:rPr>
                <w:webHidden/>
              </w:rPr>
              <w:fldChar w:fldCharType="separate"/>
            </w:r>
            <w:r w:rsidR="00DE3146">
              <w:rPr>
                <w:webHidden/>
              </w:rPr>
              <w:t>37</w:t>
            </w:r>
            <w:r w:rsidR="00DE3146">
              <w:rPr>
                <w:webHidden/>
              </w:rPr>
              <w:fldChar w:fldCharType="end"/>
            </w:r>
          </w:hyperlink>
        </w:p>
        <w:p w14:paraId="5C825E5F" w14:textId="157404A6" w:rsidR="00DE3146" w:rsidRDefault="00000000">
          <w:pPr>
            <w:pStyle w:val="TOC2"/>
            <w:rPr>
              <w:rFonts w:asciiTheme="minorHAnsi" w:eastAsiaTheme="minorEastAsia" w:hAnsiTheme="minorHAnsi" w:cstheme="minorBidi"/>
              <w:bCs w:val="0"/>
            </w:rPr>
          </w:pPr>
          <w:hyperlink w:anchor="_Toc107431611" w:history="1">
            <w:r w:rsidR="00DE3146" w:rsidRPr="001558D0">
              <w:rPr>
                <w:rStyle w:val="Hyperlink"/>
              </w:rPr>
              <w:t>6.9</w:t>
            </w:r>
            <w:r w:rsidR="00DE3146">
              <w:rPr>
                <w:rFonts w:asciiTheme="minorHAnsi" w:eastAsiaTheme="minorEastAsia" w:hAnsiTheme="minorHAnsi" w:cstheme="minorBidi"/>
                <w:bCs w:val="0"/>
              </w:rPr>
              <w:tab/>
            </w:r>
            <w:r w:rsidR="00DE3146" w:rsidRPr="001558D0">
              <w:rPr>
                <w:rStyle w:val="Hyperlink"/>
              </w:rPr>
              <w:t>Supplemental Contracts.</w:t>
            </w:r>
            <w:r w:rsidR="00DE3146">
              <w:rPr>
                <w:webHidden/>
              </w:rPr>
              <w:tab/>
            </w:r>
            <w:r w:rsidR="00DE3146">
              <w:rPr>
                <w:webHidden/>
              </w:rPr>
              <w:fldChar w:fldCharType="begin"/>
            </w:r>
            <w:r w:rsidR="00DE3146">
              <w:rPr>
                <w:webHidden/>
              </w:rPr>
              <w:instrText xml:space="preserve"> PAGEREF _Toc107431611 \h </w:instrText>
            </w:r>
            <w:r w:rsidR="00DE3146">
              <w:rPr>
                <w:webHidden/>
              </w:rPr>
            </w:r>
            <w:r w:rsidR="00DE3146">
              <w:rPr>
                <w:webHidden/>
              </w:rPr>
              <w:fldChar w:fldCharType="separate"/>
            </w:r>
            <w:r w:rsidR="00DE3146">
              <w:rPr>
                <w:webHidden/>
              </w:rPr>
              <w:t>38</w:t>
            </w:r>
            <w:r w:rsidR="00DE3146">
              <w:rPr>
                <w:webHidden/>
              </w:rPr>
              <w:fldChar w:fldCharType="end"/>
            </w:r>
          </w:hyperlink>
        </w:p>
        <w:p w14:paraId="106B3DDA" w14:textId="5EA1A318" w:rsidR="00DE3146" w:rsidRDefault="00000000">
          <w:pPr>
            <w:pStyle w:val="TOC1"/>
            <w:rPr>
              <w:rFonts w:asciiTheme="minorHAnsi" w:eastAsiaTheme="minorEastAsia" w:hAnsiTheme="minorHAnsi" w:cstheme="minorBidi"/>
              <w:bCs w:val="0"/>
              <w:caps w:val="0"/>
            </w:rPr>
          </w:pPr>
          <w:hyperlink w:anchor="_Toc107431612" w:history="1">
            <w:r w:rsidR="00DE3146" w:rsidRPr="001558D0">
              <w:rPr>
                <w:rStyle w:val="Hyperlink"/>
              </w:rPr>
              <w:t>7.</w:t>
            </w:r>
            <w:r w:rsidR="00DE3146">
              <w:rPr>
                <w:rFonts w:asciiTheme="minorHAnsi" w:eastAsiaTheme="minorEastAsia" w:hAnsiTheme="minorHAnsi" w:cstheme="minorBidi"/>
                <w:bCs w:val="0"/>
                <w:caps w:val="0"/>
              </w:rPr>
              <w:tab/>
            </w:r>
            <w:r w:rsidR="00DE3146" w:rsidRPr="001558D0">
              <w:rPr>
                <w:rStyle w:val="Hyperlink"/>
              </w:rPr>
              <w:t>Payments; invoicing and related financial terms.</w:t>
            </w:r>
            <w:r w:rsidR="00DE3146">
              <w:rPr>
                <w:webHidden/>
              </w:rPr>
              <w:tab/>
            </w:r>
            <w:r w:rsidR="00DE3146">
              <w:rPr>
                <w:webHidden/>
              </w:rPr>
              <w:fldChar w:fldCharType="begin"/>
            </w:r>
            <w:r w:rsidR="00DE3146">
              <w:rPr>
                <w:webHidden/>
              </w:rPr>
              <w:instrText xml:space="preserve"> PAGEREF _Toc107431612 \h </w:instrText>
            </w:r>
            <w:r w:rsidR="00DE3146">
              <w:rPr>
                <w:webHidden/>
              </w:rPr>
            </w:r>
            <w:r w:rsidR="00DE3146">
              <w:rPr>
                <w:webHidden/>
              </w:rPr>
              <w:fldChar w:fldCharType="separate"/>
            </w:r>
            <w:r w:rsidR="00DE3146">
              <w:rPr>
                <w:webHidden/>
              </w:rPr>
              <w:t>38</w:t>
            </w:r>
            <w:r w:rsidR="00DE3146">
              <w:rPr>
                <w:webHidden/>
              </w:rPr>
              <w:fldChar w:fldCharType="end"/>
            </w:r>
          </w:hyperlink>
        </w:p>
        <w:p w14:paraId="7D3097C7" w14:textId="4659DDAF" w:rsidR="00DE3146" w:rsidRDefault="00000000">
          <w:pPr>
            <w:pStyle w:val="TOC2"/>
            <w:rPr>
              <w:rFonts w:asciiTheme="minorHAnsi" w:eastAsiaTheme="minorEastAsia" w:hAnsiTheme="minorHAnsi" w:cstheme="minorBidi"/>
              <w:bCs w:val="0"/>
            </w:rPr>
          </w:pPr>
          <w:hyperlink w:anchor="_Toc107431613" w:history="1">
            <w:r w:rsidR="00DE3146" w:rsidRPr="001558D0">
              <w:rPr>
                <w:rStyle w:val="Hyperlink"/>
              </w:rPr>
              <w:t>7.1</w:t>
            </w:r>
            <w:r w:rsidR="00DE3146">
              <w:rPr>
                <w:rFonts w:asciiTheme="minorHAnsi" w:eastAsiaTheme="minorEastAsia" w:hAnsiTheme="minorHAnsi" w:cstheme="minorBidi"/>
                <w:bCs w:val="0"/>
              </w:rPr>
              <w:tab/>
            </w:r>
            <w:r w:rsidR="00DE3146" w:rsidRPr="001558D0">
              <w:rPr>
                <w:rStyle w:val="Hyperlink"/>
              </w:rPr>
              <w:t>Total Maximum Contract Sum</w:t>
            </w:r>
            <w:r w:rsidR="00DE3146">
              <w:rPr>
                <w:webHidden/>
              </w:rPr>
              <w:tab/>
            </w:r>
            <w:r w:rsidR="00DE3146">
              <w:rPr>
                <w:webHidden/>
              </w:rPr>
              <w:fldChar w:fldCharType="begin"/>
            </w:r>
            <w:r w:rsidR="00DE3146">
              <w:rPr>
                <w:webHidden/>
              </w:rPr>
              <w:instrText xml:space="preserve"> PAGEREF _Toc107431613 \h </w:instrText>
            </w:r>
            <w:r w:rsidR="00DE3146">
              <w:rPr>
                <w:webHidden/>
              </w:rPr>
            </w:r>
            <w:r w:rsidR="00DE3146">
              <w:rPr>
                <w:webHidden/>
              </w:rPr>
              <w:fldChar w:fldCharType="separate"/>
            </w:r>
            <w:r w:rsidR="00DE3146">
              <w:rPr>
                <w:webHidden/>
              </w:rPr>
              <w:t>38</w:t>
            </w:r>
            <w:r w:rsidR="00DE3146">
              <w:rPr>
                <w:webHidden/>
              </w:rPr>
              <w:fldChar w:fldCharType="end"/>
            </w:r>
          </w:hyperlink>
        </w:p>
        <w:p w14:paraId="4C3BA75A" w14:textId="29749C28" w:rsidR="00DE3146" w:rsidRDefault="00000000">
          <w:pPr>
            <w:pStyle w:val="TOC2"/>
            <w:rPr>
              <w:rFonts w:asciiTheme="minorHAnsi" w:eastAsiaTheme="minorEastAsia" w:hAnsiTheme="minorHAnsi" w:cstheme="minorBidi"/>
              <w:bCs w:val="0"/>
            </w:rPr>
          </w:pPr>
          <w:hyperlink w:anchor="_Toc107431614" w:history="1">
            <w:r w:rsidR="00DE3146" w:rsidRPr="001558D0">
              <w:rPr>
                <w:rStyle w:val="Hyperlink"/>
              </w:rPr>
              <w:t>7.2</w:t>
            </w:r>
            <w:r w:rsidR="00DE3146">
              <w:rPr>
                <w:rFonts w:asciiTheme="minorHAnsi" w:eastAsiaTheme="minorEastAsia" w:hAnsiTheme="minorHAnsi" w:cstheme="minorBidi"/>
                <w:bCs w:val="0"/>
              </w:rPr>
              <w:tab/>
            </w:r>
            <w:r w:rsidR="00DE3146" w:rsidRPr="001558D0">
              <w:rPr>
                <w:rStyle w:val="Hyperlink"/>
              </w:rPr>
              <w:t>No Increases.</w:t>
            </w:r>
            <w:r w:rsidR="00DE3146">
              <w:rPr>
                <w:webHidden/>
              </w:rPr>
              <w:tab/>
            </w:r>
            <w:r w:rsidR="00DE3146">
              <w:rPr>
                <w:webHidden/>
              </w:rPr>
              <w:fldChar w:fldCharType="begin"/>
            </w:r>
            <w:r w:rsidR="00DE3146">
              <w:rPr>
                <w:webHidden/>
              </w:rPr>
              <w:instrText xml:space="preserve"> PAGEREF _Toc107431614 \h </w:instrText>
            </w:r>
            <w:r w:rsidR="00DE3146">
              <w:rPr>
                <w:webHidden/>
              </w:rPr>
            </w:r>
            <w:r w:rsidR="00DE3146">
              <w:rPr>
                <w:webHidden/>
              </w:rPr>
              <w:fldChar w:fldCharType="separate"/>
            </w:r>
            <w:r w:rsidR="00DE3146">
              <w:rPr>
                <w:webHidden/>
              </w:rPr>
              <w:t>39</w:t>
            </w:r>
            <w:r w:rsidR="00DE3146">
              <w:rPr>
                <w:webHidden/>
              </w:rPr>
              <w:fldChar w:fldCharType="end"/>
            </w:r>
          </w:hyperlink>
        </w:p>
        <w:p w14:paraId="278FFD7D" w14:textId="15D8738A" w:rsidR="00DE3146" w:rsidRDefault="00000000">
          <w:pPr>
            <w:pStyle w:val="TOC2"/>
            <w:rPr>
              <w:rFonts w:asciiTheme="minorHAnsi" w:eastAsiaTheme="minorEastAsia" w:hAnsiTheme="minorHAnsi" w:cstheme="minorBidi"/>
              <w:bCs w:val="0"/>
            </w:rPr>
          </w:pPr>
          <w:hyperlink w:anchor="_Toc107431615" w:history="1">
            <w:r w:rsidR="00DE3146" w:rsidRPr="001558D0">
              <w:rPr>
                <w:rStyle w:val="Hyperlink"/>
              </w:rPr>
              <w:t>7.3</w:t>
            </w:r>
            <w:r w:rsidR="00DE3146">
              <w:rPr>
                <w:rFonts w:asciiTheme="minorHAnsi" w:eastAsiaTheme="minorEastAsia" w:hAnsiTheme="minorHAnsi" w:cstheme="minorBidi"/>
                <w:bCs w:val="0"/>
              </w:rPr>
              <w:tab/>
            </w:r>
            <w:r w:rsidR="00DE3146" w:rsidRPr="001558D0">
              <w:rPr>
                <w:rStyle w:val="Hyperlink"/>
              </w:rPr>
              <w:t>Costs Excluded from Total Maximum Contract Sum.</w:t>
            </w:r>
            <w:r w:rsidR="00DE3146">
              <w:rPr>
                <w:webHidden/>
              </w:rPr>
              <w:tab/>
            </w:r>
            <w:r w:rsidR="00DE3146">
              <w:rPr>
                <w:webHidden/>
              </w:rPr>
              <w:fldChar w:fldCharType="begin"/>
            </w:r>
            <w:r w:rsidR="00DE3146">
              <w:rPr>
                <w:webHidden/>
              </w:rPr>
              <w:instrText xml:space="preserve"> PAGEREF _Toc107431615 \h </w:instrText>
            </w:r>
            <w:r w:rsidR="00DE3146">
              <w:rPr>
                <w:webHidden/>
              </w:rPr>
            </w:r>
            <w:r w:rsidR="00DE3146">
              <w:rPr>
                <w:webHidden/>
              </w:rPr>
              <w:fldChar w:fldCharType="separate"/>
            </w:r>
            <w:r w:rsidR="00DE3146">
              <w:rPr>
                <w:webHidden/>
              </w:rPr>
              <w:t>40</w:t>
            </w:r>
            <w:r w:rsidR="00DE3146">
              <w:rPr>
                <w:webHidden/>
              </w:rPr>
              <w:fldChar w:fldCharType="end"/>
            </w:r>
          </w:hyperlink>
        </w:p>
        <w:p w14:paraId="59FC7D6C" w14:textId="72FA7323" w:rsidR="00DE3146" w:rsidRDefault="00000000">
          <w:pPr>
            <w:pStyle w:val="TOC2"/>
            <w:rPr>
              <w:rFonts w:asciiTheme="minorHAnsi" w:eastAsiaTheme="minorEastAsia" w:hAnsiTheme="minorHAnsi" w:cstheme="minorBidi"/>
              <w:bCs w:val="0"/>
            </w:rPr>
          </w:pPr>
          <w:hyperlink w:anchor="_Toc107431616" w:history="1">
            <w:r w:rsidR="00DE3146" w:rsidRPr="001558D0">
              <w:rPr>
                <w:rStyle w:val="Hyperlink"/>
              </w:rPr>
              <w:t>7.4</w:t>
            </w:r>
            <w:r w:rsidR="00DE3146">
              <w:rPr>
                <w:rFonts w:asciiTheme="minorHAnsi" w:eastAsiaTheme="minorEastAsia" w:hAnsiTheme="minorHAnsi" w:cstheme="minorBidi"/>
                <w:bCs w:val="0"/>
              </w:rPr>
              <w:tab/>
            </w:r>
            <w:r w:rsidR="00DE3146" w:rsidRPr="001558D0">
              <w:rPr>
                <w:rStyle w:val="Hyperlink"/>
              </w:rPr>
              <w:t>Invoices.</w:t>
            </w:r>
            <w:r w:rsidR="00DE3146">
              <w:rPr>
                <w:webHidden/>
              </w:rPr>
              <w:tab/>
            </w:r>
            <w:r w:rsidR="00DE3146">
              <w:rPr>
                <w:webHidden/>
              </w:rPr>
              <w:fldChar w:fldCharType="begin"/>
            </w:r>
            <w:r w:rsidR="00DE3146">
              <w:rPr>
                <w:webHidden/>
              </w:rPr>
              <w:instrText xml:space="preserve"> PAGEREF _Toc107431616 \h </w:instrText>
            </w:r>
            <w:r w:rsidR="00DE3146">
              <w:rPr>
                <w:webHidden/>
              </w:rPr>
            </w:r>
            <w:r w:rsidR="00DE3146">
              <w:rPr>
                <w:webHidden/>
              </w:rPr>
              <w:fldChar w:fldCharType="separate"/>
            </w:r>
            <w:r w:rsidR="00DE3146">
              <w:rPr>
                <w:webHidden/>
              </w:rPr>
              <w:t>40</w:t>
            </w:r>
            <w:r w:rsidR="00DE3146">
              <w:rPr>
                <w:webHidden/>
              </w:rPr>
              <w:fldChar w:fldCharType="end"/>
            </w:r>
          </w:hyperlink>
        </w:p>
        <w:p w14:paraId="46649058" w14:textId="75623C58" w:rsidR="00DE3146" w:rsidRDefault="00000000">
          <w:pPr>
            <w:pStyle w:val="TOC2"/>
            <w:rPr>
              <w:rFonts w:asciiTheme="minorHAnsi" w:eastAsiaTheme="minorEastAsia" w:hAnsiTheme="minorHAnsi" w:cstheme="minorBidi"/>
              <w:bCs w:val="0"/>
            </w:rPr>
          </w:pPr>
          <w:hyperlink w:anchor="_Toc107431617" w:history="1">
            <w:r w:rsidR="00DE3146" w:rsidRPr="001558D0">
              <w:rPr>
                <w:rStyle w:val="Hyperlink"/>
              </w:rPr>
              <w:t>7.5</w:t>
            </w:r>
            <w:r w:rsidR="00DE3146">
              <w:rPr>
                <w:rFonts w:asciiTheme="minorHAnsi" w:eastAsiaTheme="minorEastAsia" w:hAnsiTheme="minorHAnsi" w:cstheme="minorBidi"/>
                <w:bCs w:val="0"/>
              </w:rPr>
              <w:tab/>
            </w:r>
            <w:r w:rsidR="00DE3146" w:rsidRPr="001558D0">
              <w:rPr>
                <w:rStyle w:val="Hyperlink"/>
              </w:rPr>
              <w:t>Payments.</w:t>
            </w:r>
            <w:r w:rsidR="00DE3146">
              <w:rPr>
                <w:webHidden/>
              </w:rPr>
              <w:tab/>
            </w:r>
            <w:r w:rsidR="00DE3146">
              <w:rPr>
                <w:webHidden/>
              </w:rPr>
              <w:fldChar w:fldCharType="begin"/>
            </w:r>
            <w:r w:rsidR="00DE3146">
              <w:rPr>
                <w:webHidden/>
              </w:rPr>
              <w:instrText xml:space="preserve"> PAGEREF _Toc107431617 \h </w:instrText>
            </w:r>
            <w:r w:rsidR="00DE3146">
              <w:rPr>
                <w:webHidden/>
              </w:rPr>
            </w:r>
            <w:r w:rsidR="00DE3146">
              <w:rPr>
                <w:webHidden/>
              </w:rPr>
              <w:fldChar w:fldCharType="separate"/>
            </w:r>
            <w:r w:rsidR="00DE3146">
              <w:rPr>
                <w:webHidden/>
              </w:rPr>
              <w:t>40</w:t>
            </w:r>
            <w:r w:rsidR="00DE3146">
              <w:rPr>
                <w:webHidden/>
              </w:rPr>
              <w:fldChar w:fldCharType="end"/>
            </w:r>
          </w:hyperlink>
        </w:p>
        <w:p w14:paraId="1B026054" w14:textId="7B7D00FA" w:rsidR="00DE3146" w:rsidRDefault="00000000">
          <w:pPr>
            <w:pStyle w:val="TOC2"/>
            <w:rPr>
              <w:rFonts w:asciiTheme="minorHAnsi" w:eastAsiaTheme="minorEastAsia" w:hAnsiTheme="minorHAnsi" w:cstheme="minorBidi"/>
              <w:bCs w:val="0"/>
            </w:rPr>
          </w:pPr>
          <w:hyperlink w:anchor="_Toc107431618" w:history="1">
            <w:r w:rsidR="00DE3146" w:rsidRPr="001558D0">
              <w:rPr>
                <w:rStyle w:val="Hyperlink"/>
              </w:rPr>
              <w:t>7.6</w:t>
            </w:r>
            <w:r w:rsidR="00DE3146">
              <w:rPr>
                <w:rFonts w:asciiTheme="minorHAnsi" w:eastAsiaTheme="minorEastAsia" w:hAnsiTheme="minorHAnsi" w:cstheme="minorBidi"/>
                <w:bCs w:val="0"/>
              </w:rPr>
              <w:tab/>
            </w:r>
            <w:r w:rsidR="00DE3146" w:rsidRPr="001558D0">
              <w:rPr>
                <w:rStyle w:val="Hyperlink"/>
              </w:rPr>
              <w:t>Funding.</w:t>
            </w:r>
            <w:r w:rsidR="00DE3146">
              <w:rPr>
                <w:webHidden/>
              </w:rPr>
              <w:tab/>
            </w:r>
            <w:r w:rsidR="00DE3146">
              <w:rPr>
                <w:webHidden/>
              </w:rPr>
              <w:fldChar w:fldCharType="begin"/>
            </w:r>
            <w:r w:rsidR="00DE3146">
              <w:rPr>
                <w:webHidden/>
              </w:rPr>
              <w:instrText xml:space="preserve"> PAGEREF _Toc107431618 \h </w:instrText>
            </w:r>
            <w:r w:rsidR="00DE3146">
              <w:rPr>
                <w:webHidden/>
              </w:rPr>
            </w:r>
            <w:r w:rsidR="00DE3146">
              <w:rPr>
                <w:webHidden/>
              </w:rPr>
              <w:fldChar w:fldCharType="separate"/>
            </w:r>
            <w:r w:rsidR="00DE3146">
              <w:rPr>
                <w:webHidden/>
              </w:rPr>
              <w:t>41</w:t>
            </w:r>
            <w:r w:rsidR="00DE3146">
              <w:rPr>
                <w:webHidden/>
              </w:rPr>
              <w:fldChar w:fldCharType="end"/>
            </w:r>
          </w:hyperlink>
        </w:p>
        <w:p w14:paraId="4536409F" w14:textId="6C5558F2" w:rsidR="00DE3146" w:rsidRDefault="00000000">
          <w:pPr>
            <w:pStyle w:val="TOC2"/>
            <w:rPr>
              <w:rFonts w:asciiTheme="minorHAnsi" w:eastAsiaTheme="minorEastAsia" w:hAnsiTheme="minorHAnsi" w:cstheme="minorBidi"/>
              <w:bCs w:val="0"/>
            </w:rPr>
          </w:pPr>
          <w:hyperlink w:anchor="_Toc107431619" w:history="1">
            <w:r w:rsidR="00DE3146" w:rsidRPr="001558D0">
              <w:rPr>
                <w:rStyle w:val="Hyperlink"/>
              </w:rPr>
              <w:t>7.7</w:t>
            </w:r>
            <w:r w:rsidR="00DE3146">
              <w:rPr>
                <w:rFonts w:asciiTheme="minorHAnsi" w:eastAsiaTheme="minorEastAsia" w:hAnsiTheme="minorHAnsi" w:cstheme="minorBidi"/>
                <w:bCs w:val="0"/>
              </w:rPr>
              <w:tab/>
            </w:r>
            <w:r w:rsidR="00DE3146" w:rsidRPr="001558D0">
              <w:rPr>
                <w:rStyle w:val="Hyperlink"/>
              </w:rPr>
              <w:t>Overpayments to Contractor.</w:t>
            </w:r>
            <w:r w:rsidR="00DE3146">
              <w:rPr>
                <w:webHidden/>
              </w:rPr>
              <w:tab/>
            </w:r>
            <w:r w:rsidR="00DE3146">
              <w:rPr>
                <w:webHidden/>
              </w:rPr>
              <w:fldChar w:fldCharType="begin"/>
            </w:r>
            <w:r w:rsidR="00DE3146">
              <w:rPr>
                <w:webHidden/>
              </w:rPr>
              <w:instrText xml:space="preserve"> PAGEREF _Toc107431619 \h </w:instrText>
            </w:r>
            <w:r w:rsidR="00DE3146">
              <w:rPr>
                <w:webHidden/>
              </w:rPr>
            </w:r>
            <w:r w:rsidR="00DE3146">
              <w:rPr>
                <w:webHidden/>
              </w:rPr>
              <w:fldChar w:fldCharType="separate"/>
            </w:r>
            <w:r w:rsidR="00DE3146">
              <w:rPr>
                <w:webHidden/>
              </w:rPr>
              <w:t>41</w:t>
            </w:r>
            <w:r w:rsidR="00DE3146">
              <w:rPr>
                <w:webHidden/>
              </w:rPr>
              <w:fldChar w:fldCharType="end"/>
            </w:r>
          </w:hyperlink>
        </w:p>
        <w:p w14:paraId="4D59DFE3" w14:textId="6C640C43" w:rsidR="00DE3146" w:rsidRDefault="00000000">
          <w:pPr>
            <w:pStyle w:val="TOC2"/>
            <w:rPr>
              <w:rFonts w:asciiTheme="minorHAnsi" w:eastAsiaTheme="minorEastAsia" w:hAnsiTheme="minorHAnsi" w:cstheme="minorBidi"/>
              <w:bCs w:val="0"/>
            </w:rPr>
          </w:pPr>
          <w:hyperlink w:anchor="_Toc107431620" w:history="1">
            <w:r w:rsidR="00DE3146" w:rsidRPr="001558D0">
              <w:rPr>
                <w:rStyle w:val="Hyperlink"/>
              </w:rPr>
              <w:t>7.8</w:t>
            </w:r>
            <w:r w:rsidR="00DE3146">
              <w:rPr>
                <w:rFonts w:asciiTheme="minorHAnsi" w:eastAsiaTheme="minorEastAsia" w:hAnsiTheme="minorHAnsi" w:cstheme="minorBidi"/>
                <w:bCs w:val="0"/>
              </w:rPr>
              <w:tab/>
            </w:r>
            <w:r w:rsidR="00DE3146" w:rsidRPr="001558D0">
              <w:rPr>
                <w:rStyle w:val="Hyperlink"/>
              </w:rPr>
              <w:t>Advance Payments Prohibited.</w:t>
            </w:r>
            <w:r w:rsidR="00DE3146">
              <w:rPr>
                <w:webHidden/>
              </w:rPr>
              <w:tab/>
            </w:r>
            <w:r w:rsidR="00DE3146">
              <w:rPr>
                <w:webHidden/>
              </w:rPr>
              <w:fldChar w:fldCharType="begin"/>
            </w:r>
            <w:r w:rsidR="00DE3146">
              <w:rPr>
                <w:webHidden/>
              </w:rPr>
              <w:instrText xml:space="preserve"> PAGEREF _Toc107431620 \h </w:instrText>
            </w:r>
            <w:r w:rsidR="00DE3146">
              <w:rPr>
                <w:webHidden/>
              </w:rPr>
            </w:r>
            <w:r w:rsidR="00DE3146">
              <w:rPr>
                <w:webHidden/>
              </w:rPr>
              <w:fldChar w:fldCharType="separate"/>
            </w:r>
            <w:r w:rsidR="00DE3146">
              <w:rPr>
                <w:webHidden/>
              </w:rPr>
              <w:t>42</w:t>
            </w:r>
            <w:r w:rsidR="00DE3146">
              <w:rPr>
                <w:webHidden/>
              </w:rPr>
              <w:fldChar w:fldCharType="end"/>
            </w:r>
          </w:hyperlink>
        </w:p>
        <w:p w14:paraId="0BEEF64A" w14:textId="1AC7257D" w:rsidR="00DE3146" w:rsidRDefault="00000000">
          <w:pPr>
            <w:pStyle w:val="TOC2"/>
            <w:rPr>
              <w:rFonts w:asciiTheme="minorHAnsi" w:eastAsiaTheme="minorEastAsia" w:hAnsiTheme="minorHAnsi" w:cstheme="minorBidi"/>
              <w:bCs w:val="0"/>
            </w:rPr>
          </w:pPr>
          <w:hyperlink w:anchor="_Toc107431621" w:history="1">
            <w:r w:rsidR="00DE3146" w:rsidRPr="001558D0">
              <w:rPr>
                <w:rStyle w:val="Hyperlink"/>
              </w:rPr>
              <w:t>7.9</w:t>
            </w:r>
            <w:r w:rsidR="00DE3146">
              <w:rPr>
                <w:rFonts w:asciiTheme="minorHAnsi" w:eastAsiaTheme="minorEastAsia" w:hAnsiTheme="minorHAnsi" w:cstheme="minorBidi"/>
                <w:bCs w:val="0"/>
              </w:rPr>
              <w:tab/>
            </w:r>
            <w:r w:rsidR="00DE3146" w:rsidRPr="001558D0">
              <w:rPr>
                <w:rStyle w:val="Hyperlink"/>
              </w:rPr>
              <w:t>Credits.</w:t>
            </w:r>
            <w:r w:rsidR="00DE3146">
              <w:rPr>
                <w:webHidden/>
              </w:rPr>
              <w:tab/>
            </w:r>
            <w:r w:rsidR="00DE3146">
              <w:rPr>
                <w:webHidden/>
              </w:rPr>
              <w:fldChar w:fldCharType="begin"/>
            </w:r>
            <w:r w:rsidR="00DE3146">
              <w:rPr>
                <w:webHidden/>
              </w:rPr>
              <w:instrText xml:space="preserve"> PAGEREF _Toc107431621 \h </w:instrText>
            </w:r>
            <w:r w:rsidR="00DE3146">
              <w:rPr>
                <w:webHidden/>
              </w:rPr>
            </w:r>
            <w:r w:rsidR="00DE3146">
              <w:rPr>
                <w:webHidden/>
              </w:rPr>
              <w:fldChar w:fldCharType="separate"/>
            </w:r>
            <w:r w:rsidR="00DE3146">
              <w:rPr>
                <w:webHidden/>
              </w:rPr>
              <w:t>42</w:t>
            </w:r>
            <w:r w:rsidR="00DE3146">
              <w:rPr>
                <w:webHidden/>
              </w:rPr>
              <w:fldChar w:fldCharType="end"/>
            </w:r>
          </w:hyperlink>
        </w:p>
        <w:p w14:paraId="696B1ACB" w14:textId="07F2896E" w:rsidR="00DE3146" w:rsidRDefault="00000000">
          <w:pPr>
            <w:pStyle w:val="TOC2"/>
            <w:rPr>
              <w:rFonts w:asciiTheme="minorHAnsi" w:eastAsiaTheme="minorEastAsia" w:hAnsiTheme="minorHAnsi" w:cstheme="minorBidi"/>
              <w:bCs w:val="0"/>
            </w:rPr>
          </w:pPr>
          <w:hyperlink w:anchor="_Toc107431622" w:history="1">
            <w:r w:rsidR="00DE3146" w:rsidRPr="001558D0">
              <w:rPr>
                <w:rStyle w:val="Hyperlink"/>
              </w:rPr>
              <w:t>7.10</w:t>
            </w:r>
            <w:r w:rsidR="00DE3146">
              <w:rPr>
                <w:rFonts w:asciiTheme="minorHAnsi" w:eastAsiaTheme="minorEastAsia" w:hAnsiTheme="minorHAnsi" w:cstheme="minorBidi"/>
                <w:bCs w:val="0"/>
              </w:rPr>
              <w:tab/>
            </w:r>
            <w:r w:rsidR="00DE3146" w:rsidRPr="001558D0">
              <w:rPr>
                <w:rStyle w:val="Hyperlink"/>
              </w:rPr>
              <w:t>No Additional Consideration.</w:t>
            </w:r>
            <w:r w:rsidR="00DE3146">
              <w:rPr>
                <w:webHidden/>
              </w:rPr>
              <w:tab/>
            </w:r>
            <w:r w:rsidR="00DE3146">
              <w:rPr>
                <w:webHidden/>
              </w:rPr>
              <w:fldChar w:fldCharType="begin"/>
            </w:r>
            <w:r w:rsidR="00DE3146">
              <w:rPr>
                <w:webHidden/>
              </w:rPr>
              <w:instrText xml:space="preserve"> PAGEREF _Toc107431622 \h </w:instrText>
            </w:r>
            <w:r w:rsidR="00DE3146">
              <w:rPr>
                <w:webHidden/>
              </w:rPr>
            </w:r>
            <w:r w:rsidR="00DE3146">
              <w:rPr>
                <w:webHidden/>
              </w:rPr>
              <w:fldChar w:fldCharType="separate"/>
            </w:r>
            <w:r w:rsidR="00DE3146">
              <w:rPr>
                <w:webHidden/>
              </w:rPr>
              <w:t>42</w:t>
            </w:r>
            <w:r w:rsidR="00DE3146">
              <w:rPr>
                <w:webHidden/>
              </w:rPr>
              <w:fldChar w:fldCharType="end"/>
            </w:r>
          </w:hyperlink>
        </w:p>
        <w:p w14:paraId="4CEFDA80" w14:textId="3903F2C6" w:rsidR="00DE3146" w:rsidRDefault="00000000">
          <w:pPr>
            <w:pStyle w:val="TOC1"/>
            <w:rPr>
              <w:rFonts w:asciiTheme="minorHAnsi" w:eastAsiaTheme="minorEastAsia" w:hAnsiTheme="minorHAnsi" w:cstheme="minorBidi"/>
              <w:bCs w:val="0"/>
              <w:caps w:val="0"/>
            </w:rPr>
          </w:pPr>
          <w:hyperlink w:anchor="_Toc107431623" w:history="1">
            <w:r w:rsidR="00DE3146" w:rsidRPr="001558D0">
              <w:rPr>
                <w:rStyle w:val="Hyperlink"/>
              </w:rPr>
              <w:t>8.</w:t>
            </w:r>
            <w:r w:rsidR="00DE3146">
              <w:rPr>
                <w:rFonts w:asciiTheme="minorHAnsi" w:eastAsiaTheme="minorEastAsia" w:hAnsiTheme="minorHAnsi" w:cstheme="minorBidi"/>
                <w:bCs w:val="0"/>
                <w:caps w:val="0"/>
              </w:rPr>
              <w:tab/>
            </w:r>
            <w:r w:rsidR="00DE3146" w:rsidRPr="001558D0">
              <w:rPr>
                <w:rStyle w:val="Hyperlink"/>
              </w:rPr>
              <w:t>change orders.</w:t>
            </w:r>
            <w:r w:rsidR="00DE3146">
              <w:rPr>
                <w:webHidden/>
              </w:rPr>
              <w:tab/>
            </w:r>
            <w:r w:rsidR="00DE3146">
              <w:rPr>
                <w:webHidden/>
              </w:rPr>
              <w:fldChar w:fldCharType="begin"/>
            </w:r>
            <w:r w:rsidR="00DE3146">
              <w:rPr>
                <w:webHidden/>
              </w:rPr>
              <w:instrText xml:space="preserve"> PAGEREF _Toc107431623 \h </w:instrText>
            </w:r>
            <w:r w:rsidR="00DE3146">
              <w:rPr>
                <w:webHidden/>
              </w:rPr>
            </w:r>
            <w:r w:rsidR="00DE3146">
              <w:rPr>
                <w:webHidden/>
              </w:rPr>
              <w:fldChar w:fldCharType="separate"/>
            </w:r>
            <w:r w:rsidR="00DE3146">
              <w:rPr>
                <w:webHidden/>
              </w:rPr>
              <w:t>42</w:t>
            </w:r>
            <w:r w:rsidR="00DE3146">
              <w:rPr>
                <w:webHidden/>
              </w:rPr>
              <w:fldChar w:fldCharType="end"/>
            </w:r>
          </w:hyperlink>
        </w:p>
        <w:p w14:paraId="289E4AE6" w14:textId="1298B49F" w:rsidR="00DE3146" w:rsidRDefault="00000000">
          <w:pPr>
            <w:pStyle w:val="TOC2"/>
            <w:rPr>
              <w:rFonts w:asciiTheme="minorHAnsi" w:eastAsiaTheme="minorEastAsia" w:hAnsiTheme="minorHAnsi" w:cstheme="minorBidi"/>
              <w:bCs w:val="0"/>
            </w:rPr>
          </w:pPr>
          <w:hyperlink w:anchor="_Toc107431624" w:history="1">
            <w:r w:rsidR="00DE3146" w:rsidRPr="001558D0">
              <w:rPr>
                <w:rStyle w:val="Hyperlink"/>
              </w:rPr>
              <w:t>8.1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_Toc107431624 \h </w:instrText>
            </w:r>
            <w:r w:rsidR="00DE3146">
              <w:rPr>
                <w:webHidden/>
              </w:rPr>
            </w:r>
            <w:r w:rsidR="00DE3146">
              <w:rPr>
                <w:webHidden/>
              </w:rPr>
              <w:fldChar w:fldCharType="separate"/>
            </w:r>
            <w:r w:rsidR="00DE3146">
              <w:rPr>
                <w:webHidden/>
              </w:rPr>
              <w:t>42</w:t>
            </w:r>
            <w:r w:rsidR="00DE3146">
              <w:rPr>
                <w:webHidden/>
              </w:rPr>
              <w:fldChar w:fldCharType="end"/>
            </w:r>
          </w:hyperlink>
        </w:p>
        <w:p w14:paraId="5BAC30B2" w14:textId="47ADD34B" w:rsidR="00DE3146" w:rsidRDefault="00000000">
          <w:pPr>
            <w:pStyle w:val="TOC2"/>
            <w:rPr>
              <w:rFonts w:asciiTheme="minorHAnsi" w:eastAsiaTheme="minorEastAsia" w:hAnsiTheme="minorHAnsi" w:cstheme="minorBidi"/>
              <w:bCs w:val="0"/>
            </w:rPr>
          </w:pPr>
          <w:hyperlink w:anchor="_Toc107431625" w:history="1">
            <w:r w:rsidR="00DE3146" w:rsidRPr="001558D0">
              <w:rPr>
                <w:rStyle w:val="Hyperlink"/>
              </w:rPr>
              <w:t>8.2</w:t>
            </w:r>
            <w:r w:rsidR="00DE3146">
              <w:rPr>
                <w:rFonts w:asciiTheme="minorHAnsi" w:eastAsiaTheme="minorEastAsia" w:hAnsiTheme="minorHAnsi" w:cstheme="minorBidi"/>
                <w:bCs w:val="0"/>
              </w:rPr>
              <w:tab/>
            </w:r>
            <w:r w:rsidR="00DE3146" w:rsidRPr="001558D0">
              <w:rPr>
                <w:rStyle w:val="Hyperlink"/>
              </w:rPr>
              <w:t>Issuance of Change Orders.</w:t>
            </w:r>
            <w:r w:rsidR="00DE3146">
              <w:rPr>
                <w:webHidden/>
              </w:rPr>
              <w:tab/>
            </w:r>
            <w:r w:rsidR="00DE3146">
              <w:rPr>
                <w:webHidden/>
              </w:rPr>
              <w:fldChar w:fldCharType="begin"/>
            </w:r>
            <w:r w:rsidR="00DE3146">
              <w:rPr>
                <w:webHidden/>
              </w:rPr>
              <w:instrText xml:space="preserve"> PAGEREF _Toc107431625 \h </w:instrText>
            </w:r>
            <w:r w:rsidR="00DE3146">
              <w:rPr>
                <w:webHidden/>
              </w:rPr>
            </w:r>
            <w:r w:rsidR="00DE3146">
              <w:rPr>
                <w:webHidden/>
              </w:rPr>
              <w:fldChar w:fldCharType="separate"/>
            </w:r>
            <w:r w:rsidR="00DE3146">
              <w:rPr>
                <w:webHidden/>
              </w:rPr>
              <w:t>42</w:t>
            </w:r>
            <w:r w:rsidR="00DE3146">
              <w:rPr>
                <w:webHidden/>
              </w:rPr>
              <w:fldChar w:fldCharType="end"/>
            </w:r>
          </w:hyperlink>
        </w:p>
        <w:p w14:paraId="77D50004" w14:textId="21786EBB" w:rsidR="00DE3146" w:rsidRDefault="00000000">
          <w:pPr>
            <w:pStyle w:val="TOC2"/>
            <w:rPr>
              <w:rFonts w:asciiTheme="minorHAnsi" w:eastAsiaTheme="minorEastAsia" w:hAnsiTheme="minorHAnsi" w:cstheme="minorBidi"/>
              <w:bCs w:val="0"/>
            </w:rPr>
          </w:pPr>
          <w:hyperlink w:anchor="_Toc107431626" w:history="1">
            <w:r w:rsidR="00DE3146" w:rsidRPr="001558D0">
              <w:rPr>
                <w:rStyle w:val="Hyperlink"/>
              </w:rPr>
              <w:t>8.3</w:t>
            </w:r>
            <w:r w:rsidR="00DE3146">
              <w:rPr>
                <w:rFonts w:asciiTheme="minorHAnsi" w:eastAsiaTheme="minorEastAsia" w:hAnsiTheme="minorHAnsi" w:cstheme="minorBidi"/>
                <w:bCs w:val="0"/>
              </w:rPr>
              <w:tab/>
            </w:r>
            <w:r w:rsidR="00DE3146" w:rsidRPr="001558D0">
              <w:rPr>
                <w:rStyle w:val="Hyperlink"/>
              </w:rPr>
              <w:t>Contractor Proposal.</w:t>
            </w:r>
            <w:r w:rsidR="00DE3146">
              <w:rPr>
                <w:webHidden/>
              </w:rPr>
              <w:tab/>
            </w:r>
            <w:r w:rsidR="00DE3146">
              <w:rPr>
                <w:webHidden/>
              </w:rPr>
              <w:fldChar w:fldCharType="begin"/>
            </w:r>
            <w:r w:rsidR="00DE3146">
              <w:rPr>
                <w:webHidden/>
              </w:rPr>
              <w:instrText xml:space="preserve"> PAGEREF _Toc107431626 \h </w:instrText>
            </w:r>
            <w:r w:rsidR="00DE3146">
              <w:rPr>
                <w:webHidden/>
              </w:rPr>
            </w:r>
            <w:r w:rsidR="00DE3146">
              <w:rPr>
                <w:webHidden/>
              </w:rPr>
              <w:fldChar w:fldCharType="separate"/>
            </w:r>
            <w:r w:rsidR="00DE3146">
              <w:rPr>
                <w:webHidden/>
              </w:rPr>
              <w:t>42</w:t>
            </w:r>
            <w:r w:rsidR="00DE3146">
              <w:rPr>
                <w:webHidden/>
              </w:rPr>
              <w:fldChar w:fldCharType="end"/>
            </w:r>
          </w:hyperlink>
        </w:p>
        <w:p w14:paraId="416E941C" w14:textId="7B6F5CF7" w:rsidR="00DE3146" w:rsidRDefault="00000000">
          <w:pPr>
            <w:pStyle w:val="TOC2"/>
            <w:rPr>
              <w:rFonts w:asciiTheme="minorHAnsi" w:eastAsiaTheme="minorEastAsia" w:hAnsiTheme="minorHAnsi" w:cstheme="minorBidi"/>
              <w:bCs w:val="0"/>
            </w:rPr>
          </w:pPr>
          <w:hyperlink w:anchor="_Toc107431627" w:history="1">
            <w:r w:rsidR="00DE3146" w:rsidRPr="001558D0">
              <w:rPr>
                <w:rStyle w:val="Hyperlink"/>
              </w:rPr>
              <w:t>8.4</w:t>
            </w:r>
            <w:r w:rsidR="00DE3146">
              <w:rPr>
                <w:rFonts w:asciiTheme="minorHAnsi" w:eastAsiaTheme="minorEastAsia" w:hAnsiTheme="minorHAnsi" w:cstheme="minorBidi"/>
                <w:bCs w:val="0"/>
              </w:rPr>
              <w:tab/>
            </w:r>
            <w:r w:rsidR="00DE3146" w:rsidRPr="001558D0">
              <w:rPr>
                <w:rStyle w:val="Hyperlink"/>
              </w:rPr>
              <w:t>Agreement on Change Order.</w:t>
            </w:r>
            <w:r w:rsidR="00DE3146">
              <w:rPr>
                <w:webHidden/>
              </w:rPr>
              <w:tab/>
            </w:r>
            <w:r w:rsidR="00DE3146">
              <w:rPr>
                <w:webHidden/>
              </w:rPr>
              <w:fldChar w:fldCharType="begin"/>
            </w:r>
            <w:r w:rsidR="00DE3146">
              <w:rPr>
                <w:webHidden/>
              </w:rPr>
              <w:instrText xml:space="preserve"> PAGEREF _Toc107431627 \h </w:instrText>
            </w:r>
            <w:r w:rsidR="00DE3146">
              <w:rPr>
                <w:webHidden/>
              </w:rPr>
            </w:r>
            <w:r w:rsidR="00DE3146">
              <w:rPr>
                <w:webHidden/>
              </w:rPr>
              <w:fldChar w:fldCharType="separate"/>
            </w:r>
            <w:r w:rsidR="00DE3146">
              <w:rPr>
                <w:webHidden/>
              </w:rPr>
              <w:t>43</w:t>
            </w:r>
            <w:r w:rsidR="00DE3146">
              <w:rPr>
                <w:webHidden/>
              </w:rPr>
              <w:fldChar w:fldCharType="end"/>
            </w:r>
          </w:hyperlink>
        </w:p>
        <w:p w14:paraId="4A34DD59" w14:textId="12A0E501" w:rsidR="00DE3146" w:rsidRDefault="00000000">
          <w:pPr>
            <w:pStyle w:val="TOC2"/>
            <w:rPr>
              <w:rFonts w:asciiTheme="minorHAnsi" w:eastAsiaTheme="minorEastAsia" w:hAnsiTheme="minorHAnsi" w:cstheme="minorBidi"/>
              <w:bCs w:val="0"/>
            </w:rPr>
          </w:pPr>
          <w:hyperlink w:anchor="_Toc107431628" w:history="1">
            <w:r w:rsidR="00DE3146" w:rsidRPr="001558D0">
              <w:rPr>
                <w:rStyle w:val="Hyperlink"/>
              </w:rPr>
              <w:t>8.5</w:t>
            </w:r>
            <w:r w:rsidR="00DE3146">
              <w:rPr>
                <w:rFonts w:asciiTheme="minorHAnsi" w:eastAsiaTheme="minorEastAsia" w:hAnsiTheme="minorHAnsi" w:cstheme="minorBidi"/>
                <w:bCs w:val="0"/>
              </w:rPr>
              <w:tab/>
            </w:r>
            <w:r w:rsidR="00DE3146" w:rsidRPr="001558D0">
              <w:rPr>
                <w:rStyle w:val="Hyperlink"/>
              </w:rPr>
              <w:t>Disagreement on Change Order.</w:t>
            </w:r>
            <w:r w:rsidR="00DE3146">
              <w:rPr>
                <w:webHidden/>
              </w:rPr>
              <w:tab/>
            </w:r>
            <w:r w:rsidR="00DE3146">
              <w:rPr>
                <w:webHidden/>
              </w:rPr>
              <w:fldChar w:fldCharType="begin"/>
            </w:r>
            <w:r w:rsidR="00DE3146">
              <w:rPr>
                <w:webHidden/>
              </w:rPr>
              <w:instrText xml:space="preserve"> PAGEREF _Toc107431628 \h </w:instrText>
            </w:r>
            <w:r w:rsidR="00DE3146">
              <w:rPr>
                <w:webHidden/>
              </w:rPr>
            </w:r>
            <w:r w:rsidR="00DE3146">
              <w:rPr>
                <w:webHidden/>
              </w:rPr>
              <w:fldChar w:fldCharType="separate"/>
            </w:r>
            <w:r w:rsidR="00DE3146">
              <w:rPr>
                <w:webHidden/>
              </w:rPr>
              <w:t>43</w:t>
            </w:r>
            <w:r w:rsidR="00DE3146">
              <w:rPr>
                <w:webHidden/>
              </w:rPr>
              <w:fldChar w:fldCharType="end"/>
            </w:r>
          </w:hyperlink>
        </w:p>
        <w:p w14:paraId="691C7DBD" w14:textId="0E91C5A5" w:rsidR="00DE3146" w:rsidRDefault="00000000">
          <w:pPr>
            <w:pStyle w:val="TOC2"/>
            <w:rPr>
              <w:rFonts w:asciiTheme="minorHAnsi" w:eastAsiaTheme="minorEastAsia" w:hAnsiTheme="minorHAnsi" w:cstheme="minorBidi"/>
              <w:bCs w:val="0"/>
            </w:rPr>
          </w:pPr>
          <w:hyperlink w:anchor="_Toc107431629" w:history="1">
            <w:r w:rsidR="00DE3146" w:rsidRPr="001558D0">
              <w:rPr>
                <w:rStyle w:val="Hyperlink"/>
              </w:rPr>
              <w:t>8.6</w:t>
            </w:r>
            <w:r w:rsidR="00DE3146">
              <w:rPr>
                <w:rFonts w:asciiTheme="minorHAnsi" w:eastAsiaTheme="minorEastAsia" w:hAnsiTheme="minorHAnsi" w:cstheme="minorBidi"/>
                <w:bCs w:val="0"/>
              </w:rPr>
              <w:tab/>
            </w:r>
            <w:r w:rsidR="00DE3146" w:rsidRPr="001558D0">
              <w:rPr>
                <w:rStyle w:val="Hyperlink"/>
              </w:rPr>
              <w:t>Termination and/or Use of Third Party.</w:t>
            </w:r>
            <w:r w:rsidR="00DE3146">
              <w:rPr>
                <w:webHidden/>
              </w:rPr>
              <w:tab/>
            </w:r>
            <w:r w:rsidR="00DE3146">
              <w:rPr>
                <w:webHidden/>
              </w:rPr>
              <w:fldChar w:fldCharType="begin"/>
            </w:r>
            <w:r w:rsidR="00DE3146">
              <w:rPr>
                <w:webHidden/>
              </w:rPr>
              <w:instrText xml:space="preserve"> PAGEREF _Toc107431629 \h </w:instrText>
            </w:r>
            <w:r w:rsidR="00DE3146">
              <w:rPr>
                <w:webHidden/>
              </w:rPr>
            </w:r>
            <w:r w:rsidR="00DE3146">
              <w:rPr>
                <w:webHidden/>
              </w:rPr>
              <w:fldChar w:fldCharType="separate"/>
            </w:r>
            <w:r w:rsidR="00DE3146">
              <w:rPr>
                <w:webHidden/>
              </w:rPr>
              <w:t>43</w:t>
            </w:r>
            <w:r w:rsidR="00DE3146">
              <w:rPr>
                <w:webHidden/>
              </w:rPr>
              <w:fldChar w:fldCharType="end"/>
            </w:r>
          </w:hyperlink>
        </w:p>
        <w:p w14:paraId="0510B6C5" w14:textId="7017DEA6" w:rsidR="00DE3146" w:rsidRDefault="00000000">
          <w:pPr>
            <w:pStyle w:val="TOC1"/>
            <w:rPr>
              <w:rFonts w:asciiTheme="minorHAnsi" w:eastAsiaTheme="minorEastAsia" w:hAnsiTheme="minorHAnsi" w:cstheme="minorBidi"/>
              <w:bCs w:val="0"/>
              <w:caps w:val="0"/>
            </w:rPr>
          </w:pPr>
          <w:hyperlink w:anchor="_Toc107431630" w:history="1">
            <w:r w:rsidR="00DE3146" w:rsidRPr="001558D0">
              <w:rPr>
                <w:rStyle w:val="Hyperlink"/>
              </w:rPr>
              <w:t>9.</w:t>
            </w:r>
            <w:r w:rsidR="00DE3146">
              <w:rPr>
                <w:rFonts w:asciiTheme="minorHAnsi" w:eastAsiaTheme="minorEastAsia" w:hAnsiTheme="minorHAnsi" w:cstheme="minorBidi"/>
                <w:bCs w:val="0"/>
                <w:caps w:val="0"/>
              </w:rPr>
              <w:tab/>
            </w:r>
            <w:r w:rsidR="00DE3146" w:rsidRPr="001558D0">
              <w:rPr>
                <w:rStyle w:val="Hyperlink"/>
              </w:rPr>
              <w:t>Consortium PROPERTY.</w:t>
            </w:r>
            <w:r w:rsidR="00DE3146">
              <w:rPr>
                <w:webHidden/>
              </w:rPr>
              <w:tab/>
            </w:r>
            <w:r w:rsidR="00DE3146">
              <w:rPr>
                <w:webHidden/>
              </w:rPr>
              <w:fldChar w:fldCharType="begin"/>
            </w:r>
            <w:r w:rsidR="00DE3146">
              <w:rPr>
                <w:webHidden/>
              </w:rPr>
              <w:instrText xml:space="preserve"> PAGEREF _Toc107431630 \h </w:instrText>
            </w:r>
            <w:r w:rsidR="00DE3146">
              <w:rPr>
                <w:webHidden/>
              </w:rPr>
            </w:r>
            <w:r w:rsidR="00DE3146">
              <w:rPr>
                <w:webHidden/>
              </w:rPr>
              <w:fldChar w:fldCharType="separate"/>
            </w:r>
            <w:r w:rsidR="00DE3146">
              <w:rPr>
                <w:webHidden/>
              </w:rPr>
              <w:t>44</w:t>
            </w:r>
            <w:r w:rsidR="00DE3146">
              <w:rPr>
                <w:webHidden/>
              </w:rPr>
              <w:fldChar w:fldCharType="end"/>
            </w:r>
          </w:hyperlink>
        </w:p>
        <w:p w14:paraId="6D4067C0" w14:textId="288B7F27" w:rsidR="00DE3146" w:rsidRDefault="00000000">
          <w:pPr>
            <w:pStyle w:val="TOC2"/>
            <w:rPr>
              <w:rFonts w:asciiTheme="minorHAnsi" w:eastAsiaTheme="minorEastAsia" w:hAnsiTheme="minorHAnsi" w:cstheme="minorBidi"/>
              <w:bCs w:val="0"/>
            </w:rPr>
          </w:pPr>
          <w:hyperlink w:anchor="_Toc107431631" w:history="1">
            <w:r w:rsidR="00DE3146" w:rsidRPr="001558D0">
              <w:rPr>
                <w:rStyle w:val="Hyperlink"/>
              </w:rPr>
              <w:t>9.1</w:t>
            </w:r>
            <w:r w:rsidR="00DE3146">
              <w:rPr>
                <w:rFonts w:asciiTheme="minorHAnsi" w:eastAsiaTheme="minorEastAsia" w:hAnsiTheme="minorHAnsi" w:cstheme="minorBidi"/>
                <w:bCs w:val="0"/>
              </w:rPr>
              <w:tab/>
            </w:r>
            <w:r w:rsidR="00DE3146" w:rsidRPr="001558D0">
              <w:rPr>
                <w:rStyle w:val="Hyperlink"/>
              </w:rPr>
              <w:t>Ownership.</w:t>
            </w:r>
            <w:r w:rsidR="00DE3146">
              <w:rPr>
                <w:webHidden/>
              </w:rPr>
              <w:tab/>
            </w:r>
            <w:r w:rsidR="00DE3146">
              <w:rPr>
                <w:webHidden/>
              </w:rPr>
              <w:fldChar w:fldCharType="begin"/>
            </w:r>
            <w:r w:rsidR="00DE3146">
              <w:rPr>
                <w:webHidden/>
              </w:rPr>
              <w:instrText xml:space="preserve"> PAGEREF _Toc107431631 \h </w:instrText>
            </w:r>
            <w:r w:rsidR="00DE3146">
              <w:rPr>
                <w:webHidden/>
              </w:rPr>
            </w:r>
            <w:r w:rsidR="00DE3146">
              <w:rPr>
                <w:webHidden/>
              </w:rPr>
              <w:fldChar w:fldCharType="separate"/>
            </w:r>
            <w:r w:rsidR="00DE3146">
              <w:rPr>
                <w:webHidden/>
              </w:rPr>
              <w:t>44</w:t>
            </w:r>
            <w:r w:rsidR="00DE3146">
              <w:rPr>
                <w:webHidden/>
              </w:rPr>
              <w:fldChar w:fldCharType="end"/>
            </w:r>
          </w:hyperlink>
        </w:p>
        <w:p w14:paraId="5AD915D4" w14:textId="6F4AF263" w:rsidR="00DE3146" w:rsidRDefault="00000000">
          <w:pPr>
            <w:pStyle w:val="TOC2"/>
            <w:rPr>
              <w:rFonts w:asciiTheme="minorHAnsi" w:eastAsiaTheme="minorEastAsia" w:hAnsiTheme="minorHAnsi" w:cstheme="minorBidi"/>
              <w:bCs w:val="0"/>
            </w:rPr>
          </w:pPr>
          <w:hyperlink w:anchor="_Toc107431632" w:history="1">
            <w:r w:rsidR="00DE3146" w:rsidRPr="001558D0">
              <w:rPr>
                <w:rStyle w:val="Hyperlink"/>
              </w:rPr>
              <w:t>9.2</w:t>
            </w:r>
            <w:r w:rsidR="00DE3146">
              <w:rPr>
                <w:rFonts w:asciiTheme="minorHAnsi" w:eastAsiaTheme="minorEastAsia" w:hAnsiTheme="minorHAnsi" w:cstheme="minorBidi"/>
                <w:bCs w:val="0"/>
              </w:rPr>
              <w:tab/>
            </w:r>
            <w:r w:rsidR="00DE3146" w:rsidRPr="001558D0">
              <w:rPr>
                <w:rStyle w:val="Hyperlink"/>
              </w:rPr>
              <w:t>Use of Property.</w:t>
            </w:r>
            <w:r w:rsidR="00DE3146">
              <w:rPr>
                <w:webHidden/>
              </w:rPr>
              <w:tab/>
            </w:r>
            <w:r w:rsidR="00DE3146">
              <w:rPr>
                <w:webHidden/>
              </w:rPr>
              <w:fldChar w:fldCharType="begin"/>
            </w:r>
            <w:r w:rsidR="00DE3146">
              <w:rPr>
                <w:webHidden/>
              </w:rPr>
              <w:instrText xml:space="preserve"> PAGEREF _Toc107431632 \h </w:instrText>
            </w:r>
            <w:r w:rsidR="00DE3146">
              <w:rPr>
                <w:webHidden/>
              </w:rPr>
            </w:r>
            <w:r w:rsidR="00DE3146">
              <w:rPr>
                <w:webHidden/>
              </w:rPr>
              <w:fldChar w:fldCharType="separate"/>
            </w:r>
            <w:r w:rsidR="00DE3146">
              <w:rPr>
                <w:webHidden/>
              </w:rPr>
              <w:t>44</w:t>
            </w:r>
            <w:r w:rsidR="00DE3146">
              <w:rPr>
                <w:webHidden/>
              </w:rPr>
              <w:fldChar w:fldCharType="end"/>
            </w:r>
          </w:hyperlink>
        </w:p>
        <w:p w14:paraId="55274134" w14:textId="6BC69362" w:rsidR="00DE3146" w:rsidRDefault="00000000">
          <w:pPr>
            <w:pStyle w:val="TOC2"/>
            <w:rPr>
              <w:rFonts w:asciiTheme="minorHAnsi" w:eastAsiaTheme="minorEastAsia" w:hAnsiTheme="minorHAnsi" w:cstheme="minorBidi"/>
              <w:bCs w:val="0"/>
            </w:rPr>
          </w:pPr>
          <w:hyperlink w:anchor="_Toc107431633" w:history="1">
            <w:r w:rsidR="00DE3146" w:rsidRPr="001558D0">
              <w:rPr>
                <w:rStyle w:val="Hyperlink"/>
              </w:rPr>
              <w:t>9.3</w:t>
            </w:r>
            <w:r w:rsidR="00DE3146">
              <w:rPr>
                <w:rFonts w:asciiTheme="minorHAnsi" w:eastAsiaTheme="minorEastAsia" w:hAnsiTheme="minorHAnsi" w:cstheme="minorBidi"/>
                <w:bCs w:val="0"/>
              </w:rPr>
              <w:tab/>
            </w:r>
            <w:r w:rsidR="00DE3146" w:rsidRPr="001558D0">
              <w:rPr>
                <w:rStyle w:val="Hyperlink"/>
              </w:rPr>
              <w:t>Damage to Property.</w:t>
            </w:r>
            <w:r w:rsidR="00DE3146">
              <w:rPr>
                <w:webHidden/>
              </w:rPr>
              <w:tab/>
            </w:r>
            <w:r w:rsidR="00DE3146">
              <w:rPr>
                <w:webHidden/>
              </w:rPr>
              <w:fldChar w:fldCharType="begin"/>
            </w:r>
            <w:r w:rsidR="00DE3146">
              <w:rPr>
                <w:webHidden/>
              </w:rPr>
              <w:instrText xml:space="preserve"> PAGEREF _Toc107431633 \h </w:instrText>
            </w:r>
            <w:r w:rsidR="00DE3146">
              <w:rPr>
                <w:webHidden/>
              </w:rPr>
            </w:r>
            <w:r w:rsidR="00DE3146">
              <w:rPr>
                <w:webHidden/>
              </w:rPr>
              <w:fldChar w:fldCharType="separate"/>
            </w:r>
            <w:r w:rsidR="00DE3146">
              <w:rPr>
                <w:webHidden/>
              </w:rPr>
              <w:t>45</w:t>
            </w:r>
            <w:r w:rsidR="00DE3146">
              <w:rPr>
                <w:webHidden/>
              </w:rPr>
              <w:fldChar w:fldCharType="end"/>
            </w:r>
          </w:hyperlink>
        </w:p>
        <w:p w14:paraId="5DFD43E7" w14:textId="7E911729" w:rsidR="00DE3146" w:rsidRDefault="00000000">
          <w:pPr>
            <w:pStyle w:val="TOC2"/>
            <w:rPr>
              <w:rFonts w:asciiTheme="minorHAnsi" w:eastAsiaTheme="minorEastAsia" w:hAnsiTheme="minorHAnsi" w:cstheme="minorBidi"/>
              <w:bCs w:val="0"/>
            </w:rPr>
          </w:pPr>
          <w:hyperlink w:anchor="_Toc107431634" w:history="1">
            <w:r w:rsidR="00DE3146" w:rsidRPr="001558D0">
              <w:rPr>
                <w:rStyle w:val="Hyperlink"/>
              </w:rPr>
              <w:t>9.4</w:t>
            </w:r>
            <w:r w:rsidR="00DE3146">
              <w:rPr>
                <w:rFonts w:asciiTheme="minorHAnsi" w:eastAsiaTheme="minorEastAsia" w:hAnsiTheme="minorHAnsi" w:cstheme="minorBidi"/>
                <w:bCs w:val="0"/>
              </w:rPr>
              <w:tab/>
            </w:r>
            <w:r w:rsidR="00DE3146" w:rsidRPr="001558D0">
              <w:rPr>
                <w:rStyle w:val="Hyperlink"/>
              </w:rPr>
              <w:t>Notice of Damage.</w:t>
            </w:r>
            <w:r w:rsidR="00DE3146">
              <w:rPr>
                <w:webHidden/>
              </w:rPr>
              <w:tab/>
            </w:r>
            <w:r w:rsidR="00DE3146">
              <w:rPr>
                <w:webHidden/>
              </w:rPr>
              <w:fldChar w:fldCharType="begin"/>
            </w:r>
            <w:r w:rsidR="00DE3146">
              <w:rPr>
                <w:webHidden/>
              </w:rPr>
              <w:instrText xml:space="preserve"> PAGEREF _Toc107431634 \h </w:instrText>
            </w:r>
            <w:r w:rsidR="00DE3146">
              <w:rPr>
                <w:webHidden/>
              </w:rPr>
            </w:r>
            <w:r w:rsidR="00DE3146">
              <w:rPr>
                <w:webHidden/>
              </w:rPr>
              <w:fldChar w:fldCharType="separate"/>
            </w:r>
            <w:r w:rsidR="00DE3146">
              <w:rPr>
                <w:webHidden/>
              </w:rPr>
              <w:t>45</w:t>
            </w:r>
            <w:r w:rsidR="00DE3146">
              <w:rPr>
                <w:webHidden/>
              </w:rPr>
              <w:fldChar w:fldCharType="end"/>
            </w:r>
          </w:hyperlink>
        </w:p>
        <w:p w14:paraId="5822D0DB" w14:textId="1E41197F" w:rsidR="00DE3146" w:rsidRDefault="00000000">
          <w:pPr>
            <w:pStyle w:val="TOC2"/>
            <w:rPr>
              <w:rFonts w:asciiTheme="minorHAnsi" w:eastAsiaTheme="minorEastAsia" w:hAnsiTheme="minorHAnsi" w:cstheme="minorBidi"/>
              <w:bCs w:val="0"/>
            </w:rPr>
          </w:pPr>
          <w:hyperlink w:anchor="_Toc107431635" w:history="1">
            <w:r w:rsidR="00DE3146" w:rsidRPr="001558D0">
              <w:rPr>
                <w:rStyle w:val="Hyperlink"/>
              </w:rPr>
              <w:t>9.5</w:t>
            </w:r>
            <w:r w:rsidR="00DE3146">
              <w:rPr>
                <w:rFonts w:asciiTheme="minorHAnsi" w:eastAsiaTheme="minorEastAsia" w:hAnsiTheme="minorHAnsi" w:cstheme="minorBidi"/>
                <w:bCs w:val="0"/>
              </w:rPr>
              <w:tab/>
            </w:r>
            <w:r w:rsidR="00DE3146" w:rsidRPr="001558D0">
              <w:rPr>
                <w:rStyle w:val="Hyperlink"/>
              </w:rPr>
              <w:t>Surrender of Property.</w:t>
            </w:r>
            <w:r w:rsidR="00DE3146">
              <w:rPr>
                <w:webHidden/>
              </w:rPr>
              <w:tab/>
            </w:r>
            <w:r w:rsidR="00DE3146">
              <w:rPr>
                <w:webHidden/>
              </w:rPr>
              <w:fldChar w:fldCharType="begin"/>
            </w:r>
            <w:r w:rsidR="00DE3146">
              <w:rPr>
                <w:webHidden/>
              </w:rPr>
              <w:instrText xml:space="preserve"> PAGEREF _Toc107431635 \h </w:instrText>
            </w:r>
            <w:r w:rsidR="00DE3146">
              <w:rPr>
                <w:webHidden/>
              </w:rPr>
            </w:r>
            <w:r w:rsidR="00DE3146">
              <w:rPr>
                <w:webHidden/>
              </w:rPr>
              <w:fldChar w:fldCharType="separate"/>
            </w:r>
            <w:r w:rsidR="00DE3146">
              <w:rPr>
                <w:webHidden/>
              </w:rPr>
              <w:t>45</w:t>
            </w:r>
            <w:r w:rsidR="00DE3146">
              <w:rPr>
                <w:webHidden/>
              </w:rPr>
              <w:fldChar w:fldCharType="end"/>
            </w:r>
          </w:hyperlink>
        </w:p>
        <w:p w14:paraId="4AB33687" w14:textId="08611BA2" w:rsidR="00DE3146" w:rsidRDefault="00000000">
          <w:pPr>
            <w:pStyle w:val="TOC1"/>
            <w:rPr>
              <w:rFonts w:asciiTheme="minorHAnsi" w:eastAsiaTheme="minorEastAsia" w:hAnsiTheme="minorHAnsi" w:cstheme="minorBidi"/>
              <w:bCs w:val="0"/>
              <w:caps w:val="0"/>
            </w:rPr>
          </w:pPr>
          <w:hyperlink w:anchor="_Toc107431636" w:history="1">
            <w:r w:rsidR="00DE3146" w:rsidRPr="001558D0">
              <w:rPr>
                <w:rStyle w:val="Hyperlink"/>
              </w:rPr>
              <w:t>10.</w:t>
            </w:r>
            <w:r w:rsidR="00DE3146">
              <w:rPr>
                <w:rFonts w:asciiTheme="minorHAnsi" w:eastAsiaTheme="minorEastAsia" w:hAnsiTheme="minorHAnsi" w:cstheme="minorBidi"/>
                <w:bCs w:val="0"/>
                <w:caps w:val="0"/>
              </w:rPr>
              <w:tab/>
            </w:r>
            <w:r w:rsidR="00DE3146" w:rsidRPr="001558D0">
              <w:rPr>
                <w:rStyle w:val="Hyperlink"/>
              </w:rPr>
              <w:t>ownership of hardware, software, and other property</w:t>
            </w:r>
            <w:r w:rsidR="00DE3146">
              <w:rPr>
                <w:webHidden/>
              </w:rPr>
              <w:tab/>
            </w:r>
            <w:r w:rsidR="00DE3146">
              <w:rPr>
                <w:webHidden/>
              </w:rPr>
              <w:fldChar w:fldCharType="begin"/>
            </w:r>
            <w:r w:rsidR="00DE3146">
              <w:rPr>
                <w:webHidden/>
              </w:rPr>
              <w:instrText xml:space="preserve"> PAGEREF _Toc107431636 \h </w:instrText>
            </w:r>
            <w:r w:rsidR="00DE3146">
              <w:rPr>
                <w:webHidden/>
              </w:rPr>
            </w:r>
            <w:r w:rsidR="00DE3146">
              <w:rPr>
                <w:webHidden/>
              </w:rPr>
              <w:fldChar w:fldCharType="separate"/>
            </w:r>
            <w:r w:rsidR="00DE3146">
              <w:rPr>
                <w:webHidden/>
              </w:rPr>
              <w:t>45</w:t>
            </w:r>
            <w:r w:rsidR="00DE3146">
              <w:rPr>
                <w:webHidden/>
              </w:rPr>
              <w:fldChar w:fldCharType="end"/>
            </w:r>
          </w:hyperlink>
        </w:p>
        <w:p w14:paraId="583FB222" w14:textId="68667449" w:rsidR="00DE3146" w:rsidRDefault="00000000">
          <w:pPr>
            <w:pStyle w:val="TOC2"/>
            <w:rPr>
              <w:rFonts w:asciiTheme="minorHAnsi" w:eastAsiaTheme="minorEastAsia" w:hAnsiTheme="minorHAnsi" w:cstheme="minorBidi"/>
              <w:bCs w:val="0"/>
            </w:rPr>
          </w:pPr>
          <w:hyperlink w:anchor="_Toc107431637" w:history="1">
            <w:r w:rsidR="00DE3146" w:rsidRPr="001558D0">
              <w:rPr>
                <w:rStyle w:val="Hyperlink"/>
              </w:rPr>
              <w:t>10.1</w:t>
            </w:r>
            <w:r w:rsidR="00DE3146">
              <w:rPr>
                <w:rFonts w:asciiTheme="minorHAnsi" w:eastAsiaTheme="minorEastAsia" w:hAnsiTheme="minorHAnsi" w:cstheme="minorBidi"/>
                <w:bCs w:val="0"/>
              </w:rPr>
              <w:tab/>
            </w:r>
            <w:r w:rsidR="00DE3146" w:rsidRPr="001558D0">
              <w:rPr>
                <w:rStyle w:val="Hyperlink"/>
              </w:rPr>
              <w:t>CalSAWS Ownership of Pre-existing Hardware and Software.</w:t>
            </w:r>
            <w:r w:rsidR="00DE3146">
              <w:rPr>
                <w:webHidden/>
              </w:rPr>
              <w:tab/>
            </w:r>
            <w:r w:rsidR="00DE3146">
              <w:rPr>
                <w:webHidden/>
              </w:rPr>
              <w:fldChar w:fldCharType="begin"/>
            </w:r>
            <w:r w:rsidR="00DE3146">
              <w:rPr>
                <w:webHidden/>
              </w:rPr>
              <w:instrText xml:space="preserve"> PAGEREF _Toc107431637 \h </w:instrText>
            </w:r>
            <w:r w:rsidR="00DE3146">
              <w:rPr>
                <w:webHidden/>
              </w:rPr>
            </w:r>
            <w:r w:rsidR="00DE3146">
              <w:rPr>
                <w:webHidden/>
              </w:rPr>
              <w:fldChar w:fldCharType="separate"/>
            </w:r>
            <w:r w:rsidR="00DE3146">
              <w:rPr>
                <w:webHidden/>
              </w:rPr>
              <w:t>45</w:t>
            </w:r>
            <w:r w:rsidR="00DE3146">
              <w:rPr>
                <w:webHidden/>
              </w:rPr>
              <w:fldChar w:fldCharType="end"/>
            </w:r>
          </w:hyperlink>
        </w:p>
        <w:p w14:paraId="1EA19B12" w14:textId="662FAFB9" w:rsidR="00DE3146" w:rsidRDefault="00000000">
          <w:pPr>
            <w:pStyle w:val="TOC2"/>
            <w:rPr>
              <w:rFonts w:asciiTheme="minorHAnsi" w:eastAsiaTheme="minorEastAsia" w:hAnsiTheme="minorHAnsi" w:cstheme="minorBidi"/>
              <w:bCs w:val="0"/>
            </w:rPr>
          </w:pPr>
          <w:hyperlink w:anchor="_Toc107431638" w:history="1">
            <w:r w:rsidR="00DE3146" w:rsidRPr="001558D0">
              <w:rPr>
                <w:rStyle w:val="Hyperlink"/>
              </w:rPr>
              <w:t>10.2</w:t>
            </w:r>
            <w:r w:rsidR="00DE3146">
              <w:rPr>
                <w:rFonts w:asciiTheme="minorHAnsi" w:eastAsiaTheme="minorEastAsia" w:hAnsiTheme="minorHAnsi" w:cstheme="minorBidi"/>
                <w:bCs w:val="0"/>
              </w:rPr>
              <w:tab/>
            </w:r>
            <w:r w:rsidR="00DE3146" w:rsidRPr="001558D0">
              <w:rPr>
                <w:rStyle w:val="Hyperlink"/>
              </w:rPr>
              <w:t>CalSAWS Ownership of Deliverables.</w:t>
            </w:r>
            <w:r w:rsidR="00DE3146">
              <w:rPr>
                <w:webHidden/>
              </w:rPr>
              <w:tab/>
            </w:r>
            <w:r w:rsidR="00DE3146">
              <w:rPr>
                <w:webHidden/>
              </w:rPr>
              <w:fldChar w:fldCharType="begin"/>
            </w:r>
            <w:r w:rsidR="00DE3146">
              <w:rPr>
                <w:webHidden/>
              </w:rPr>
              <w:instrText xml:space="preserve"> PAGEREF _Toc107431638 \h </w:instrText>
            </w:r>
            <w:r w:rsidR="00DE3146">
              <w:rPr>
                <w:webHidden/>
              </w:rPr>
            </w:r>
            <w:r w:rsidR="00DE3146">
              <w:rPr>
                <w:webHidden/>
              </w:rPr>
              <w:fldChar w:fldCharType="separate"/>
            </w:r>
            <w:r w:rsidR="00DE3146">
              <w:rPr>
                <w:webHidden/>
              </w:rPr>
              <w:t>46</w:t>
            </w:r>
            <w:r w:rsidR="00DE3146">
              <w:rPr>
                <w:webHidden/>
              </w:rPr>
              <w:fldChar w:fldCharType="end"/>
            </w:r>
          </w:hyperlink>
        </w:p>
        <w:p w14:paraId="38C6B76A" w14:textId="0693B49B" w:rsidR="00DE3146" w:rsidRDefault="00000000">
          <w:pPr>
            <w:pStyle w:val="TOC2"/>
            <w:rPr>
              <w:rFonts w:asciiTheme="minorHAnsi" w:eastAsiaTheme="minorEastAsia" w:hAnsiTheme="minorHAnsi" w:cstheme="minorBidi"/>
              <w:bCs w:val="0"/>
            </w:rPr>
          </w:pPr>
          <w:hyperlink w:anchor="_Toc107431639" w:history="1">
            <w:r w:rsidR="00DE3146" w:rsidRPr="001558D0">
              <w:rPr>
                <w:rStyle w:val="Hyperlink"/>
              </w:rPr>
              <w:t>10.3</w:t>
            </w:r>
            <w:r w:rsidR="00DE3146">
              <w:rPr>
                <w:rFonts w:asciiTheme="minorHAnsi" w:eastAsiaTheme="minorEastAsia" w:hAnsiTheme="minorHAnsi" w:cstheme="minorBidi"/>
                <w:bCs w:val="0"/>
              </w:rPr>
              <w:tab/>
            </w:r>
            <w:r w:rsidR="00DE3146" w:rsidRPr="001558D0">
              <w:rPr>
                <w:rStyle w:val="Hyperlink"/>
              </w:rPr>
              <w:t>Additional Consortium Ownership Rights.</w:t>
            </w:r>
            <w:r w:rsidR="00DE3146">
              <w:rPr>
                <w:webHidden/>
              </w:rPr>
              <w:tab/>
            </w:r>
            <w:r w:rsidR="00DE3146">
              <w:rPr>
                <w:webHidden/>
              </w:rPr>
              <w:fldChar w:fldCharType="begin"/>
            </w:r>
            <w:r w:rsidR="00DE3146">
              <w:rPr>
                <w:webHidden/>
              </w:rPr>
              <w:instrText xml:space="preserve"> PAGEREF _Toc107431639 \h </w:instrText>
            </w:r>
            <w:r w:rsidR="00DE3146">
              <w:rPr>
                <w:webHidden/>
              </w:rPr>
            </w:r>
            <w:r w:rsidR="00DE3146">
              <w:rPr>
                <w:webHidden/>
              </w:rPr>
              <w:fldChar w:fldCharType="separate"/>
            </w:r>
            <w:r w:rsidR="00DE3146">
              <w:rPr>
                <w:webHidden/>
              </w:rPr>
              <w:t>46</w:t>
            </w:r>
            <w:r w:rsidR="00DE3146">
              <w:rPr>
                <w:webHidden/>
              </w:rPr>
              <w:fldChar w:fldCharType="end"/>
            </w:r>
          </w:hyperlink>
        </w:p>
        <w:p w14:paraId="3A7727FD" w14:textId="662E9A0C" w:rsidR="00DE3146" w:rsidRDefault="00000000">
          <w:pPr>
            <w:pStyle w:val="TOC2"/>
            <w:rPr>
              <w:rFonts w:asciiTheme="minorHAnsi" w:eastAsiaTheme="minorEastAsia" w:hAnsiTheme="minorHAnsi" w:cstheme="minorBidi"/>
              <w:bCs w:val="0"/>
            </w:rPr>
          </w:pPr>
          <w:hyperlink w:anchor="_Toc107431640" w:history="1">
            <w:r w:rsidR="00DE3146" w:rsidRPr="001558D0">
              <w:rPr>
                <w:rStyle w:val="Hyperlink"/>
              </w:rPr>
              <w:t>10.4</w:t>
            </w:r>
            <w:r w:rsidR="00DE3146">
              <w:rPr>
                <w:rFonts w:asciiTheme="minorHAnsi" w:eastAsiaTheme="minorEastAsia" w:hAnsiTheme="minorHAnsi" w:cstheme="minorBidi"/>
                <w:bCs w:val="0"/>
              </w:rPr>
              <w:tab/>
            </w:r>
            <w:r w:rsidR="00DE3146" w:rsidRPr="001558D0">
              <w:rPr>
                <w:rStyle w:val="Hyperlink"/>
              </w:rPr>
              <w:t>Contractor Ownership Rights.</w:t>
            </w:r>
            <w:r w:rsidR="00DE3146">
              <w:rPr>
                <w:webHidden/>
              </w:rPr>
              <w:tab/>
            </w:r>
            <w:r w:rsidR="00DE3146">
              <w:rPr>
                <w:webHidden/>
              </w:rPr>
              <w:fldChar w:fldCharType="begin"/>
            </w:r>
            <w:r w:rsidR="00DE3146">
              <w:rPr>
                <w:webHidden/>
              </w:rPr>
              <w:instrText xml:space="preserve"> PAGEREF _Toc107431640 \h </w:instrText>
            </w:r>
            <w:r w:rsidR="00DE3146">
              <w:rPr>
                <w:webHidden/>
              </w:rPr>
            </w:r>
            <w:r w:rsidR="00DE3146">
              <w:rPr>
                <w:webHidden/>
              </w:rPr>
              <w:fldChar w:fldCharType="separate"/>
            </w:r>
            <w:r w:rsidR="00DE3146">
              <w:rPr>
                <w:webHidden/>
              </w:rPr>
              <w:t>46</w:t>
            </w:r>
            <w:r w:rsidR="00DE3146">
              <w:rPr>
                <w:webHidden/>
              </w:rPr>
              <w:fldChar w:fldCharType="end"/>
            </w:r>
          </w:hyperlink>
        </w:p>
        <w:p w14:paraId="0845DD85" w14:textId="1A3332BE" w:rsidR="00DE3146" w:rsidRDefault="00000000">
          <w:pPr>
            <w:pStyle w:val="TOC2"/>
            <w:rPr>
              <w:rFonts w:asciiTheme="minorHAnsi" w:eastAsiaTheme="minorEastAsia" w:hAnsiTheme="minorHAnsi" w:cstheme="minorBidi"/>
              <w:bCs w:val="0"/>
            </w:rPr>
          </w:pPr>
          <w:hyperlink w:anchor="_Toc107431641" w:history="1">
            <w:r w:rsidR="00DE3146" w:rsidRPr="001558D0">
              <w:rPr>
                <w:rStyle w:val="Hyperlink"/>
              </w:rPr>
              <w:t>10.5</w:t>
            </w:r>
            <w:r w:rsidR="00DE3146">
              <w:rPr>
                <w:rFonts w:asciiTheme="minorHAnsi" w:eastAsiaTheme="minorEastAsia" w:hAnsiTheme="minorHAnsi" w:cstheme="minorBidi"/>
                <w:bCs w:val="0"/>
              </w:rPr>
              <w:tab/>
            </w:r>
            <w:r w:rsidR="00DE3146" w:rsidRPr="001558D0">
              <w:rPr>
                <w:rStyle w:val="Hyperlink"/>
              </w:rPr>
              <w:t>State and Federal Government.</w:t>
            </w:r>
            <w:r w:rsidR="00DE3146">
              <w:rPr>
                <w:webHidden/>
              </w:rPr>
              <w:tab/>
            </w:r>
            <w:r w:rsidR="00DE3146">
              <w:rPr>
                <w:webHidden/>
              </w:rPr>
              <w:fldChar w:fldCharType="begin"/>
            </w:r>
            <w:r w:rsidR="00DE3146">
              <w:rPr>
                <w:webHidden/>
              </w:rPr>
              <w:instrText xml:space="preserve"> PAGEREF _Toc107431641 \h </w:instrText>
            </w:r>
            <w:r w:rsidR="00DE3146">
              <w:rPr>
                <w:webHidden/>
              </w:rPr>
            </w:r>
            <w:r w:rsidR="00DE3146">
              <w:rPr>
                <w:webHidden/>
              </w:rPr>
              <w:fldChar w:fldCharType="separate"/>
            </w:r>
            <w:r w:rsidR="00DE3146">
              <w:rPr>
                <w:webHidden/>
              </w:rPr>
              <w:t>47</w:t>
            </w:r>
            <w:r w:rsidR="00DE3146">
              <w:rPr>
                <w:webHidden/>
              </w:rPr>
              <w:fldChar w:fldCharType="end"/>
            </w:r>
          </w:hyperlink>
        </w:p>
        <w:p w14:paraId="7B4FEB2A" w14:textId="230A9E0E" w:rsidR="00DE3146" w:rsidRDefault="00000000">
          <w:pPr>
            <w:pStyle w:val="TOC2"/>
            <w:rPr>
              <w:rFonts w:asciiTheme="minorHAnsi" w:eastAsiaTheme="minorEastAsia" w:hAnsiTheme="minorHAnsi" w:cstheme="minorBidi"/>
              <w:bCs w:val="0"/>
            </w:rPr>
          </w:pPr>
          <w:hyperlink w:anchor="_Toc107431642" w:history="1">
            <w:r w:rsidR="00DE3146" w:rsidRPr="001558D0">
              <w:rPr>
                <w:rStyle w:val="Hyperlink"/>
              </w:rPr>
              <w:t>10.6</w:t>
            </w:r>
            <w:r w:rsidR="00DE3146">
              <w:rPr>
                <w:rFonts w:asciiTheme="minorHAnsi" w:eastAsiaTheme="minorEastAsia" w:hAnsiTheme="minorHAnsi" w:cstheme="minorBidi"/>
                <w:bCs w:val="0"/>
              </w:rPr>
              <w:tab/>
            </w:r>
            <w:r w:rsidR="00DE3146" w:rsidRPr="001558D0">
              <w:rPr>
                <w:rStyle w:val="Hyperlink"/>
              </w:rPr>
              <w:t>Notices.</w:t>
            </w:r>
            <w:r w:rsidR="00DE3146">
              <w:rPr>
                <w:webHidden/>
              </w:rPr>
              <w:tab/>
            </w:r>
            <w:r w:rsidR="00DE3146">
              <w:rPr>
                <w:webHidden/>
              </w:rPr>
              <w:fldChar w:fldCharType="begin"/>
            </w:r>
            <w:r w:rsidR="00DE3146">
              <w:rPr>
                <w:webHidden/>
              </w:rPr>
              <w:instrText xml:space="preserve"> PAGEREF _Toc107431642 \h </w:instrText>
            </w:r>
            <w:r w:rsidR="00DE3146">
              <w:rPr>
                <w:webHidden/>
              </w:rPr>
            </w:r>
            <w:r w:rsidR="00DE3146">
              <w:rPr>
                <w:webHidden/>
              </w:rPr>
              <w:fldChar w:fldCharType="separate"/>
            </w:r>
            <w:r w:rsidR="00DE3146">
              <w:rPr>
                <w:webHidden/>
              </w:rPr>
              <w:t>47</w:t>
            </w:r>
            <w:r w:rsidR="00DE3146">
              <w:rPr>
                <w:webHidden/>
              </w:rPr>
              <w:fldChar w:fldCharType="end"/>
            </w:r>
          </w:hyperlink>
        </w:p>
        <w:p w14:paraId="43FD9EC5" w14:textId="1135BC97" w:rsidR="00DE3146" w:rsidRDefault="00000000">
          <w:pPr>
            <w:pStyle w:val="TOC1"/>
            <w:rPr>
              <w:rFonts w:asciiTheme="minorHAnsi" w:eastAsiaTheme="minorEastAsia" w:hAnsiTheme="minorHAnsi" w:cstheme="minorBidi"/>
              <w:bCs w:val="0"/>
              <w:caps w:val="0"/>
            </w:rPr>
          </w:pPr>
          <w:hyperlink w:anchor="_Toc107431643" w:history="1">
            <w:r w:rsidR="00DE3146" w:rsidRPr="001558D0">
              <w:rPr>
                <w:rStyle w:val="Hyperlink"/>
              </w:rPr>
              <w:t>11.</w:t>
            </w:r>
            <w:r w:rsidR="00DE3146">
              <w:rPr>
                <w:rFonts w:asciiTheme="minorHAnsi" w:eastAsiaTheme="minorEastAsia" w:hAnsiTheme="minorHAnsi" w:cstheme="minorBidi"/>
                <w:bCs w:val="0"/>
                <w:caps w:val="0"/>
              </w:rPr>
              <w:tab/>
            </w:r>
            <w:r w:rsidR="00DE3146" w:rsidRPr="001558D0">
              <w:rPr>
                <w:rStyle w:val="Hyperlink"/>
              </w:rPr>
              <w:t>warranties, representations, and certifications.</w:t>
            </w:r>
            <w:r w:rsidR="00DE3146">
              <w:rPr>
                <w:webHidden/>
              </w:rPr>
              <w:tab/>
            </w:r>
            <w:r w:rsidR="00DE3146">
              <w:rPr>
                <w:webHidden/>
              </w:rPr>
              <w:fldChar w:fldCharType="begin"/>
            </w:r>
            <w:r w:rsidR="00DE3146">
              <w:rPr>
                <w:webHidden/>
              </w:rPr>
              <w:instrText xml:space="preserve"> PAGEREF _Toc107431643 \h </w:instrText>
            </w:r>
            <w:r w:rsidR="00DE3146">
              <w:rPr>
                <w:webHidden/>
              </w:rPr>
            </w:r>
            <w:r w:rsidR="00DE3146">
              <w:rPr>
                <w:webHidden/>
              </w:rPr>
              <w:fldChar w:fldCharType="separate"/>
            </w:r>
            <w:r w:rsidR="00DE3146">
              <w:rPr>
                <w:webHidden/>
              </w:rPr>
              <w:t>47</w:t>
            </w:r>
            <w:r w:rsidR="00DE3146">
              <w:rPr>
                <w:webHidden/>
              </w:rPr>
              <w:fldChar w:fldCharType="end"/>
            </w:r>
          </w:hyperlink>
        </w:p>
        <w:p w14:paraId="73C0D6C9" w14:textId="5D296F12" w:rsidR="00DE3146" w:rsidRDefault="00000000">
          <w:pPr>
            <w:pStyle w:val="TOC2"/>
            <w:rPr>
              <w:rFonts w:asciiTheme="minorHAnsi" w:eastAsiaTheme="minorEastAsia" w:hAnsiTheme="minorHAnsi" w:cstheme="minorBidi"/>
              <w:bCs w:val="0"/>
            </w:rPr>
          </w:pPr>
          <w:hyperlink w:anchor="_Toc107431644" w:history="1">
            <w:r w:rsidR="00DE3146" w:rsidRPr="001558D0">
              <w:rPr>
                <w:rStyle w:val="Hyperlink"/>
              </w:rPr>
              <w:t>11.1</w:t>
            </w:r>
            <w:r w:rsidR="00DE3146">
              <w:rPr>
                <w:rFonts w:asciiTheme="minorHAnsi" w:eastAsiaTheme="minorEastAsia" w:hAnsiTheme="minorHAnsi" w:cstheme="minorBidi"/>
                <w:bCs w:val="0"/>
              </w:rPr>
              <w:tab/>
            </w:r>
            <w:r w:rsidR="00DE3146" w:rsidRPr="001558D0">
              <w:rPr>
                <w:rStyle w:val="Hyperlink"/>
              </w:rPr>
              <w:t>Project Deliverables Warranty.</w:t>
            </w:r>
            <w:r w:rsidR="00DE3146">
              <w:rPr>
                <w:webHidden/>
              </w:rPr>
              <w:tab/>
            </w:r>
            <w:r w:rsidR="00DE3146">
              <w:rPr>
                <w:webHidden/>
              </w:rPr>
              <w:fldChar w:fldCharType="begin"/>
            </w:r>
            <w:r w:rsidR="00DE3146">
              <w:rPr>
                <w:webHidden/>
              </w:rPr>
              <w:instrText xml:space="preserve"> PAGEREF _Toc107431644 \h </w:instrText>
            </w:r>
            <w:r w:rsidR="00DE3146">
              <w:rPr>
                <w:webHidden/>
              </w:rPr>
            </w:r>
            <w:r w:rsidR="00DE3146">
              <w:rPr>
                <w:webHidden/>
              </w:rPr>
              <w:fldChar w:fldCharType="separate"/>
            </w:r>
            <w:r w:rsidR="00DE3146">
              <w:rPr>
                <w:webHidden/>
              </w:rPr>
              <w:t>47</w:t>
            </w:r>
            <w:r w:rsidR="00DE3146">
              <w:rPr>
                <w:webHidden/>
              </w:rPr>
              <w:fldChar w:fldCharType="end"/>
            </w:r>
          </w:hyperlink>
        </w:p>
        <w:p w14:paraId="47FCDA73" w14:textId="12B5BC1E" w:rsidR="00DE3146" w:rsidRDefault="00000000">
          <w:pPr>
            <w:pStyle w:val="TOC2"/>
            <w:rPr>
              <w:rFonts w:asciiTheme="minorHAnsi" w:eastAsiaTheme="minorEastAsia" w:hAnsiTheme="minorHAnsi" w:cstheme="minorBidi"/>
              <w:bCs w:val="0"/>
            </w:rPr>
          </w:pPr>
          <w:hyperlink w:anchor="_Toc107431645" w:history="1">
            <w:r w:rsidR="00DE3146" w:rsidRPr="001558D0">
              <w:rPr>
                <w:rStyle w:val="Hyperlink"/>
              </w:rPr>
              <w:t>11.2</w:t>
            </w:r>
            <w:r w:rsidR="00DE3146">
              <w:rPr>
                <w:rFonts w:asciiTheme="minorHAnsi" w:eastAsiaTheme="minorEastAsia" w:hAnsiTheme="minorHAnsi" w:cstheme="minorBidi"/>
                <w:bCs w:val="0"/>
              </w:rPr>
              <w:tab/>
            </w:r>
            <w:r w:rsidR="00DE3146" w:rsidRPr="001558D0">
              <w:rPr>
                <w:rStyle w:val="Hyperlink"/>
              </w:rPr>
              <w:t>Project Services Warranty.</w:t>
            </w:r>
            <w:r w:rsidR="00DE3146">
              <w:rPr>
                <w:webHidden/>
              </w:rPr>
              <w:tab/>
            </w:r>
            <w:r w:rsidR="00DE3146">
              <w:rPr>
                <w:webHidden/>
              </w:rPr>
              <w:fldChar w:fldCharType="begin"/>
            </w:r>
            <w:r w:rsidR="00DE3146">
              <w:rPr>
                <w:webHidden/>
              </w:rPr>
              <w:instrText xml:space="preserve"> PAGEREF _Toc107431645 \h </w:instrText>
            </w:r>
            <w:r w:rsidR="00DE3146">
              <w:rPr>
                <w:webHidden/>
              </w:rPr>
            </w:r>
            <w:r w:rsidR="00DE3146">
              <w:rPr>
                <w:webHidden/>
              </w:rPr>
              <w:fldChar w:fldCharType="separate"/>
            </w:r>
            <w:r w:rsidR="00DE3146">
              <w:rPr>
                <w:webHidden/>
              </w:rPr>
              <w:t>47</w:t>
            </w:r>
            <w:r w:rsidR="00DE3146">
              <w:rPr>
                <w:webHidden/>
              </w:rPr>
              <w:fldChar w:fldCharType="end"/>
            </w:r>
          </w:hyperlink>
        </w:p>
        <w:p w14:paraId="4A554A50" w14:textId="7CCCF6EC" w:rsidR="00DE3146" w:rsidRDefault="00000000">
          <w:pPr>
            <w:pStyle w:val="TOC2"/>
            <w:rPr>
              <w:rFonts w:asciiTheme="minorHAnsi" w:eastAsiaTheme="minorEastAsia" w:hAnsiTheme="minorHAnsi" w:cstheme="minorBidi"/>
              <w:bCs w:val="0"/>
            </w:rPr>
          </w:pPr>
          <w:hyperlink w:anchor="_Toc107431646" w:history="1">
            <w:r w:rsidR="00DE3146" w:rsidRPr="001558D0">
              <w:rPr>
                <w:rStyle w:val="Hyperlink"/>
              </w:rPr>
              <w:t>11.3</w:t>
            </w:r>
            <w:r w:rsidR="00DE3146">
              <w:rPr>
                <w:rFonts w:asciiTheme="minorHAnsi" w:eastAsiaTheme="minorEastAsia" w:hAnsiTheme="minorHAnsi" w:cstheme="minorBidi"/>
                <w:bCs w:val="0"/>
              </w:rPr>
              <w:tab/>
            </w:r>
            <w:r w:rsidR="00DE3146" w:rsidRPr="001558D0">
              <w:rPr>
                <w:rStyle w:val="Hyperlink"/>
              </w:rPr>
              <w:t>Correction of Deficiencies.</w:t>
            </w:r>
            <w:r w:rsidR="00DE3146">
              <w:rPr>
                <w:webHidden/>
              </w:rPr>
              <w:tab/>
            </w:r>
            <w:r w:rsidR="00DE3146">
              <w:rPr>
                <w:webHidden/>
              </w:rPr>
              <w:fldChar w:fldCharType="begin"/>
            </w:r>
            <w:r w:rsidR="00DE3146">
              <w:rPr>
                <w:webHidden/>
              </w:rPr>
              <w:instrText xml:space="preserve"> PAGEREF _Toc107431646 \h </w:instrText>
            </w:r>
            <w:r w:rsidR="00DE3146">
              <w:rPr>
                <w:webHidden/>
              </w:rPr>
            </w:r>
            <w:r w:rsidR="00DE3146">
              <w:rPr>
                <w:webHidden/>
              </w:rPr>
              <w:fldChar w:fldCharType="separate"/>
            </w:r>
            <w:r w:rsidR="00DE3146">
              <w:rPr>
                <w:webHidden/>
              </w:rPr>
              <w:t>48</w:t>
            </w:r>
            <w:r w:rsidR="00DE3146">
              <w:rPr>
                <w:webHidden/>
              </w:rPr>
              <w:fldChar w:fldCharType="end"/>
            </w:r>
          </w:hyperlink>
        </w:p>
        <w:p w14:paraId="4510C56A" w14:textId="62E3AD0A" w:rsidR="00DE3146" w:rsidRDefault="00000000">
          <w:pPr>
            <w:pStyle w:val="TOC2"/>
            <w:rPr>
              <w:rFonts w:asciiTheme="minorHAnsi" w:eastAsiaTheme="minorEastAsia" w:hAnsiTheme="minorHAnsi" w:cstheme="minorBidi"/>
              <w:bCs w:val="0"/>
            </w:rPr>
          </w:pPr>
          <w:hyperlink w:anchor="_Toc107431647" w:history="1">
            <w:r w:rsidR="00DE3146" w:rsidRPr="001558D0">
              <w:rPr>
                <w:rStyle w:val="Hyperlink"/>
              </w:rPr>
              <w:t>11.4</w:t>
            </w:r>
            <w:r w:rsidR="00DE3146">
              <w:rPr>
                <w:rFonts w:asciiTheme="minorHAnsi" w:eastAsiaTheme="minorEastAsia" w:hAnsiTheme="minorHAnsi" w:cstheme="minorBidi"/>
                <w:bCs w:val="0"/>
              </w:rPr>
              <w:tab/>
            </w:r>
            <w:r w:rsidR="00DE3146" w:rsidRPr="001558D0">
              <w:rPr>
                <w:rStyle w:val="Hyperlink"/>
              </w:rPr>
              <w:t>Warranty Work Response.</w:t>
            </w:r>
            <w:r w:rsidR="00DE3146">
              <w:rPr>
                <w:webHidden/>
              </w:rPr>
              <w:tab/>
            </w:r>
            <w:r w:rsidR="00DE3146">
              <w:rPr>
                <w:webHidden/>
              </w:rPr>
              <w:fldChar w:fldCharType="begin"/>
            </w:r>
            <w:r w:rsidR="00DE3146">
              <w:rPr>
                <w:webHidden/>
              </w:rPr>
              <w:instrText xml:space="preserve"> PAGEREF _Toc107431647 \h </w:instrText>
            </w:r>
            <w:r w:rsidR="00DE3146">
              <w:rPr>
                <w:webHidden/>
              </w:rPr>
            </w:r>
            <w:r w:rsidR="00DE3146">
              <w:rPr>
                <w:webHidden/>
              </w:rPr>
              <w:fldChar w:fldCharType="separate"/>
            </w:r>
            <w:r w:rsidR="00DE3146">
              <w:rPr>
                <w:webHidden/>
              </w:rPr>
              <w:t>48</w:t>
            </w:r>
            <w:r w:rsidR="00DE3146">
              <w:rPr>
                <w:webHidden/>
              </w:rPr>
              <w:fldChar w:fldCharType="end"/>
            </w:r>
          </w:hyperlink>
        </w:p>
        <w:p w14:paraId="2F7251FE" w14:textId="1502EF11" w:rsidR="00DE3146" w:rsidRDefault="00000000">
          <w:pPr>
            <w:pStyle w:val="TOC2"/>
            <w:rPr>
              <w:rFonts w:asciiTheme="minorHAnsi" w:eastAsiaTheme="minorEastAsia" w:hAnsiTheme="minorHAnsi" w:cstheme="minorBidi"/>
              <w:bCs w:val="0"/>
            </w:rPr>
          </w:pPr>
          <w:hyperlink w:anchor="_Toc107431648" w:history="1">
            <w:r w:rsidR="00DE3146" w:rsidRPr="001558D0">
              <w:rPr>
                <w:rStyle w:val="Hyperlink"/>
              </w:rPr>
              <w:t>11.5</w:t>
            </w:r>
            <w:r w:rsidR="00DE3146">
              <w:rPr>
                <w:rFonts w:asciiTheme="minorHAnsi" w:eastAsiaTheme="minorEastAsia" w:hAnsiTheme="minorHAnsi" w:cstheme="minorBidi"/>
                <w:bCs w:val="0"/>
              </w:rPr>
              <w:tab/>
            </w:r>
            <w:r w:rsidR="00DE3146" w:rsidRPr="001558D0">
              <w:rPr>
                <w:rStyle w:val="Hyperlink"/>
              </w:rPr>
              <w:t>Additional Warranties.</w:t>
            </w:r>
            <w:r w:rsidR="00DE3146">
              <w:rPr>
                <w:webHidden/>
              </w:rPr>
              <w:tab/>
            </w:r>
            <w:r w:rsidR="00DE3146">
              <w:rPr>
                <w:webHidden/>
              </w:rPr>
              <w:fldChar w:fldCharType="begin"/>
            </w:r>
            <w:r w:rsidR="00DE3146">
              <w:rPr>
                <w:webHidden/>
              </w:rPr>
              <w:instrText xml:space="preserve"> PAGEREF _Toc107431648 \h </w:instrText>
            </w:r>
            <w:r w:rsidR="00DE3146">
              <w:rPr>
                <w:webHidden/>
              </w:rPr>
            </w:r>
            <w:r w:rsidR="00DE3146">
              <w:rPr>
                <w:webHidden/>
              </w:rPr>
              <w:fldChar w:fldCharType="separate"/>
            </w:r>
            <w:r w:rsidR="00DE3146">
              <w:rPr>
                <w:webHidden/>
              </w:rPr>
              <w:t>49</w:t>
            </w:r>
            <w:r w:rsidR="00DE3146">
              <w:rPr>
                <w:webHidden/>
              </w:rPr>
              <w:fldChar w:fldCharType="end"/>
            </w:r>
          </w:hyperlink>
        </w:p>
        <w:p w14:paraId="4FC058FC" w14:textId="5AA37E72" w:rsidR="00DE3146" w:rsidRDefault="00000000">
          <w:pPr>
            <w:pStyle w:val="TOC2"/>
            <w:rPr>
              <w:rFonts w:asciiTheme="minorHAnsi" w:eastAsiaTheme="minorEastAsia" w:hAnsiTheme="minorHAnsi" w:cstheme="minorBidi"/>
              <w:bCs w:val="0"/>
            </w:rPr>
          </w:pPr>
          <w:hyperlink w:anchor="_Toc107431649" w:history="1">
            <w:r w:rsidR="00DE3146" w:rsidRPr="001558D0">
              <w:rPr>
                <w:rStyle w:val="Hyperlink"/>
              </w:rPr>
              <w:t>11.6</w:t>
            </w:r>
            <w:r w:rsidR="00DE3146">
              <w:rPr>
                <w:rFonts w:asciiTheme="minorHAnsi" w:eastAsiaTheme="minorEastAsia" w:hAnsiTheme="minorHAnsi" w:cstheme="minorBidi"/>
                <w:bCs w:val="0"/>
              </w:rPr>
              <w:tab/>
            </w:r>
            <w:r w:rsidR="00DE3146" w:rsidRPr="001558D0">
              <w:rPr>
                <w:rStyle w:val="Hyperlink"/>
              </w:rPr>
              <w:t>Additional Representations.</w:t>
            </w:r>
            <w:r w:rsidR="00DE3146">
              <w:rPr>
                <w:webHidden/>
              </w:rPr>
              <w:tab/>
            </w:r>
            <w:r w:rsidR="00DE3146">
              <w:rPr>
                <w:webHidden/>
              </w:rPr>
              <w:fldChar w:fldCharType="begin"/>
            </w:r>
            <w:r w:rsidR="00DE3146">
              <w:rPr>
                <w:webHidden/>
              </w:rPr>
              <w:instrText xml:space="preserve"> PAGEREF _Toc107431649 \h </w:instrText>
            </w:r>
            <w:r w:rsidR="00DE3146">
              <w:rPr>
                <w:webHidden/>
              </w:rPr>
            </w:r>
            <w:r w:rsidR="00DE3146">
              <w:rPr>
                <w:webHidden/>
              </w:rPr>
              <w:fldChar w:fldCharType="separate"/>
            </w:r>
            <w:r w:rsidR="00DE3146">
              <w:rPr>
                <w:webHidden/>
              </w:rPr>
              <w:t>50</w:t>
            </w:r>
            <w:r w:rsidR="00DE3146">
              <w:rPr>
                <w:webHidden/>
              </w:rPr>
              <w:fldChar w:fldCharType="end"/>
            </w:r>
          </w:hyperlink>
        </w:p>
        <w:p w14:paraId="2122A1FA" w14:textId="28A38DAA" w:rsidR="00DE3146" w:rsidRDefault="00000000">
          <w:pPr>
            <w:pStyle w:val="TOC2"/>
            <w:rPr>
              <w:rFonts w:asciiTheme="minorHAnsi" w:eastAsiaTheme="minorEastAsia" w:hAnsiTheme="minorHAnsi" w:cstheme="minorBidi"/>
              <w:bCs w:val="0"/>
            </w:rPr>
          </w:pPr>
          <w:hyperlink w:anchor="_Toc107431650" w:history="1">
            <w:r w:rsidR="00DE3146" w:rsidRPr="001558D0">
              <w:rPr>
                <w:rStyle w:val="Hyperlink"/>
              </w:rPr>
              <w:t>11.7</w:t>
            </w:r>
            <w:r w:rsidR="00DE3146">
              <w:rPr>
                <w:rFonts w:asciiTheme="minorHAnsi" w:eastAsiaTheme="minorEastAsia" w:hAnsiTheme="minorHAnsi" w:cstheme="minorBidi"/>
                <w:bCs w:val="0"/>
              </w:rPr>
              <w:tab/>
            </w:r>
            <w:r w:rsidR="00DE3146" w:rsidRPr="001558D0">
              <w:rPr>
                <w:rStyle w:val="Hyperlink"/>
              </w:rPr>
              <w:t>Breach of Warranty Obligations.</w:t>
            </w:r>
            <w:r w:rsidR="00DE3146">
              <w:rPr>
                <w:webHidden/>
              </w:rPr>
              <w:tab/>
            </w:r>
            <w:r w:rsidR="00DE3146">
              <w:rPr>
                <w:webHidden/>
              </w:rPr>
              <w:fldChar w:fldCharType="begin"/>
            </w:r>
            <w:r w:rsidR="00DE3146">
              <w:rPr>
                <w:webHidden/>
              </w:rPr>
              <w:instrText xml:space="preserve"> PAGEREF _Toc107431650 \h </w:instrText>
            </w:r>
            <w:r w:rsidR="00DE3146">
              <w:rPr>
                <w:webHidden/>
              </w:rPr>
            </w:r>
            <w:r w:rsidR="00DE3146">
              <w:rPr>
                <w:webHidden/>
              </w:rPr>
              <w:fldChar w:fldCharType="separate"/>
            </w:r>
            <w:r w:rsidR="00DE3146">
              <w:rPr>
                <w:webHidden/>
              </w:rPr>
              <w:t>52</w:t>
            </w:r>
            <w:r w:rsidR="00DE3146">
              <w:rPr>
                <w:webHidden/>
              </w:rPr>
              <w:fldChar w:fldCharType="end"/>
            </w:r>
          </w:hyperlink>
        </w:p>
        <w:p w14:paraId="48ACB2E9" w14:textId="088AA1AA" w:rsidR="00DE3146" w:rsidRDefault="00000000">
          <w:pPr>
            <w:pStyle w:val="TOC1"/>
            <w:rPr>
              <w:rFonts w:asciiTheme="minorHAnsi" w:eastAsiaTheme="minorEastAsia" w:hAnsiTheme="minorHAnsi" w:cstheme="minorBidi"/>
              <w:bCs w:val="0"/>
              <w:caps w:val="0"/>
            </w:rPr>
          </w:pPr>
          <w:hyperlink w:anchor="_Toc107431651" w:history="1">
            <w:r w:rsidR="00DE3146" w:rsidRPr="001558D0">
              <w:rPr>
                <w:rStyle w:val="Hyperlink"/>
              </w:rPr>
              <w:t>12.</w:t>
            </w:r>
            <w:r w:rsidR="00DE3146">
              <w:rPr>
                <w:rFonts w:asciiTheme="minorHAnsi" w:eastAsiaTheme="minorEastAsia" w:hAnsiTheme="minorHAnsi" w:cstheme="minorBidi"/>
                <w:bCs w:val="0"/>
                <w:caps w:val="0"/>
              </w:rPr>
              <w:tab/>
            </w:r>
            <w:r w:rsidR="00DE3146" w:rsidRPr="001558D0">
              <w:rPr>
                <w:rStyle w:val="Hyperlink"/>
              </w:rPr>
              <w:t>INDEMNIFICATION.</w:t>
            </w:r>
            <w:r w:rsidR="00DE3146">
              <w:rPr>
                <w:webHidden/>
              </w:rPr>
              <w:tab/>
            </w:r>
            <w:r w:rsidR="00DE3146">
              <w:rPr>
                <w:webHidden/>
              </w:rPr>
              <w:fldChar w:fldCharType="begin"/>
            </w:r>
            <w:r w:rsidR="00DE3146">
              <w:rPr>
                <w:webHidden/>
              </w:rPr>
              <w:instrText xml:space="preserve"> PAGEREF _Toc107431651 \h </w:instrText>
            </w:r>
            <w:r w:rsidR="00DE3146">
              <w:rPr>
                <w:webHidden/>
              </w:rPr>
            </w:r>
            <w:r w:rsidR="00DE3146">
              <w:rPr>
                <w:webHidden/>
              </w:rPr>
              <w:fldChar w:fldCharType="separate"/>
            </w:r>
            <w:r w:rsidR="00DE3146">
              <w:rPr>
                <w:webHidden/>
              </w:rPr>
              <w:t>52</w:t>
            </w:r>
            <w:r w:rsidR="00DE3146">
              <w:rPr>
                <w:webHidden/>
              </w:rPr>
              <w:fldChar w:fldCharType="end"/>
            </w:r>
          </w:hyperlink>
        </w:p>
        <w:p w14:paraId="24586C3D" w14:textId="0F546275" w:rsidR="00DE3146" w:rsidRDefault="00000000">
          <w:pPr>
            <w:pStyle w:val="TOC2"/>
            <w:rPr>
              <w:rFonts w:asciiTheme="minorHAnsi" w:eastAsiaTheme="minorEastAsia" w:hAnsiTheme="minorHAnsi" w:cstheme="minorBidi"/>
              <w:bCs w:val="0"/>
            </w:rPr>
          </w:pPr>
          <w:hyperlink w:anchor="_Toc107431652" w:history="1">
            <w:r w:rsidR="00DE3146" w:rsidRPr="001558D0">
              <w:rPr>
                <w:rStyle w:val="Hyperlink"/>
              </w:rPr>
              <w:t>12.1</w:t>
            </w:r>
            <w:r w:rsidR="00DE3146">
              <w:rPr>
                <w:rFonts w:asciiTheme="minorHAnsi" w:eastAsiaTheme="minorEastAsia" w:hAnsiTheme="minorHAnsi" w:cstheme="minorBidi"/>
                <w:bCs w:val="0"/>
              </w:rPr>
              <w:tab/>
            </w:r>
            <w:r w:rsidR="00DE3146" w:rsidRPr="001558D0">
              <w:rPr>
                <w:rStyle w:val="Hyperlink"/>
              </w:rPr>
              <w:t>General.</w:t>
            </w:r>
            <w:r w:rsidR="00DE3146">
              <w:rPr>
                <w:webHidden/>
              </w:rPr>
              <w:tab/>
            </w:r>
            <w:r w:rsidR="00DE3146">
              <w:rPr>
                <w:webHidden/>
              </w:rPr>
              <w:fldChar w:fldCharType="begin"/>
            </w:r>
            <w:r w:rsidR="00DE3146">
              <w:rPr>
                <w:webHidden/>
              </w:rPr>
              <w:instrText xml:space="preserve"> PAGEREF _Toc107431652 \h </w:instrText>
            </w:r>
            <w:r w:rsidR="00DE3146">
              <w:rPr>
                <w:webHidden/>
              </w:rPr>
            </w:r>
            <w:r w:rsidR="00DE3146">
              <w:rPr>
                <w:webHidden/>
              </w:rPr>
              <w:fldChar w:fldCharType="separate"/>
            </w:r>
            <w:r w:rsidR="00DE3146">
              <w:rPr>
                <w:webHidden/>
              </w:rPr>
              <w:t>52</w:t>
            </w:r>
            <w:r w:rsidR="00DE3146">
              <w:rPr>
                <w:webHidden/>
              </w:rPr>
              <w:fldChar w:fldCharType="end"/>
            </w:r>
          </w:hyperlink>
        </w:p>
        <w:p w14:paraId="6F3D2099" w14:textId="7A1790EC" w:rsidR="00DE3146" w:rsidRDefault="00000000">
          <w:pPr>
            <w:pStyle w:val="TOC2"/>
            <w:rPr>
              <w:rFonts w:asciiTheme="minorHAnsi" w:eastAsiaTheme="minorEastAsia" w:hAnsiTheme="minorHAnsi" w:cstheme="minorBidi"/>
              <w:bCs w:val="0"/>
            </w:rPr>
          </w:pPr>
          <w:hyperlink w:anchor="_Toc107431653" w:history="1">
            <w:r w:rsidR="00DE3146" w:rsidRPr="001558D0">
              <w:rPr>
                <w:rStyle w:val="Hyperlink"/>
              </w:rPr>
              <w:t>12.2</w:t>
            </w:r>
            <w:r w:rsidR="00DE3146">
              <w:rPr>
                <w:rFonts w:asciiTheme="minorHAnsi" w:eastAsiaTheme="minorEastAsia" w:hAnsiTheme="minorHAnsi" w:cstheme="minorBidi"/>
                <w:bCs w:val="0"/>
              </w:rPr>
              <w:tab/>
            </w:r>
            <w:r w:rsidR="00DE3146" w:rsidRPr="001558D0">
              <w:rPr>
                <w:rStyle w:val="Hyperlink"/>
              </w:rPr>
              <w:t>Intellectual Property Indemnification.</w:t>
            </w:r>
            <w:r w:rsidR="00DE3146">
              <w:rPr>
                <w:webHidden/>
              </w:rPr>
              <w:tab/>
            </w:r>
            <w:r w:rsidR="00DE3146">
              <w:rPr>
                <w:webHidden/>
              </w:rPr>
              <w:fldChar w:fldCharType="begin"/>
            </w:r>
            <w:r w:rsidR="00DE3146">
              <w:rPr>
                <w:webHidden/>
              </w:rPr>
              <w:instrText xml:space="preserve"> PAGEREF _Toc107431653 \h </w:instrText>
            </w:r>
            <w:r w:rsidR="00DE3146">
              <w:rPr>
                <w:webHidden/>
              </w:rPr>
            </w:r>
            <w:r w:rsidR="00DE3146">
              <w:rPr>
                <w:webHidden/>
              </w:rPr>
              <w:fldChar w:fldCharType="separate"/>
            </w:r>
            <w:r w:rsidR="00DE3146">
              <w:rPr>
                <w:webHidden/>
              </w:rPr>
              <w:t>53</w:t>
            </w:r>
            <w:r w:rsidR="00DE3146">
              <w:rPr>
                <w:webHidden/>
              </w:rPr>
              <w:fldChar w:fldCharType="end"/>
            </w:r>
          </w:hyperlink>
        </w:p>
        <w:p w14:paraId="17186F84" w14:textId="65D40A68" w:rsidR="00DE3146" w:rsidRDefault="00000000">
          <w:pPr>
            <w:pStyle w:val="TOC1"/>
            <w:rPr>
              <w:rFonts w:asciiTheme="minorHAnsi" w:eastAsiaTheme="minorEastAsia" w:hAnsiTheme="minorHAnsi" w:cstheme="minorBidi"/>
              <w:bCs w:val="0"/>
              <w:caps w:val="0"/>
            </w:rPr>
          </w:pPr>
          <w:hyperlink w:anchor="_Toc107431654" w:history="1">
            <w:r w:rsidR="00DE3146" w:rsidRPr="001558D0">
              <w:rPr>
                <w:rStyle w:val="Hyperlink"/>
              </w:rPr>
              <w:t>13.</w:t>
            </w:r>
            <w:r w:rsidR="00DE3146">
              <w:rPr>
                <w:rFonts w:asciiTheme="minorHAnsi" w:eastAsiaTheme="minorEastAsia" w:hAnsiTheme="minorHAnsi" w:cstheme="minorBidi"/>
                <w:bCs w:val="0"/>
                <w:caps w:val="0"/>
              </w:rPr>
              <w:tab/>
            </w:r>
            <w:r w:rsidR="00DE3146" w:rsidRPr="001558D0">
              <w:rPr>
                <w:rStyle w:val="Hyperlink"/>
              </w:rPr>
              <w:t>liquidated damages.</w:t>
            </w:r>
            <w:r w:rsidR="00DE3146">
              <w:rPr>
                <w:webHidden/>
              </w:rPr>
              <w:tab/>
            </w:r>
            <w:r w:rsidR="00DE3146">
              <w:rPr>
                <w:webHidden/>
              </w:rPr>
              <w:fldChar w:fldCharType="begin"/>
            </w:r>
            <w:r w:rsidR="00DE3146">
              <w:rPr>
                <w:webHidden/>
              </w:rPr>
              <w:instrText xml:space="preserve"> PAGEREF _Toc107431654 \h </w:instrText>
            </w:r>
            <w:r w:rsidR="00DE3146">
              <w:rPr>
                <w:webHidden/>
              </w:rPr>
            </w:r>
            <w:r w:rsidR="00DE3146">
              <w:rPr>
                <w:webHidden/>
              </w:rPr>
              <w:fldChar w:fldCharType="separate"/>
            </w:r>
            <w:r w:rsidR="00DE3146">
              <w:rPr>
                <w:webHidden/>
              </w:rPr>
              <w:t>53</w:t>
            </w:r>
            <w:r w:rsidR="00DE3146">
              <w:rPr>
                <w:webHidden/>
              </w:rPr>
              <w:fldChar w:fldCharType="end"/>
            </w:r>
          </w:hyperlink>
        </w:p>
        <w:p w14:paraId="1F7ADE04" w14:textId="3631B078" w:rsidR="00DE3146" w:rsidRDefault="00000000">
          <w:pPr>
            <w:pStyle w:val="TOC2"/>
            <w:rPr>
              <w:rFonts w:asciiTheme="minorHAnsi" w:eastAsiaTheme="minorEastAsia" w:hAnsiTheme="minorHAnsi" w:cstheme="minorBidi"/>
              <w:bCs w:val="0"/>
            </w:rPr>
          </w:pPr>
          <w:hyperlink w:anchor="_Toc107431655" w:history="1">
            <w:r w:rsidR="00DE3146" w:rsidRPr="001558D0">
              <w:rPr>
                <w:rStyle w:val="Hyperlink"/>
              </w:rPr>
              <w:t>13.1</w:t>
            </w:r>
            <w:r w:rsidR="00DE3146">
              <w:rPr>
                <w:rFonts w:asciiTheme="minorHAnsi" w:eastAsiaTheme="minorEastAsia" w:hAnsiTheme="minorHAnsi" w:cstheme="minorBidi"/>
                <w:bCs w:val="0"/>
              </w:rPr>
              <w:tab/>
            </w:r>
            <w:r w:rsidR="00DE3146" w:rsidRPr="001558D0">
              <w:rPr>
                <w:rStyle w:val="Hyperlink"/>
              </w:rPr>
              <w:t>Delays or Failures.</w:t>
            </w:r>
            <w:r w:rsidR="00DE3146">
              <w:rPr>
                <w:webHidden/>
              </w:rPr>
              <w:tab/>
            </w:r>
            <w:r w:rsidR="00DE3146">
              <w:rPr>
                <w:webHidden/>
              </w:rPr>
              <w:fldChar w:fldCharType="begin"/>
            </w:r>
            <w:r w:rsidR="00DE3146">
              <w:rPr>
                <w:webHidden/>
              </w:rPr>
              <w:instrText xml:space="preserve"> PAGEREF _Toc107431655 \h </w:instrText>
            </w:r>
            <w:r w:rsidR="00DE3146">
              <w:rPr>
                <w:webHidden/>
              </w:rPr>
            </w:r>
            <w:r w:rsidR="00DE3146">
              <w:rPr>
                <w:webHidden/>
              </w:rPr>
              <w:fldChar w:fldCharType="separate"/>
            </w:r>
            <w:r w:rsidR="00DE3146">
              <w:rPr>
                <w:webHidden/>
              </w:rPr>
              <w:t>53</w:t>
            </w:r>
            <w:r w:rsidR="00DE3146">
              <w:rPr>
                <w:webHidden/>
              </w:rPr>
              <w:fldChar w:fldCharType="end"/>
            </w:r>
          </w:hyperlink>
        </w:p>
        <w:p w14:paraId="47A408BC" w14:textId="203CB9E4" w:rsidR="00DE3146" w:rsidRDefault="00000000">
          <w:pPr>
            <w:pStyle w:val="TOC2"/>
            <w:rPr>
              <w:rFonts w:asciiTheme="minorHAnsi" w:eastAsiaTheme="minorEastAsia" w:hAnsiTheme="minorHAnsi" w:cstheme="minorBidi"/>
              <w:bCs w:val="0"/>
            </w:rPr>
          </w:pPr>
          <w:hyperlink w:anchor="_Toc107431656" w:history="1">
            <w:r w:rsidR="00DE3146" w:rsidRPr="001558D0">
              <w:rPr>
                <w:rStyle w:val="Hyperlink"/>
              </w:rPr>
              <w:t>13.2</w:t>
            </w:r>
            <w:r w:rsidR="00DE3146">
              <w:rPr>
                <w:rFonts w:asciiTheme="minorHAnsi" w:eastAsiaTheme="minorEastAsia" w:hAnsiTheme="minorHAnsi" w:cstheme="minorBidi"/>
                <w:bCs w:val="0"/>
              </w:rPr>
              <w:tab/>
            </w:r>
            <w:r w:rsidR="00DE3146" w:rsidRPr="001558D0">
              <w:rPr>
                <w:rStyle w:val="Hyperlink"/>
              </w:rPr>
              <w:t>Key Personnel.</w:t>
            </w:r>
            <w:r w:rsidR="00DE3146">
              <w:rPr>
                <w:webHidden/>
              </w:rPr>
              <w:tab/>
            </w:r>
            <w:r w:rsidR="00DE3146">
              <w:rPr>
                <w:webHidden/>
              </w:rPr>
              <w:fldChar w:fldCharType="begin"/>
            </w:r>
            <w:r w:rsidR="00DE3146">
              <w:rPr>
                <w:webHidden/>
              </w:rPr>
              <w:instrText xml:space="preserve"> PAGEREF _Toc107431656 \h </w:instrText>
            </w:r>
            <w:r w:rsidR="00DE3146">
              <w:rPr>
                <w:webHidden/>
              </w:rPr>
            </w:r>
            <w:r w:rsidR="00DE3146">
              <w:rPr>
                <w:webHidden/>
              </w:rPr>
              <w:fldChar w:fldCharType="separate"/>
            </w:r>
            <w:r w:rsidR="00DE3146">
              <w:rPr>
                <w:webHidden/>
              </w:rPr>
              <w:t>53</w:t>
            </w:r>
            <w:r w:rsidR="00DE3146">
              <w:rPr>
                <w:webHidden/>
              </w:rPr>
              <w:fldChar w:fldCharType="end"/>
            </w:r>
          </w:hyperlink>
        </w:p>
        <w:p w14:paraId="7AEFE07F" w14:textId="2B2E261B" w:rsidR="00DE3146" w:rsidRDefault="00000000">
          <w:pPr>
            <w:pStyle w:val="TOC2"/>
            <w:rPr>
              <w:rFonts w:asciiTheme="minorHAnsi" w:eastAsiaTheme="minorEastAsia" w:hAnsiTheme="minorHAnsi" w:cstheme="minorBidi"/>
              <w:bCs w:val="0"/>
            </w:rPr>
          </w:pPr>
          <w:hyperlink w:anchor="_Toc107431657" w:history="1">
            <w:r w:rsidR="00DE3146" w:rsidRPr="001558D0">
              <w:rPr>
                <w:rStyle w:val="Hyperlink"/>
              </w:rPr>
              <w:t>13.3</w:t>
            </w:r>
            <w:r w:rsidR="00DE3146">
              <w:rPr>
                <w:rFonts w:asciiTheme="minorHAnsi" w:eastAsiaTheme="minorEastAsia" w:hAnsiTheme="minorHAnsi" w:cstheme="minorBidi"/>
                <w:bCs w:val="0"/>
              </w:rPr>
              <w:tab/>
            </w:r>
            <w:r w:rsidR="00DE3146" w:rsidRPr="001558D0">
              <w:rPr>
                <w:rStyle w:val="Hyperlink"/>
              </w:rPr>
              <w:t>Service Level Agreements (SLAs).</w:t>
            </w:r>
            <w:r w:rsidR="00DE3146">
              <w:rPr>
                <w:webHidden/>
              </w:rPr>
              <w:tab/>
            </w:r>
            <w:r w:rsidR="00DE3146">
              <w:rPr>
                <w:webHidden/>
              </w:rPr>
              <w:fldChar w:fldCharType="begin"/>
            </w:r>
            <w:r w:rsidR="00DE3146">
              <w:rPr>
                <w:webHidden/>
              </w:rPr>
              <w:instrText xml:space="preserve"> PAGEREF _Toc107431657 \h </w:instrText>
            </w:r>
            <w:r w:rsidR="00DE3146">
              <w:rPr>
                <w:webHidden/>
              </w:rPr>
            </w:r>
            <w:r w:rsidR="00DE3146">
              <w:rPr>
                <w:webHidden/>
              </w:rPr>
              <w:fldChar w:fldCharType="separate"/>
            </w:r>
            <w:r w:rsidR="00DE3146">
              <w:rPr>
                <w:webHidden/>
              </w:rPr>
              <w:t>54</w:t>
            </w:r>
            <w:r w:rsidR="00DE3146">
              <w:rPr>
                <w:webHidden/>
              </w:rPr>
              <w:fldChar w:fldCharType="end"/>
            </w:r>
          </w:hyperlink>
        </w:p>
        <w:p w14:paraId="5F845DEC" w14:textId="40C37DAE" w:rsidR="00DE3146" w:rsidRDefault="00000000">
          <w:pPr>
            <w:pStyle w:val="TOC2"/>
            <w:rPr>
              <w:rFonts w:asciiTheme="minorHAnsi" w:eastAsiaTheme="minorEastAsia" w:hAnsiTheme="minorHAnsi" w:cstheme="minorBidi"/>
              <w:bCs w:val="0"/>
            </w:rPr>
          </w:pPr>
          <w:hyperlink w:anchor="_Toc107431658" w:history="1">
            <w:r w:rsidR="00DE3146" w:rsidRPr="001558D0">
              <w:rPr>
                <w:rStyle w:val="Hyperlink"/>
              </w:rPr>
              <w:t>13.4</w:t>
            </w:r>
            <w:r w:rsidR="00DE3146">
              <w:rPr>
                <w:rFonts w:asciiTheme="minorHAnsi" w:eastAsiaTheme="minorEastAsia" w:hAnsiTheme="minorHAnsi" w:cstheme="minorBidi"/>
                <w:bCs w:val="0"/>
              </w:rPr>
              <w:tab/>
            </w:r>
            <w:r w:rsidR="00DE3146" w:rsidRPr="001558D0">
              <w:rPr>
                <w:rStyle w:val="Hyperlink"/>
              </w:rPr>
              <w:t>Available Remedies.</w:t>
            </w:r>
            <w:r w:rsidR="00DE3146">
              <w:rPr>
                <w:webHidden/>
              </w:rPr>
              <w:tab/>
            </w:r>
            <w:r w:rsidR="00DE3146">
              <w:rPr>
                <w:webHidden/>
              </w:rPr>
              <w:fldChar w:fldCharType="begin"/>
            </w:r>
            <w:r w:rsidR="00DE3146">
              <w:rPr>
                <w:webHidden/>
              </w:rPr>
              <w:instrText xml:space="preserve"> PAGEREF _Toc107431658 \h </w:instrText>
            </w:r>
            <w:r w:rsidR="00DE3146">
              <w:rPr>
                <w:webHidden/>
              </w:rPr>
            </w:r>
            <w:r w:rsidR="00DE3146">
              <w:rPr>
                <w:webHidden/>
              </w:rPr>
              <w:fldChar w:fldCharType="separate"/>
            </w:r>
            <w:r w:rsidR="00DE3146">
              <w:rPr>
                <w:webHidden/>
              </w:rPr>
              <w:t>56</w:t>
            </w:r>
            <w:r w:rsidR="00DE3146">
              <w:rPr>
                <w:webHidden/>
              </w:rPr>
              <w:fldChar w:fldCharType="end"/>
            </w:r>
          </w:hyperlink>
        </w:p>
        <w:p w14:paraId="74141540" w14:textId="0B0A5CA3" w:rsidR="00DE3146" w:rsidRDefault="00000000">
          <w:pPr>
            <w:pStyle w:val="TOC2"/>
            <w:rPr>
              <w:rFonts w:asciiTheme="minorHAnsi" w:eastAsiaTheme="minorEastAsia" w:hAnsiTheme="minorHAnsi" w:cstheme="minorBidi"/>
              <w:bCs w:val="0"/>
            </w:rPr>
          </w:pPr>
          <w:hyperlink w:anchor="_Toc107431659" w:history="1">
            <w:r w:rsidR="00DE3146" w:rsidRPr="001558D0">
              <w:rPr>
                <w:rStyle w:val="Hyperlink"/>
              </w:rPr>
              <w:t>13.5</w:t>
            </w:r>
            <w:r w:rsidR="00DE3146">
              <w:rPr>
                <w:rFonts w:asciiTheme="minorHAnsi" w:eastAsiaTheme="minorEastAsia" w:hAnsiTheme="minorHAnsi" w:cstheme="minorBidi"/>
                <w:bCs w:val="0"/>
              </w:rPr>
              <w:tab/>
            </w:r>
            <w:r w:rsidR="00DE3146" w:rsidRPr="001558D0">
              <w:rPr>
                <w:rStyle w:val="Hyperlink"/>
              </w:rPr>
              <w:t>Payments.</w:t>
            </w:r>
            <w:r w:rsidR="00DE3146">
              <w:rPr>
                <w:webHidden/>
              </w:rPr>
              <w:tab/>
            </w:r>
            <w:r w:rsidR="00DE3146">
              <w:rPr>
                <w:webHidden/>
              </w:rPr>
              <w:fldChar w:fldCharType="begin"/>
            </w:r>
            <w:r w:rsidR="00DE3146">
              <w:rPr>
                <w:webHidden/>
              </w:rPr>
              <w:instrText xml:space="preserve"> PAGEREF _Toc107431659 \h </w:instrText>
            </w:r>
            <w:r w:rsidR="00DE3146">
              <w:rPr>
                <w:webHidden/>
              </w:rPr>
            </w:r>
            <w:r w:rsidR="00DE3146">
              <w:rPr>
                <w:webHidden/>
              </w:rPr>
              <w:fldChar w:fldCharType="separate"/>
            </w:r>
            <w:r w:rsidR="00DE3146">
              <w:rPr>
                <w:webHidden/>
              </w:rPr>
              <w:t>56</w:t>
            </w:r>
            <w:r w:rsidR="00DE3146">
              <w:rPr>
                <w:webHidden/>
              </w:rPr>
              <w:fldChar w:fldCharType="end"/>
            </w:r>
          </w:hyperlink>
        </w:p>
        <w:p w14:paraId="41803561" w14:textId="05C12140" w:rsidR="00DE3146" w:rsidRDefault="00000000">
          <w:pPr>
            <w:pStyle w:val="TOC1"/>
            <w:rPr>
              <w:rFonts w:asciiTheme="minorHAnsi" w:eastAsiaTheme="minorEastAsia" w:hAnsiTheme="minorHAnsi" w:cstheme="minorBidi"/>
              <w:bCs w:val="0"/>
              <w:caps w:val="0"/>
            </w:rPr>
          </w:pPr>
          <w:hyperlink w:anchor="_Toc107431660" w:history="1">
            <w:r w:rsidR="00DE3146" w:rsidRPr="001558D0">
              <w:rPr>
                <w:rStyle w:val="Hyperlink"/>
              </w:rPr>
              <w:t>14.</w:t>
            </w:r>
            <w:r w:rsidR="00DE3146">
              <w:rPr>
                <w:rFonts w:asciiTheme="minorHAnsi" w:eastAsiaTheme="minorEastAsia" w:hAnsiTheme="minorHAnsi" w:cstheme="minorBidi"/>
                <w:bCs w:val="0"/>
                <w:caps w:val="0"/>
              </w:rPr>
              <w:tab/>
            </w:r>
            <w:r w:rsidR="00DE3146" w:rsidRPr="001558D0">
              <w:rPr>
                <w:rStyle w:val="Hyperlink"/>
              </w:rPr>
              <w:t>additional liabilities and warranties.</w:t>
            </w:r>
            <w:r w:rsidR="00DE3146">
              <w:rPr>
                <w:webHidden/>
              </w:rPr>
              <w:tab/>
            </w:r>
            <w:r w:rsidR="00DE3146">
              <w:rPr>
                <w:webHidden/>
              </w:rPr>
              <w:fldChar w:fldCharType="begin"/>
            </w:r>
            <w:r w:rsidR="00DE3146">
              <w:rPr>
                <w:webHidden/>
              </w:rPr>
              <w:instrText xml:space="preserve"> PAGEREF _Toc107431660 \h </w:instrText>
            </w:r>
            <w:r w:rsidR="00DE3146">
              <w:rPr>
                <w:webHidden/>
              </w:rPr>
            </w:r>
            <w:r w:rsidR="00DE3146">
              <w:rPr>
                <w:webHidden/>
              </w:rPr>
              <w:fldChar w:fldCharType="separate"/>
            </w:r>
            <w:r w:rsidR="00DE3146">
              <w:rPr>
                <w:webHidden/>
              </w:rPr>
              <w:t>56</w:t>
            </w:r>
            <w:r w:rsidR="00DE3146">
              <w:rPr>
                <w:webHidden/>
              </w:rPr>
              <w:fldChar w:fldCharType="end"/>
            </w:r>
          </w:hyperlink>
        </w:p>
        <w:p w14:paraId="6E8CB143" w14:textId="08F95F03" w:rsidR="00DE3146" w:rsidRDefault="00000000">
          <w:pPr>
            <w:pStyle w:val="TOC2"/>
            <w:rPr>
              <w:rFonts w:asciiTheme="minorHAnsi" w:eastAsiaTheme="minorEastAsia" w:hAnsiTheme="minorHAnsi" w:cstheme="minorBidi"/>
              <w:bCs w:val="0"/>
            </w:rPr>
          </w:pPr>
          <w:hyperlink w:anchor="_Toc107431661" w:history="1">
            <w:r w:rsidR="00DE3146" w:rsidRPr="001558D0">
              <w:rPr>
                <w:rStyle w:val="Hyperlink"/>
              </w:rPr>
              <w:t>14.1</w:t>
            </w:r>
            <w:r w:rsidR="00DE3146">
              <w:rPr>
                <w:rFonts w:asciiTheme="minorHAnsi" w:eastAsiaTheme="minorEastAsia" w:hAnsiTheme="minorHAnsi" w:cstheme="minorBidi"/>
                <w:bCs w:val="0"/>
              </w:rPr>
              <w:tab/>
            </w:r>
            <w:r w:rsidR="00DE3146" w:rsidRPr="001558D0">
              <w:rPr>
                <w:rStyle w:val="Hyperlink"/>
              </w:rPr>
              <w:t>Withholding Payments.</w:t>
            </w:r>
            <w:r w:rsidR="00DE3146">
              <w:rPr>
                <w:webHidden/>
              </w:rPr>
              <w:tab/>
            </w:r>
            <w:r w:rsidR="00DE3146">
              <w:rPr>
                <w:webHidden/>
              </w:rPr>
              <w:fldChar w:fldCharType="begin"/>
            </w:r>
            <w:r w:rsidR="00DE3146">
              <w:rPr>
                <w:webHidden/>
              </w:rPr>
              <w:instrText xml:space="preserve"> PAGEREF _Toc107431661 \h </w:instrText>
            </w:r>
            <w:r w:rsidR="00DE3146">
              <w:rPr>
                <w:webHidden/>
              </w:rPr>
            </w:r>
            <w:r w:rsidR="00DE3146">
              <w:rPr>
                <w:webHidden/>
              </w:rPr>
              <w:fldChar w:fldCharType="separate"/>
            </w:r>
            <w:r w:rsidR="00DE3146">
              <w:rPr>
                <w:webHidden/>
              </w:rPr>
              <w:t>56</w:t>
            </w:r>
            <w:r w:rsidR="00DE3146">
              <w:rPr>
                <w:webHidden/>
              </w:rPr>
              <w:fldChar w:fldCharType="end"/>
            </w:r>
          </w:hyperlink>
        </w:p>
        <w:p w14:paraId="26794E2E" w14:textId="1F01F42E" w:rsidR="00DE3146" w:rsidRDefault="00000000">
          <w:pPr>
            <w:pStyle w:val="TOC2"/>
            <w:rPr>
              <w:rFonts w:asciiTheme="minorHAnsi" w:eastAsiaTheme="minorEastAsia" w:hAnsiTheme="minorHAnsi" w:cstheme="minorBidi"/>
              <w:bCs w:val="0"/>
            </w:rPr>
          </w:pPr>
          <w:hyperlink w:anchor="_Toc107431662" w:history="1">
            <w:r w:rsidR="00DE3146" w:rsidRPr="001558D0">
              <w:rPr>
                <w:rStyle w:val="Hyperlink"/>
              </w:rPr>
              <w:t>14.2</w:t>
            </w:r>
            <w:r w:rsidR="00DE3146">
              <w:rPr>
                <w:rFonts w:asciiTheme="minorHAnsi" w:eastAsiaTheme="minorEastAsia" w:hAnsiTheme="minorHAnsi" w:cstheme="minorBidi"/>
                <w:bCs w:val="0"/>
              </w:rPr>
              <w:tab/>
            </w:r>
            <w:r w:rsidR="00DE3146" w:rsidRPr="001558D0">
              <w:rPr>
                <w:rStyle w:val="Hyperlink"/>
              </w:rPr>
              <w:t>Reductions in Payments Due.</w:t>
            </w:r>
            <w:r w:rsidR="00DE3146">
              <w:rPr>
                <w:webHidden/>
              </w:rPr>
              <w:tab/>
            </w:r>
            <w:r w:rsidR="00DE3146">
              <w:rPr>
                <w:webHidden/>
              </w:rPr>
              <w:fldChar w:fldCharType="begin"/>
            </w:r>
            <w:r w:rsidR="00DE3146">
              <w:rPr>
                <w:webHidden/>
              </w:rPr>
              <w:instrText xml:space="preserve"> PAGEREF _Toc107431662 \h </w:instrText>
            </w:r>
            <w:r w:rsidR="00DE3146">
              <w:rPr>
                <w:webHidden/>
              </w:rPr>
            </w:r>
            <w:r w:rsidR="00DE3146">
              <w:rPr>
                <w:webHidden/>
              </w:rPr>
              <w:fldChar w:fldCharType="separate"/>
            </w:r>
            <w:r w:rsidR="00DE3146">
              <w:rPr>
                <w:webHidden/>
              </w:rPr>
              <w:t>56</w:t>
            </w:r>
            <w:r w:rsidR="00DE3146">
              <w:rPr>
                <w:webHidden/>
              </w:rPr>
              <w:fldChar w:fldCharType="end"/>
            </w:r>
          </w:hyperlink>
        </w:p>
        <w:p w14:paraId="16B8F17D" w14:textId="60A5304E" w:rsidR="00DE3146" w:rsidRDefault="00000000">
          <w:pPr>
            <w:pStyle w:val="TOC2"/>
            <w:rPr>
              <w:rFonts w:asciiTheme="minorHAnsi" w:eastAsiaTheme="minorEastAsia" w:hAnsiTheme="minorHAnsi" w:cstheme="minorBidi"/>
              <w:bCs w:val="0"/>
            </w:rPr>
          </w:pPr>
          <w:hyperlink w:anchor="_Toc107431663" w:history="1">
            <w:r w:rsidR="00DE3146" w:rsidRPr="001558D0">
              <w:rPr>
                <w:rStyle w:val="Hyperlink"/>
              </w:rPr>
              <w:t>14.3</w:t>
            </w:r>
            <w:r w:rsidR="00DE3146">
              <w:rPr>
                <w:rFonts w:asciiTheme="minorHAnsi" w:eastAsiaTheme="minorEastAsia" w:hAnsiTheme="minorHAnsi" w:cstheme="minorBidi"/>
                <w:bCs w:val="0"/>
              </w:rPr>
              <w:tab/>
            </w:r>
            <w:r w:rsidR="00DE3146" w:rsidRPr="001558D0">
              <w:rPr>
                <w:rStyle w:val="Hyperlink"/>
              </w:rPr>
              <w:t>Cover.</w:t>
            </w:r>
            <w:r w:rsidR="00DE3146">
              <w:rPr>
                <w:webHidden/>
              </w:rPr>
              <w:tab/>
            </w:r>
            <w:r w:rsidR="00DE3146">
              <w:rPr>
                <w:webHidden/>
              </w:rPr>
              <w:fldChar w:fldCharType="begin"/>
            </w:r>
            <w:r w:rsidR="00DE3146">
              <w:rPr>
                <w:webHidden/>
              </w:rPr>
              <w:instrText xml:space="preserve"> PAGEREF _Toc107431663 \h </w:instrText>
            </w:r>
            <w:r w:rsidR="00DE3146">
              <w:rPr>
                <w:webHidden/>
              </w:rPr>
            </w:r>
            <w:r w:rsidR="00DE3146">
              <w:rPr>
                <w:webHidden/>
              </w:rPr>
              <w:fldChar w:fldCharType="separate"/>
            </w:r>
            <w:r w:rsidR="00DE3146">
              <w:rPr>
                <w:webHidden/>
              </w:rPr>
              <w:t>57</w:t>
            </w:r>
            <w:r w:rsidR="00DE3146">
              <w:rPr>
                <w:webHidden/>
              </w:rPr>
              <w:fldChar w:fldCharType="end"/>
            </w:r>
          </w:hyperlink>
        </w:p>
        <w:p w14:paraId="5014F36B" w14:textId="1010FDB1" w:rsidR="00DE3146" w:rsidRDefault="00000000">
          <w:pPr>
            <w:pStyle w:val="TOC2"/>
            <w:rPr>
              <w:rFonts w:asciiTheme="minorHAnsi" w:eastAsiaTheme="minorEastAsia" w:hAnsiTheme="minorHAnsi" w:cstheme="minorBidi"/>
              <w:bCs w:val="0"/>
            </w:rPr>
          </w:pPr>
          <w:hyperlink w:anchor="_Toc107431664" w:history="1">
            <w:r w:rsidR="00DE3146" w:rsidRPr="001558D0">
              <w:rPr>
                <w:rStyle w:val="Hyperlink"/>
              </w:rPr>
              <w:t>14.4</w:t>
            </w:r>
            <w:r w:rsidR="00DE3146">
              <w:rPr>
                <w:rFonts w:asciiTheme="minorHAnsi" w:eastAsiaTheme="minorEastAsia" w:hAnsiTheme="minorHAnsi" w:cstheme="minorBidi"/>
                <w:bCs w:val="0"/>
              </w:rPr>
              <w:tab/>
            </w:r>
            <w:r w:rsidR="00DE3146" w:rsidRPr="001558D0">
              <w:rPr>
                <w:rStyle w:val="Hyperlink"/>
              </w:rPr>
              <w:t>Suspension Due to Breach.</w:t>
            </w:r>
            <w:r w:rsidR="00DE3146">
              <w:rPr>
                <w:webHidden/>
              </w:rPr>
              <w:tab/>
            </w:r>
            <w:r w:rsidR="00DE3146">
              <w:rPr>
                <w:webHidden/>
              </w:rPr>
              <w:fldChar w:fldCharType="begin"/>
            </w:r>
            <w:r w:rsidR="00DE3146">
              <w:rPr>
                <w:webHidden/>
              </w:rPr>
              <w:instrText xml:space="preserve"> PAGEREF _Toc107431664 \h </w:instrText>
            </w:r>
            <w:r w:rsidR="00DE3146">
              <w:rPr>
                <w:webHidden/>
              </w:rPr>
            </w:r>
            <w:r w:rsidR="00DE3146">
              <w:rPr>
                <w:webHidden/>
              </w:rPr>
              <w:fldChar w:fldCharType="separate"/>
            </w:r>
            <w:r w:rsidR="00DE3146">
              <w:rPr>
                <w:webHidden/>
              </w:rPr>
              <w:t>57</w:t>
            </w:r>
            <w:r w:rsidR="00DE3146">
              <w:rPr>
                <w:webHidden/>
              </w:rPr>
              <w:fldChar w:fldCharType="end"/>
            </w:r>
          </w:hyperlink>
        </w:p>
        <w:p w14:paraId="4ECB33C0" w14:textId="111C6EAB" w:rsidR="00DE3146" w:rsidRDefault="00000000">
          <w:pPr>
            <w:pStyle w:val="TOC2"/>
            <w:rPr>
              <w:rFonts w:asciiTheme="minorHAnsi" w:eastAsiaTheme="minorEastAsia" w:hAnsiTheme="minorHAnsi" w:cstheme="minorBidi"/>
              <w:bCs w:val="0"/>
            </w:rPr>
          </w:pPr>
          <w:hyperlink w:anchor="_Toc107431665" w:history="1">
            <w:r w:rsidR="00DE3146" w:rsidRPr="001558D0">
              <w:rPr>
                <w:rStyle w:val="Hyperlink"/>
              </w:rPr>
              <w:t>14.5</w:t>
            </w:r>
            <w:r w:rsidR="00DE3146">
              <w:rPr>
                <w:rFonts w:asciiTheme="minorHAnsi" w:eastAsiaTheme="minorEastAsia" w:hAnsiTheme="minorHAnsi" w:cstheme="minorBidi"/>
                <w:bCs w:val="0"/>
              </w:rPr>
              <w:tab/>
            </w:r>
            <w:r w:rsidR="00DE3146" w:rsidRPr="001558D0">
              <w:rPr>
                <w:rStyle w:val="Hyperlink"/>
              </w:rPr>
              <w:t>Suspension for Convenience.</w:t>
            </w:r>
            <w:r w:rsidR="00DE3146">
              <w:rPr>
                <w:webHidden/>
              </w:rPr>
              <w:tab/>
            </w:r>
            <w:r w:rsidR="00DE3146">
              <w:rPr>
                <w:webHidden/>
              </w:rPr>
              <w:fldChar w:fldCharType="begin"/>
            </w:r>
            <w:r w:rsidR="00DE3146">
              <w:rPr>
                <w:webHidden/>
              </w:rPr>
              <w:instrText xml:space="preserve"> PAGEREF _Toc107431665 \h </w:instrText>
            </w:r>
            <w:r w:rsidR="00DE3146">
              <w:rPr>
                <w:webHidden/>
              </w:rPr>
            </w:r>
            <w:r w:rsidR="00DE3146">
              <w:rPr>
                <w:webHidden/>
              </w:rPr>
              <w:fldChar w:fldCharType="separate"/>
            </w:r>
            <w:r w:rsidR="00DE3146">
              <w:rPr>
                <w:webHidden/>
              </w:rPr>
              <w:t>57</w:t>
            </w:r>
            <w:r w:rsidR="00DE3146">
              <w:rPr>
                <w:webHidden/>
              </w:rPr>
              <w:fldChar w:fldCharType="end"/>
            </w:r>
          </w:hyperlink>
        </w:p>
        <w:p w14:paraId="648D2B75" w14:textId="6E10C365" w:rsidR="00DE3146" w:rsidRDefault="00000000">
          <w:pPr>
            <w:pStyle w:val="TOC2"/>
            <w:rPr>
              <w:rFonts w:asciiTheme="minorHAnsi" w:eastAsiaTheme="minorEastAsia" w:hAnsiTheme="minorHAnsi" w:cstheme="minorBidi"/>
              <w:bCs w:val="0"/>
            </w:rPr>
          </w:pPr>
          <w:hyperlink w:anchor="_Toc107431666" w:history="1">
            <w:r w:rsidR="00DE3146" w:rsidRPr="001558D0">
              <w:rPr>
                <w:rStyle w:val="Hyperlink"/>
              </w:rPr>
              <w:t>14.6</w:t>
            </w:r>
            <w:r w:rsidR="00DE3146">
              <w:rPr>
                <w:rFonts w:asciiTheme="minorHAnsi" w:eastAsiaTheme="minorEastAsia" w:hAnsiTheme="minorHAnsi" w:cstheme="minorBidi"/>
                <w:bCs w:val="0"/>
              </w:rPr>
              <w:tab/>
            </w:r>
            <w:r w:rsidR="00DE3146" w:rsidRPr="001558D0">
              <w:rPr>
                <w:rStyle w:val="Hyperlink"/>
              </w:rPr>
              <w:t>Limitation on Liability – CONSORTIUM.</w:t>
            </w:r>
            <w:r w:rsidR="00DE3146">
              <w:rPr>
                <w:webHidden/>
              </w:rPr>
              <w:tab/>
            </w:r>
            <w:r w:rsidR="00DE3146">
              <w:rPr>
                <w:webHidden/>
              </w:rPr>
              <w:fldChar w:fldCharType="begin"/>
            </w:r>
            <w:r w:rsidR="00DE3146">
              <w:rPr>
                <w:webHidden/>
              </w:rPr>
              <w:instrText xml:space="preserve"> PAGEREF _Toc107431666 \h </w:instrText>
            </w:r>
            <w:r w:rsidR="00DE3146">
              <w:rPr>
                <w:webHidden/>
              </w:rPr>
            </w:r>
            <w:r w:rsidR="00DE3146">
              <w:rPr>
                <w:webHidden/>
              </w:rPr>
              <w:fldChar w:fldCharType="separate"/>
            </w:r>
            <w:r w:rsidR="00DE3146">
              <w:rPr>
                <w:webHidden/>
              </w:rPr>
              <w:t>58</w:t>
            </w:r>
            <w:r w:rsidR="00DE3146">
              <w:rPr>
                <w:webHidden/>
              </w:rPr>
              <w:fldChar w:fldCharType="end"/>
            </w:r>
          </w:hyperlink>
        </w:p>
        <w:p w14:paraId="16C91820" w14:textId="3ED6BB18" w:rsidR="00DE3146" w:rsidRDefault="00000000">
          <w:pPr>
            <w:pStyle w:val="TOC2"/>
            <w:rPr>
              <w:rFonts w:asciiTheme="minorHAnsi" w:eastAsiaTheme="minorEastAsia" w:hAnsiTheme="minorHAnsi" w:cstheme="minorBidi"/>
              <w:bCs w:val="0"/>
            </w:rPr>
          </w:pPr>
          <w:hyperlink w:anchor="_Toc107431667" w:history="1">
            <w:r w:rsidR="00DE3146" w:rsidRPr="001558D0">
              <w:rPr>
                <w:rStyle w:val="Hyperlink"/>
              </w:rPr>
              <w:t>14.7</w:t>
            </w:r>
            <w:r w:rsidR="00DE3146">
              <w:rPr>
                <w:rFonts w:asciiTheme="minorHAnsi" w:eastAsiaTheme="minorEastAsia" w:hAnsiTheme="minorHAnsi" w:cstheme="minorBidi"/>
                <w:bCs w:val="0"/>
              </w:rPr>
              <w:tab/>
            </w:r>
            <w:r w:rsidR="00DE3146" w:rsidRPr="001558D0">
              <w:rPr>
                <w:rStyle w:val="Hyperlink"/>
              </w:rPr>
              <w:t>Limitation on Liability – CONTRACTOR.</w:t>
            </w:r>
            <w:r w:rsidR="00DE3146">
              <w:rPr>
                <w:webHidden/>
              </w:rPr>
              <w:tab/>
            </w:r>
            <w:r w:rsidR="00DE3146">
              <w:rPr>
                <w:webHidden/>
              </w:rPr>
              <w:fldChar w:fldCharType="begin"/>
            </w:r>
            <w:r w:rsidR="00DE3146">
              <w:rPr>
                <w:webHidden/>
              </w:rPr>
              <w:instrText xml:space="preserve"> PAGEREF _Toc107431667 \h </w:instrText>
            </w:r>
            <w:r w:rsidR="00DE3146">
              <w:rPr>
                <w:webHidden/>
              </w:rPr>
            </w:r>
            <w:r w:rsidR="00DE3146">
              <w:rPr>
                <w:webHidden/>
              </w:rPr>
              <w:fldChar w:fldCharType="separate"/>
            </w:r>
            <w:r w:rsidR="00DE3146">
              <w:rPr>
                <w:webHidden/>
              </w:rPr>
              <w:t>58</w:t>
            </w:r>
            <w:r w:rsidR="00DE3146">
              <w:rPr>
                <w:webHidden/>
              </w:rPr>
              <w:fldChar w:fldCharType="end"/>
            </w:r>
          </w:hyperlink>
        </w:p>
        <w:p w14:paraId="3BAF3753" w14:textId="2391D273" w:rsidR="00DE3146" w:rsidRDefault="00000000">
          <w:pPr>
            <w:pStyle w:val="TOC1"/>
            <w:rPr>
              <w:rFonts w:asciiTheme="minorHAnsi" w:eastAsiaTheme="minorEastAsia" w:hAnsiTheme="minorHAnsi" w:cstheme="minorBidi"/>
              <w:bCs w:val="0"/>
              <w:caps w:val="0"/>
            </w:rPr>
          </w:pPr>
          <w:hyperlink w:anchor="_Toc107431668" w:history="1">
            <w:r w:rsidR="00DE3146" w:rsidRPr="001558D0">
              <w:rPr>
                <w:rStyle w:val="Hyperlink"/>
              </w:rPr>
              <w:t>15.</w:t>
            </w:r>
            <w:r w:rsidR="00DE3146">
              <w:rPr>
                <w:rFonts w:asciiTheme="minorHAnsi" w:eastAsiaTheme="minorEastAsia" w:hAnsiTheme="minorHAnsi" w:cstheme="minorBidi"/>
                <w:bCs w:val="0"/>
                <w:caps w:val="0"/>
              </w:rPr>
              <w:tab/>
            </w:r>
            <w:r w:rsidR="00DE3146" w:rsidRPr="001558D0">
              <w:rPr>
                <w:rStyle w:val="Hyperlink"/>
              </w:rPr>
              <w:t>Confidential data; security.</w:t>
            </w:r>
            <w:r w:rsidR="00DE3146">
              <w:rPr>
                <w:webHidden/>
              </w:rPr>
              <w:tab/>
            </w:r>
            <w:r w:rsidR="00DE3146">
              <w:rPr>
                <w:webHidden/>
              </w:rPr>
              <w:fldChar w:fldCharType="begin"/>
            </w:r>
            <w:r w:rsidR="00DE3146">
              <w:rPr>
                <w:webHidden/>
              </w:rPr>
              <w:instrText xml:space="preserve"> PAGEREF _Toc107431668 \h </w:instrText>
            </w:r>
            <w:r w:rsidR="00DE3146">
              <w:rPr>
                <w:webHidden/>
              </w:rPr>
            </w:r>
            <w:r w:rsidR="00DE3146">
              <w:rPr>
                <w:webHidden/>
              </w:rPr>
              <w:fldChar w:fldCharType="separate"/>
            </w:r>
            <w:r w:rsidR="00DE3146">
              <w:rPr>
                <w:webHidden/>
              </w:rPr>
              <w:t>58</w:t>
            </w:r>
            <w:r w:rsidR="00DE3146">
              <w:rPr>
                <w:webHidden/>
              </w:rPr>
              <w:fldChar w:fldCharType="end"/>
            </w:r>
          </w:hyperlink>
        </w:p>
        <w:p w14:paraId="4BEA51BB" w14:textId="3504C791" w:rsidR="00DE3146" w:rsidRDefault="00000000">
          <w:pPr>
            <w:pStyle w:val="TOC2"/>
            <w:rPr>
              <w:rFonts w:asciiTheme="minorHAnsi" w:eastAsiaTheme="minorEastAsia" w:hAnsiTheme="minorHAnsi" w:cstheme="minorBidi"/>
              <w:bCs w:val="0"/>
            </w:rPr>
          </w:pPr>
          <w:hyperlink w:anchor="_Toc107431669" w:history="1">
            <w:r w:rsidR="00DE3146" w:rsidRPr="001558D0">
              <w:rPr>
                <w:rStyle w:val="Hyperlink"/>
              </w:rPr>
              <w:t>15.1</w:t>
            </w:r>
            <w:r w:rsidR="00DE3146">
              <w:rPr>
                <w:rFonts w:asciiTheme="minorHAnsi" w:eastAsiaTheme="minorEastAsia" w:hAnsiTheme="minorHAnsi" w:cstheme="minorBidi"/>
                <w:bCs w:val="0"/>
              </w:rPr>
              <w:tab/>
            </w:r>
            <w:r w:rsidR="00DE3146" w:rsidRPr="001558D0">
              <w:rPr>
                <w:rStyle w:val="Hyperlink"/>
              </w:rPr>
              <w:t>Confidentiality of Consortium and Third Party Information.</w:t>
            </w:r>
            <w:r w:rsidR="00DE3146">
              <w:rPr>
                <w:webHidden/>
              </w:rPr>
              <w:tab/>
            </w:r>
            <w:r w:rsidR="00DE3146">
              <w:rPr>
                <w:webHidden/>
              </w:rPr>
              <w:fldChar w:fldCharType="begin"/>
            </w:r>
            <w:r w:rsidR="00DE3146">
              <w:rPr>
                <w:webHidden/>
              </w:rPr>
              <w:instrText xml:space="preserve"> PAGEREF _Toc107431669 \h </w:instrText>
            </w:r>
            <w:r w:rsidR="00DE3146">
              <w:rPr>
                <w:webHidden/>
              </w:rPr>
            </w:r>
            <w:r w:rsidR="00DE3146">
              <w:rPr>
                <w:webHidden/>
              </w:rPr>
              <w:fldChar w:fldCharType="separate"/>
            </w:r>
            <w:r w:rsidR="00DE3146">
              <w:rPr>
                <w:webHidden/>
              </w:rPr>
              <w:t>58</w:t>
            </w:r>
            <w:r w:rsidR="00DE3146">
              <w:rPr>
                <w:webHidden/>
              </w:rPr>
              <w:fldChar w:fldCharType="end"/>
            </w:r>
          </w:hyperlink>
        </w:p>
        <w:p w14:paraId="774E3FF5" w14:textId="5702AC23" w:rsidR="00DE3146" w:rsidRDefault="00000000">
          <w:pPr>
            <w:pStyle w:val="TOC2"/>
            <w:rPr>
              <w:rFonts w:asciiTheme="minorHAnsi" w:eastAsiaTheme="minorEastAsia" w:hAnsiTheme="minorHAnsi" w:cstheme="minorBidi"/>
              <w:bCs w:val="0"/>
            </w:rPr>
          </w:pPr>
          <w:hyperlink w:anchor="_Toc107431670" w:history="1">
            <w:r w:rsidR="00DE3146" w:rsidRPr="001558D0">
              <w:rPr>
                <w:rStyle w:val="Hyperlink"/>
              </w:rPr>
              <w:t>15.2</w:t>
            </w:r>
            <w:r w:rsidR="00DE3146">
              <w:rPr>
                <w:rFonts w:asciiTheme="minorHAnsi" w:eastAsiaTheme="minorEastAsia" w:hAnsiTheme="minorHAnsi" w:cstheme="minorBidi"/>
                <w:bCs w:val="0"/>
              </w:rPr>
              <w:tab/>
            </w:r>
            <w:r w:rsidR="00DE3146" w:rsidRPr="001558D0">
              <w:rPr>
                <w:rStyle w:val="Hyperlink"/>
              </w:rPr>
              <w:t>HIPAA Compliance.</w:t>
            </w:r>
            <w:r w:rsidR="00DE3146">
              <w:rPr>
                <w:webHidden/>
              </w:rPr>
              <w:tab/>
            </w:r>
            <w:r w:rsidR="00DE3146">
              <w:rPr>
                <w:webHidden/>
              </w:rPr>
              <w:fldChar w:fldCharType="begin"/>
            </w:r>
            <w:r w:rsidR="00DE3146">
              <w:rPr>
                <w:webHidden/>
              </w:rPr>
              <w:instrText xml:space="preserve"> PAGEREF _Toc107431670 \h </w:instrText>
            </w:r>
            <w:r w:rsidR="00DE3146">
              <w:rPr>
                <w:webHidden/>
              </w:rPr>
            </w:r>
            <w:r w:rsidR="00DE3146">
              <w:rPr>
                <w:webHidden/>
              </w:rPr>
              <w:fldChar w:fldCharType="separate"/>
            </w:r>
            <w:r w:rsidR="00DE3146">
              <w:rPr>
                <w:webHidden/>
              </w:rPr>
              <w:t>59</w:t>
            </w:r>
            <w:r w:rsidR="00DE3146">
              <w:rPr>
                <w:webHidden/>
              </w:rPr>
              <w:fldChar w:fldCharType="end"/>
            </w:r>
          </w:hyperlink>
        </w:p>
        <w:p w14:paraId="0FF88FB8" w14:textId="5E8C62E2" w:rsidR="00DE3146" w:rsidRDefault="00000000">
          <w:pPr>
            <w:pStyle w:val="TOC2"/>
            <w:rPr>
              <w:rFonts w:asciiTheme="minorHAnsi" w:eastAsiaTheme="minorEastAsia" w:hAnsiTheme="minorHAnsi" w:cstheme="minorBidi"/>
              <w:bCs w:val="0"/>
            </w:rPr>
          </w:pPr>
          <w:hyperlink w:anchor="_Toc107431671" w:history="1">
            <w:r w:rsidR="00DE3146" w:rsidRPr="001558D0">
              <w:rPr>
                <w:rStyle w:val="Hyperlink"/>
              </w:rPr>
              <w:t>15.3</w:t>
            </w:r>
            <w:r w:rsidR="00DE3146">
              <w:rPr>
                <w:rFonts w:asciiTheme="minorHAnsi" w:eastAsiaTheme="minorEastAsia" w:hAnsiTheme="minorHAnsi" w:cstheme="minorBidi"/>
                <w:bCs w:val="0"/>
              </w:rPr>
              <w:tab/>
            </w:r>
            <w:r w:rsidR="00DE3146" w:rsidRPr="001558D0">
              <w:rPr>
                <w:rStyle w:val="Hyperlink"/>
              </w:rPr>
              <w:t>Audit.</w:t>
            </w:r>
            <w:r w:rsidR="00DE3146">
              <w:rPr>
                <w:webHidden/>
              </w:rPr>
              <w:tab/>
            </w:r>
            <w:r w:rsidR="00DE3146">
              <w:rPr>
                <w:webHidden/>
              </w:rPr>
              <w:fldChar w:fldCharType="begin"/>
            </w:r>
            <w:r w:rsidR="00DE3146">
              <w:rPr>
                <w:webHidden/>
              </w:rPr>
              <w:instrText xml:space="preserve"> PAGEREF _Toc107431671 \h </w:instrText>
            </w:r>
            <w:r w:rsidR="00DE3146">
              <w:rPr>
                <w:webHidden/>
              </w:rPr>
            </w:r>
            <w:r w:rsidR="00DE3146">
              <w:rPr>
                <w:webHidden/>
              </w:rPr>
              <w:fldChar w:fldCharType="separate"/>
            </w:r>
            <w:r w:rsidR="00DE3146">
              <w:rPr>
                <w:webHidden/>
              </w:rPr>
              <w:t>59</w:t>
            </w:r>
            <w:r w:rsidR="00DE3146">
              <w:rPr>
                <w:webHidden/>
              </w:rPr>
              <w:fldChar w:fldCharType="end"/>
            </w:r>
          </w:hyperlink>
        </w:p>
        <w:p w14:paraId="4DAE471B" w14:textId="5F585018" w:rsidR="00DE3146" w:rsidRDefault="00000000">
          <w:pPr>
            <w:pStyle w:val="TOC2"/>
            <w:rPr>
              <w:rFonts w:asciiTheme="minorHAnsi" w:eastAsiaTheme="minorEastAsia" w:hAnsiTheme="minorHAnsi" w:cstheme="minorBidi"/>
              <w:bCs w:val="0"/>
            </w:rPr>
          </w:pPr>
          <w:hyperlink w:anchor="_Toc107431672" w:history="1">
            <w:r w:rsidR="00DE3146" w:rsidRPr="001558D0">
              <w:rPr>
                <w:rStyle w:val="Hyperlink"/>
              </w:rPr>
              <w:t>15.4</w:t>
            </w:r>
            <w:r w:rsidR="00DE3146">
              <w:rPr>
                <w:rFonts w:asciiTheme="minorHAnsi" w:eastAsiaTheme="minorEastAsia" w:hAnsiTheme="minorHAnsi" w:cstheme="minorBidi"/>
                <w:bCs w:val="0"/>
              </w:rPr>
              <w:tab/>
            </w:r>
            <w:r w:rsidR="00DE3146" w:rsidRPr="001558D0">
              <w:rPr>
                <w:rStyle w:val="Hyperlink"/>
              </w:rPr>
              <w:t>Return.</w:t>
            </w:r>
            <w:r w:rsidR="00DE3146">
              <w:rPr>
                <w:webHidden/>
              </w:rPr>
              <w:tab/>
            </w:r>
            <w:r w:rsidR="00DE3146">
              <w:rPr>
                <w:webHidden/>
              </w:rPr>
              <w:fldChar w:fldCharType="begin"/>
            </w:r>
            <w:r w:rsidR="00DE3146">
              <w:rPr>
                <w:webHidden/>
              </w:rPr>
              <w:instrText xml:space="preserve"> PAGEREF _Toc107431672 \h </w:instrText>
            </w:r>
            <w:r w:rsidR="00DE3146">
              <w:rPr>
                <w:webHidden/>
              </w:rPr>
            </w:r>
            <w:r w:rsidR="00DE3146">
              <w:rPr>
                <w:webHidden/>
              </w:rPr>
              <w:fldChar w:fldCharType="separate"/>
            </w:r>
            <w:r w:rsidR="00DE3146">
              <w:rPr>
                <w:webHidden/>
              </w:rPr>
              <w:t>59</w:t>
            </w:r>
            <w:r w:rsidR="00DE3146">
              <w:rPr>
                <w:webHidden/>
              </w:rPr>
              <w:fldChar w:fldCharType="end"/>
            </w:r>
          </w:hyperlink>
        </w:p>
        <w:p w14:paraId="31EAB8AB" w14:textId="7AEFA746" w:rsidR="00DE3146" w:rsidRDefault="00000000">
          <w:pPr>
            <w:pStyle w:val="TOC2"/>
            <w:rPr>
              <w:rFonts w:asciiTheme="minorHAnsi" w:eastAsiaTheme="minorEastAsia" w:hAnsiTheme="minorHAnsi" w:cstheme="minorBidi"/>
              <w:bCs w:val="0"/>
            </w:rPr>
          </w:pPr>
          <w:hyperlink w:anchor="_Toc107431673" w:history="1">
            <w:r w:rsidR="00DE3146" w:rsidRPr="001558D0">
              <w:rPr>
                <w:rStyle w:val="Hyperlink"/>
              </w:rPr>
              <w:t>15.5</w:t>
            </w:r>
            <w:r w:rsidR="00DE3146">
              <w:rPr>
                <w:rFonts w:asciiTheme="minorHAnsi" w:eastAsiaTheme="minorEastAsia" w:hAnsiTheme="minorHAnsi" w:cstheme="minorBidi"/>
                <w:bCs w:val="0"/>
              </w:rPr>
              <w:tab/>
            </w:r>
            <w:r w:rsidR="00DE3146" w:rsidRPr="001558D0">
              <w:rPr>
                <w:rStyle w:val="Hyperlink"/>
              </w:rPr>
              <w:t>Injunctive Relief.</w:t>
            </w:r>
            <w:r w:rsidR="00DE3146">
              <w:rPr>
                <w:webHidden/>
              </w:rPr>
              <w:tab/>
            </w:r>
            <w:r w:rsidR="00DE3146">
              <w:rPr>
                <w:webHidden/>
              </w:rPr>
              <w:fldChar w:fldCharType="begin"/>
            </w:r>
            <w:r w:rsidR="00DE3146">
              <w:rPr>
                <w:webHidden/>
              </w:rPr>
              <w:instrText xml:space="preserve"> PAGEREF _Toc107431673 \h </w:instrText>
            </w:r>
            <w:r w:rsidR="00DE3146">
              <w:rPr>
                <w:webHidden/>
              </w:rPr>
            </w:r>
            <w:r w:rsidR="00DE3146">
              <w:rPr>
                <w:webHidden/>
              </w:rPr>
              <w:fldChar w:fldCharType="separate"/>
            </w:r>
            <w:r w:rsidR="00DE3146">
              <w:rPr>
                <w:webHidden/>
              </w:rPr>
              <w:t>59</w:t>
            </w:r>
            <w:r w:rsidR="00DE3146">
              <w:rPr>
                <w:webHidden/>
              </w:rPr>
              <w:fldChar w:fldCharType="end"/>
            </w:r>
          </w:hyperlink>
        </w:p>
        <w:p w14:paraId="14BB3424" w14:textId="50B98D96" w:rsidR="00DE3146" w:rsidRDefault="00000000">
          <w:pPr>
            <w:pStyle w:val="TOC2"/>
            <w:rPr>
              <w:rFonts w:asciiTheme="minorHAnsi" w:eastAsiaTheme="minorEastAsia" w:hAnsiTheme="minorHAnsi" w:cstheme="minorBidi"/>
              <w:bCs w:val="0"/>
            </w:rPr>
          </w:pPr>
          <w:hyperlink w:anchor="_Toc107431674" w:history="1">
            <w:r w:rsidR="00DE3146" w:rsidRPr="001558D0">
              <w:rPr>
                <w:rStyle w:val="Hyperlink"/>
              </w:rPr>
              <w:t>15.6</w:t>
            </w:r>
            <w:r w:rsidR="00DE3146">
              <w:rPr>
                <w:rFonts w:asciiTheme="minorHAnsi" w:eastAsiaTheme="minorEastAsia" w:hAnsiTheme="minorHAnsi" w:cstheme="minorBidi"/>
                <w:bCs w:val="0"/>
              </w:rPr>
              <w:tab/>
            </w:r>
            <w:r w:rsidR="00DE3146" w:rsidRPr="001558D0">
              <w:rPr>
                <w:rStyle w:val="Hyperlink"/>
              </w:rPr>
              <w:t>Exceptions.</w:t>
            </w:r>
            <w:r w:rsidR="00DE3146">
              <w:rPr>
                <w:webHidden/>
              </w:rPr>
              <w:tab/>
            </w:r>
            <w:r w:rsidR="00DE3146">
              <w:rPr>
                <w:webHidden/>
              </w:rPr>
              <w:fldChar w:fldCharType="begin"/>
            </w:r>
            <w:r w:rsidR="00DE3146">
              <w:rPr>
                <w:webHidden/>
              </w:rPr>
              <w:instrText xml:space="preserve"> PAGEREF _Toc107431674 \h </w:instrText>
            </w:r>
            <w:r w:rsidR="00DE3146">
              <w:rPr>
                <w:webHidden/>
              </w:rPr>
            </w:r>
            <w:r w:rsidR="00DE3146">
              <w:rPr>
                <w:webHidden/>
              </w:rPr>
              <w:fldChar w:fldCharType="separate"/>
            </w:r>
            <w:r w:rsidR="00DE3146">
              <w:rPr>
                <w:webHidden/>
              </w:rPr>
              <w:t>60</w:t>
            </w:r>
            <w:r w:rsidR="00DE3146">
              <w:rPr>
                <w:webHidden/>
              </w:rPr>
              <w:fldChar w:fldCharType="end"/>
            </w:r>
          </w:hyperlink>
        </w:p>
        <w:p w14:paraId="6CCC0F82" w14:textId="4C533EC4" w:rsidR="00DE3146" w:rsidRDefault="00000000">
          <w:pPr>
            <w:pStyle w:val="TOC2"/>
            <w:rPr>
              <w:rFonts w:asciiTheme="minorHAnsi" w:eastAsiaTheme="minorEastAsia" w:hAnsiTheme="minorHAnsi" w:cstheme="minorBidi"/>
              <w:bCs w:val="0"/>
            </w:rPr>
          </w:pPr>
          <w:hyperlink w:anchor="_Toc107431675" w:history="1">
            <w:r w:rsidR="00DE3146" w:rsidRPr="001558D0">
              <w:rPr>
                <w:rStyle w:val="Hyperlink"/>
              </w:rPr>
              <w:t>15.7</w:t>
            </w:r>
            <w:r w:rsidR="00DE3146">
              <w:rPr>
                <w:rFonts w:asciiTheme="minorHAnsi" w:eastAsiaTheme="minorEastAsia" w:hAnsiTheme="minorHAnsi" w:cstheme="minorBidi"/>
                <w:bCs w:val="0"/>
              </w:rPr>
              <w:tab/>
            </w:r>
            <w:r w:rsidR="00DE3146" w:rsidRPr="001558D0">
              <w:rPr>
                <w:rStyle w:val="Hyperlink"/>
              </w:rPr>
              <w:t>Compliance with California Public Records Act.</w:t>
            </w:r>
            <w:r w:rsidR="00DE3146">
              <w:rPr>
                <w:webHidden/>
              </w:rPr>
              <w:tab/>
            </w:r>
            <w:r w:rsidR="00DE3146">
              <w:rPr>
                <w:webHidden/>
              </w:rPr>
              <w:fldChar w:fldCharType="begin"/>
            </w:r>
            <w:r w:rsidR="00DE3146">
              <w:rPr>
                <w:webHidden/>
              </w:rPr>
              <w:instrText xml:space="preserve"> PAGEREF _Toc107431675 \h </w:instrText>
            </w:r>
            <w:r w:rsidR="00DE3146">
              <w:rPr>
                <w:webHidden/>
              </w:rPr>
            </w:r>
            <w:r w:rsidR="00DE3146">
              <w:rPr>
                <w:webHidden/>
              </w:rPr>
              <w:fldChar w:fldCharType="separate"/>
            </w:r>
            <w:r w:rsidR="00DE3146">
              <w:rPr>
                <w:webHidden/>
              </w:rPr>
              <w:t>60</w:t>
            </w:r>
            <w:r w:rsidR="00DE3146">
              <w:rPr>
                <w:webHidden/>
              </w:rPr>
              <w:fldChar w:fldCharType="end"/>
            </w:r>
          </w:hyperlink>
        </w:p>
        <w:p w14:paraId="6B7BE489" w14:textId="13602617" w:rsidR="00DE3146" w:rsidRDefault="00000000">
          <w:pPr>
            <w:pStyle w:val="TOC2"/>
            <w:rPr>
              <w:rFonts w:asciiTheme="minorHAnsi" w:eastAsiaTheme="minorEastAsia" w:hAnsiTheme="minorHAnsi" w:cstheme="minorBidi"/>
              <w:bCs w:val="0"/>
            </w:rPr>
          </w:pPr>
          <w:hyperlink w:anchor="_Toc107431676" w:history="1">
            <w:r w:rsidR="00DE3146" w:rsidRPr="001558D0">
              <w:rPr>
                <w:rStyle w:val="Hyperlink"/>
              </w:rPr>
              <w:t>15.8</w:t>
            </w:r>
            <w:r w:rsidR="00DE3146">
              <w:rPr>
                <w:rFonts w:asciiTheme="minorHAnsi" w:eastAsiaTheme="minorEastAsia" w:hAnsiTheme="minorHAnsi" w:cstheme="minorBidi"/>
                <w:bCs w:val="0"/>
              </w:rPr>
              <w:tab/>
            </w:r>
            <w:r w:rsidR="00DE3146" w:rsidRPr="001558D0">
              <w:rPr>
                <w:rStyle w:val="Hyperlink"/>
              </w:rPr>
              <w:t>Subpoena.</w:t>
            </w:r>
            <w:r w:rsidR="00DE3146">
              <w:rPr>
                <w:webHidden/>
              </w:rPr>
              <w:tab/>
            </w:r>
            <w:r w:rsidR="00DE3146">
              <w:rPr>
                <w:webHidden/>
              </w:rPr>
              <w:fldChar w:fldCharType="begin"/>
            </w:r>
            <w:r w:rsidR="00DE3146">
              <w:rPr>
                <w:webHidden/>
              </w:rPr>
              <w:instrText xml:space="preserve"> PAGEREF _Toc107431676 \h </w:instrText>
            </w:r>
            <w:r w:rsidR="00DE3146">
              <w:rPr>
                <w:webHidden/>
              </w:rPr>
            </w:r>
            <w:r w:rsidR="00DE3146">
              <w:rPr>
                <w:webHidden/>
              </w:rPr>
              <w:fldChar w:fldCharType="separate"/>
            </w:r>
            <w:r w:rsidR="00DE3146">
              <w:rPr>
                <w:webHidden/>
              </w:rPr>
              <w:t>60</w:t>
            </w:r>
            <w:r w:rsidR="00DE3146">
              <w:rPr>
                <w:webHidden/>
              </w:rPr>
              <w:fldChar w:fldCharType="end"/>
            </w:r>
          </w:hyperlink>
        </w:p>
        <w:p w14:paraId="0AFB54C8" w14:textId="618DBD96" w:rsidR="00DE3146" w:rsidRDefault="00000000">
          <w:pPr>
            <w:pStyle w:val="TOC2"/>
            <w:rPr>
              <w:rFonts w:asciiTheme="minorHAnsi" w:eastAsiaTheme="minorEastAsia" w:hAnsiTheme="minorHAnsi" w:cstheme="minorBidi"/>
              <w:bCs w:val="0"/>
            </w:rPr>
          </w:pPr>
          <w:hyperlink w:anchor="_Toc107431677" w:history="1">
            <w:r w:rsidR="00DE3146" w:rsidRPr="001558D0">
              <w:rPr>
                <w:rStyle w:val="Hyperlink"/>
              </w:rPr>
              <w:t>15.9</w:t>
            </w:r>
            <w:r w:rsidR="00DE3146">
              <w:rPr>
                <w:rFonts w:asciiTheme="minorHAnsi" w:eastAsiaTheme="minorEastAsia" w:hAnsiTheme="minorHAnsi" w:cstheme="minorBidi"/>
                <w:bCs w:val="0"/>
              </w:rPr>
              <w:tab/>
            </w:r>
            <w:r w:rsidR="00DE3146" w:rsidRPr="001558D0">
              <w:rPr>
                <w:rStyle w:val="Hyperlink"/>
              </w:rPr>
              <w:t>Security of CalSAWS System and Other Confidential Information</w:t>
            </w:r>
            <w:r w:rsidR="00DE3146">
              <w:rPr>
                <w:webHidden/>
              </w:rPr>
              <w:tab/>
            </w:r>
            <w:r w:rsidR="00DE3146">
              <w:rPr>
                <w:webHidden/>
              </w:rPr>
              <w:fldChar w:fldCharType="begin"/>
            </w:r>
            <w:r w:rsidR="00DE3146">
              <w:rPr>
                <w:webHidden/>
              </w:rPr>
              <w:instrText xml:space="preserve"> PAGEREF _Toc107431677 \h </w:instrText>
            </w:r>
            <w:r w:rsidR="00DE3146">
              <w:rPr>
                <w:webHidden/>
              </w:rPr>
            </w:r>
            <w:r w:rsidR="00DE3146">
              <w:rPr>
                <w:webHidden/>
              </w:rPr>
              <w:fldChar w:fldCharType="separate"/>
            </w:r>
            <w:r w:rsidR="00DE3146">
              <w:rPr>
                <w:webHidden/>
              </w:rPr>
              <w:t>61</w:t>
            </w:r>
            <w:r w:rsidR="00DE3146">
              <w:rPr>
                <w:webHidden/>
              </w:rPr>
              <w:fldChar w:fldCharType="end"/>
            </w:r>
          </w:hyperlink>
        </w:p>
        <w:p w14:paraId="66F03D9E" w14:textId="79A2AADA" w:rsidR="00DE3146" w:rsidRDefault="00000000">
          <w:pPr>
            <w:pStyle w:val="TOC2"/>
            <w:rPr>
              <w:rFonts w:asciiTheme="minorHAnsi" w:eastAsiaTheme="minorEastAsia" w:hAnsiTheme="minorHAnsi" w:cstheme="minorBidi"/>
              <w:bCs w:val="0"/>
            </w:rPr>
          </w:pPr>
          <w:hyperlink w:anchor="_Toc107431678" w:history="1">
            <w:r w:rsidR="00DE3146" w:rsidRPr="001558D0">
              <w:rPr>
                <w:rStyle w:val="Hyperlink"/>
              </w:rPr>
              <w:t>15.10</w:t>
            </w:r>
            <w:r w:rsidR="00DE3146">
              <w:rPr>
                <w:rFonts w:asciiTheme="minorHAnsi" w:eastAsiaTheme="minorEastAsia" w:hAnsiTheme="minorHAnsi" w:cstheme="minorBidi"/>
                <w:bCs w:val="0"/>
              </w:rPr>
              <w:tab/>
            </w:r>
            <w:r w:rsidR="00DE3146" w:rsidRPr="001558D0">
              <w:rPr>
                <w:rStyle w:val="Hyperlink"/>
              </w:rPr>
              <w:t>Survival.</w:t>
            </w:r>
            <w:r w:rsidR="00DE3146">
              <w:rPr>
                <w:webHidden/>
              </w:rPr>
              <w:tab/>
            </w:r>
            <w:r w:rsidR="00DE3146">
              <w:rPr>
                <w:webHidden/>
              </w:rPr>
              <w:fldChar w:fldCharType="begin"/>
            </w:r>
            <w:r w:rsidR="00DE3146">
              <w:rPr>
                <w:webHidden/>
              </w:rPr>
              <w:instrText xml:space="preserve"> PAGEREF _Toc107431678 \h </w:instrText>
            </w:r>
            <w:r w:rsidR="00DE3146">
              <w:rPr>
                <w:webHidden/>
              </w:rPr>
            </w:r>
            <w:r w:rsidR="00DE3146">
              <w:rPr>
                <w:webHidden/>
              </w:rPr>
              <w:fldChar w:fldCharType="separate"/>
            </w:r>
            <w:r w:rsidR="00DE3146">
              <w:rPr>
                <w:webHidden/>
              </w:rPr>
              <w:t>61</w:t>
            </w:r>
            <w:r w:rsidR="00DE3146">
              <w:rPr>
                <w:webHidden/>
              </w:rPr>
              <w:fldChar w:fldCharType="end"/>
            </w:r>
          </w:hyperlink>
        </w:p>
        <w:p w14:paraId="2978C2BF" w14:textId="712308D6" w:rsidR="00DE3146" w:rsidRDefault="00000000">
          <w:pPr>
            <w:pStyle w:val="TOC1"/>
            <w:rPr>
              <w:rFonts w:asciiTheme="minorHAnsi" w:eastAsiaTheme="minorEastAsia" w:hAnsiTheme="minorHAnsi" w:cstheme="minorBidi"/>
              <w:bCs w:val="0"/>
              <w:caps w:val="0"/>
            </w:rPr>
          </w:pPr>
          <w:hyperlink w:anchor="_Toc107431679" w:history="1">
            <w:r w:rsidR="00DE3146" w:rsidRPr="001558D0">
              <w:rPr>
                <w:rStyle w:val="Hyperlink"/>
              </w:rPr>
              <w:t>16.</w:t>
            </w:r>
            <w:r w:rsidR="00DE3146">
              <w:rPr>
                <w:rFonts w:asciiTheme="minorHAnsi" w:eastAsiaTheme="minorEastAsia" w:hAnsiTheme="minorHAnsi" w:cstheme="minorBidi"/>
                <w:bCs w:val="0"/>
                <w:caps w:val="0"/>
              </w:rPr>
              <w:tab/>
            </w:r>
            <w:r w:rsidR="00DE3146" w:rsidRPr="001558D0">
              <w:rPr>
                <w:rStyle w:val="Hyperlink"/>
              </w:rPr>
              <w:t>insurance.</w:t>
            </w:r>
            <w:r w:rsidR="00DE3146">
              <w:rPr>
                <w:webHidden/>
              </w:rPr>
              <w:tab/>
            </w:r>
            <w:r w:rsidR="00DE3146">
              <w:rPr>
                <w:webHidden/>
              </w:rPr>
              <w:fldChar w:fldCharType="begin"/>
            </w:r>
            <w:r w:rsidR="00DE3146">
              <w:rPr>
                <w:webHidden/>
              </w:rPr>
              <w:instrText xml:space="preserve"> PAGEREF _Toc107431679 \h </w:instrText>
            </w:r>
            <w:r w:rsidR="00DE3146">
              <w:rPr>
                <w:webHidden/>
              </w:rPr>
            </w:r>
            <w:r w:rsidR="00DE3146">
              <w:rPr>
                <w:webHidden/>
              </w:rPr>
              <w:fldChar w:fldCharType="separate"/>
            </w:r>
            <w:r w:rsidR="00DE3146">
              <w:rPr>
                <w:webHidden/>
              </w:rPr>
              <w:t>61</w:t>
            </w:r>
            <w:r w:rsidR="00DE3146">
              <w:rPr>
                <w:webHidden/>
              </w:rPr>
              <w:fldChar w:fldCharType="end"/>
            </w:r>
          </w:hyperlink>
        </w:p>
        <w:p w14:paraId="18D3E5E4" w14:textId="1D8E8D6B" w:rsidR="00DE3146" w:rsidRDefault="00000000">
          <w:pPr>
            <w:pStyle w:val="TOC2"/>
            <w:rPr>
              <w:rFonts w:asciiTheme="minorHAnsi" w:eastAsiaTheme="minorEastAsia" w:hAnsiTheme="minorHAnsi" w:cstheme="minorBidi"/>
              <w:bCs w:val="0"/>
            </w:rPr>
          </w:pPr>
          <w:hyperlink w:anchor="_Toc107431680" w:history="1">
            <w:r w:rsidR="00DE3146" w:rsidRPr="001558D0">
              <w:rPr>
                <w:rStyle w:val="Hyperlink"/>
              </w:rPr>
              <w:t>16.1</w:t>
            </w:r>
            <w:r w:rsidR="00DE3146">
              <w:rPr>
                <w:rFonts w:asciiTheme="minorHAnsi" w:eastAsiaTheme="minorEastAsia" w:hAnsiTheme="minorHAnsi" w:cstheme="minorBidi"/>
                <w:bCs w:val="0"/>
              </w:rPr>
              <w:tab/>
            </w:r>
            <w:r w:rsidR="00DE3146" w:rsidRPr="001558D0">
              <w:rPr>
                <w:rStyle w:val="Hyperlink"/>
              </w:rPr>
              <w:t>Liability and Auto Insurance.</w:t>
            </w:r>
            <w:r w:rsidR="00DE3146">
              <w:rPr>
                <w:webHidden/>
              </w:rPr>
              <w:tab/>
            </w:r>
            <w:r w:rsidR="00DE3146">
              <w:rPr>
                <w:webHidden/>
              </w:rPr>
              <w:fldChar w:fldCharType="begin"/>
            </w:r>
            <w:r w:rsidR="00DE3146">
              <w:rPr>
                <w:webHidden/>
              </w:rPr>
              <w:instrText xml:space="preserve"> PAGEREF _Toc107431680 \h </w:instrText>
            </w:r>
            <w:r w:rsidR="00DE3146">
              <w:rPr>
                <w:webHidden/>
              </w:rPr>
            </w:r>
            <w:r w:rsidR="00DE3146">
              <w:rPr>
                <w:webHidden/>
              </w:rPr>
              <w:fldChar w:fldCharType="separate"/>
            </w:r>
            <w:r w:rsidR="00DE3146">
              <w:rPr>
                <w:webHidden/>
              </w:rPr>
              <w:t>61</w:t>
            </w:r>
            <w:r w:rsidR="00DE3146">
              <w:rPr>
                <w:webHidden/>
              </w:rPr>
              <w:fldChar w:fldCharType="end"/>
            </w:r>
          </w:hyperlink>
        </w:p>
        <w:p w14:paraId="142720C4" w14:textId="6A133BCE" w:rsidR="00DE3146" w:rsidRDefault="00000000">
          <w:pPr>
            <w:pStyle w:val="TOC2"/>
            <w:rPr>
              <w:rFonts w:asciiTheme="minorHAnsi" w:eastAsiaTheme="minorEastAsia" w:hAnsiTheme="minorHAnsi" w:cstheme="minorBidi"/>
              <w:bCs w:val="0"/>
            </w:rPr>
          </w:pPr>
          <w:hyperlink w:anchor="_Toc107431681" w:history="1">
            <w:r w:rsidR="00DE3146" w:rsidRPr="001558D0">
              <w:rPr>
                <w:rStyle w:val="Hyperlink"/>
              </w:rPr>
              <w:t>16.2</w:t>
            </w:r>
            <w:r w:rsidR="00DE3146">
              <w:rPr>
                <w:rFonts w:asciiTheme="minorHAnsi" w:eastAsiaTheme="minorEastAsia" w:hAnsiTheme="minorHAnsi" w:cstheme="minorBidi"/>
                <w:bCs w:val="0"/>
              </w:rPr>
              <w:tab/>
            </w:r>
            <w:r w:rsidR="00DE3146" w:rsidRPr="001558D0">
              <w:rPr>
                <w:rStyle w:val="Hyperlink"/>
              </w:rPr>
              <w:t>Workers’ Compensation Coverage.</w:t>
            </w:r>
            <w:r w:rsidR="00DE3146">
              <w:rPr>
                <w:webHidden/>
              </w:rPr>
              <w:tab/>
            </w:r>
            <w:r w:rsidR="00DE3146">
              <w:rPr>
                <w:webHidden/>
              </w:rPr>
              <w:fldChar w:fldCharType="begin"/>
            </w:r>
            <w:r w:rsidR="00DE3146">
              <w:rPr>
                <w:webHidden/>
              </w:rPr>
              <w:instrText xml:space="preserve"> PAGEREF _Toc107431681 \h </w:instrText>
            </w:r>
            <w:r w:rsidR="00DE3146">
              <w:rPr>
                <w:webHidden/>
              </w:rPr>
            </w:r>
            <w:r w:rsidR="00DE3146">
              <w:rPr>
                <w:webHidden/>
              </w:rPr>
              <w:fldChar w:fldCharType="separate"/>
            </w:r>
            <w:r w:rsidR="00DE3146">
              <w:rPr>
                <w:webHidden/>
              </w:rPr>
              <w:t>62</w:t>
            </w:r>
            <w:r w:rsidR="00DE3146">
              <w:rPr>
                <w:webHidden/>
              </w:rPr>
              <w:fldChar w:fldCharType="end"/>
            </w:r>
          </w:hyperlink>
        </w:p>
        <w:p w14:paraId="3C20B6E0" w14:textId="639AA955" w:rsidR="00DE3146" w:rsidRDefault="00000000">
          <w:pPr>
            <w:pStyle w:val="TOC2"/>
            <w:rPr>
              <w:rFonts w:asciiTheme="minorHAnsi" w:eastAsiaTheme="minorEastAsia" w:hAnsiTheme="minorHAnsi" w:cstheme="minorBidi"/>
              <w:bCs w:val="0"/>
            </w:rPr>
          </w:pPr>
          <w:hyperlink w:anchor="_Toc107431682" w:history="1">
            <w:r w:rsidR="00DE3146" w:rsidRPr="001558D0">
              <w:rPr>
                <w:rStyle w:val="Hyperlink"/>
              </w:rPr>
              <w:t>16.3</w:t>
            </w:r>
            <w:r w:rsidR="00DE3146">
              <w:rPr>
                <w:rFonts w:asciiTheme="minorHAnsi" w:eastAsiaTheme="minorEastAsia" w:hAnsiTheme="minorHAnsi" w:cstheme="minorBidi"/>
                <w:bCs w:val="0"/>
              </w:rPr>
              <w:tab/>
            </w:r>
            <w:r w:rsidR="00DE3146" w:rsidRPr="001558D0">
              <w:rPr>
                <w:rStyle w:val="Hyperlink"/>
              </w:rPr>
              <w:t>Subcontractors.</w:t>
            </w:r>
            <w:r w:rsidR="00DE3146">
              <w:rPr>
                <w:webHidden/>
              </w:rPr>
              <w:tab/>
            </w:r>
            <w:r w:rsidR="00DE3146">
              <w:rPr>
                <w:webHidden/>
              </w:rPr>
              <w:fldChar w:fldCharType="begin"/>
            </w:r>
            <w:r w:rsidR="00DE3146">
              <w:rPr>
                <w:webHidden/>
              </w:rPr>
              <w:instrText xml:space="preserve"> PAGEREF _Toc107431682 \h </w:instrText>
            </w:r>
            <w:r w:rsidR="00DE3146">
              <w:rPr>
                <w:webHidden/>
              </w:rPr>
            </w:r>
            <w:r w:rsidR="00DE3146">
              <w:rPr>
                <w:webHidden/>
              </w:rPr>
              <w:fldChar w:fldCharType="separate"/>
            </w:r>
            <w:r w:rsidR="00DE3146">
              <w:rPr>
                <w:webHidden/>
              </w:rPr>
              <w:t>63</w:t>
            </w:r>
            <w:r w:rsidR="00DE3146">
              <w:rPr>
                <w:webHidden/>
              </w:rPr>
              <w:fldChar w:fldCharType="end"/>
            </w:r>
          </w:hyperlink>
        </w:p>
        <w:p w14:paraId="4E1487A4" w14:textId="211AC0F9" w:rsidR="00DE3146" w:rsidRDefault="00000000">
          <w:pPr>
            <w:pStyle w:val="TOC2"/>
            <w:rPr>
              <w:rFonts w:asciiTheme="minorHAnsi" w:eastAsiaTheme="minorEastAsia" w:hAnsiTheme="minorHAnsi" w:cstheme="minorBidi"/>
              <w:bCs w:val="0"/>
            </w:rPr>
          </w:pPr>
          <w:hyperlink w:anchor="_Toc107431683" w:history="1">
            <w:r w:rsidR="00DE3146" w:rsidRPr="001558D0">
              <w:rPr>
                <w:rStyle w:val="Hyperlink"/>
              </w:rPr>
              <w:t>16.4</w:t>
            </w:r>
            <w:r w:rsidR="00DE3146">
              <w:rPr>
                <w:rFonts w:asciiTheme="minorHAnsi" w:eastAsiaTheme="minorEastAsia" w:hAnsiTheme="minorHAnsi" w:cstheme="minorBidi"/>
                <w:bCs w:val="0"/>
              </w:rPr>
              <w:tab/>
            </w:r>
            <w:r w:rsidR="00DE3146" w:rsidRPr="001558D0">
              <w:rPr>
                <w:rStyle w:val="Hyperlink"/>
              </w:rPr>
              <w:t>Cancellation.</w:t>
            </w:r>
            <w:r w:rsidR="00DE3146">
              <w:rPr>
                <w:webHidden/>
              </w:rPr>
              <w:tab/>
            </w:r>
            <w:r w:rsidR="00DE3146">
              <w:rPr>
                <w:webHidden/>
              </w:rPr>
              <w:fldChar w:fldCharType="begin"/>
            </w:r>
            <w:r w:rsidR="00DE3146">
              <w:rPr>
                <w:webHidden/>
              </w:rPr>
              <w:instrText xml:space="preserve"> PAGEREF _Toc107431683 \h </w:instrText>
            </w:r>
            <w:r w:rsidR="00DE3146">
              <w:rPr>
                <w:webHidden/>
              </w:rPr>
            </w:r>
            <w:r w:rsidR="00DE3146">
              <w:rPr>
                <w:webHidden/>
              </w:rPr>
              <w:fldChar w:fldCharType="separate"/>
            </w:r>
            <w:r w:rsidR="00DE3146">
              <w:rPr>
                <w:webHidden/>
              </w:rPr>
              <w:t>63</w:t>
            </w:r>
            <w:r w:rsidR="00DE3146">
              <w:rPr>
                <w:webHidden/>
              </w:rPr>
              <w:fldChar w:fldCharType="end"/>
            </w:r>
          </w:hyperlink>
        </w:p>
        <w:p w14:paraId="04A4775F" w14:textId="5C1AD385" w:rsidR="00DE3146" w:rsidRDefault="00000000">
          <w:pPr>
            <w:pStyle w:val="TOC2"/>
            <w:rPr>
              <w:rFonts w:asciiTheme="minorHAnsi" w:eastAsiaTheme="minorEastAsia" w:hAnsiTheme="minorHAnsi" w:cstheme="minorBidi"/>
              <w:bCs w:val="0"/>
            </w:rPr>
          </w:pPr>
          <w:hyperlink w:anchor="_Toc107431684" w:history="1">
            <w:r w:rsidR="00DE3146" w:rsidRPr="001558D0">
              <w:rPr>
                <w:rStyle w:val="Hyperlink"/>
              </w:rPr>
              <w:t>16.5</w:t>
            </w:r>
            <w:r w:rsidR="00DE3146">
              <w:rPr>
                <w:rFonts w:asciiTheme="minorHAnsi" w:eastAsiaTheme="minorEastAsia" w:hAnsiTheme="minorHAnsi" w:cstheme="minorBidi"/>
                <w:bCs w:val="0"/>
              </w:rPr>
              <w:tab/>
            </w:r>
            <w:r w:rsidR="00DE3146" w:rsidRPr="001558D0">
              <w:rPr>
                <w:rStyle w:val="Hyperlink"/>
              </w:rPr>
              <w:t>Insurance Documents.</w:t>
            </w:r>
            <w:r w:rsidR="00DE3146">
              <w:rPr>
                <w:webHidden/>
              </w:rPr>
              <w:tab/>
            </w:r>
            <w:r w:rsidR="00DE3146">
              <w:rPr>
                <w:webHidden/>
              </w:rPr>
              <w:fldChar w:fldCharType="begin"/>
            </w:r>
            <w:r w:rsidR="00DE3146">
              <w:rPr>
                <w:webHidden/>
              </w:rPr>
              <w:instrText xml:space="preserve"> PAGEREF _Toc107431684 \h </w:instrText>
            </w:r>
            <w:r w:rsidR="00DE3146">
              <w:rPr>
                <w:webHidden/>
              </w:rPr>
            </w:r>
            <w:r w:rsidR="00DE3146">
              <w:rPr>
                <w:webHidden/>
              </w:rPr>
              <w:fldChar w:fldCharType="separate"/>
            </w:r>
            <w:r w:rsidR="00DE3146">
              <w:rPr>
                <w:webHidden/>
              </w:rPr>
              <w:t>63</w:t>
            </w:r>
            <w:r w:rsidR="00DE3146">
              <w:rPr>
                <w:webHidden/>
              </w:rPr>
              <w:fldChar w:fldCharType="end"/>
            </w:r>
          </w:hyperlink>
        </w:p>
        <w:p w14:paraId="3484345B" w14:textId="409B5D68" w:rsidR="00DE3146" w:rsidRDefault="00000000">
          <w:pPr>
            <w:pStyle w:val="TOC2"/>
            <w:rPr>
              <w:rFonts w:asciiTheme="minorHAnsi" w:eastAsiaTheme="minorEastAsia" w:hAnsiTheme="minorHAnsi" w:cstheme="minorBidi"/>
              <w:bCs w:val="0"/>
            </w:rPr>
          </w:pPr>
          <w:hyperlink w:anchor="_Toc107431685" w:history="1">
            <w:r w:rsidR="00DE3146" w:rsidRPr="001558D0">
              <w:rPr>
                <w:rStyle w:val="Hyperlink"/>
              </w:rPr>
              <w:t>16.6</w:t>
            </w:r>
            <w:r w:rsidR="00DE3146">
              <w:rPr>
                <w:rFonts w:asciiTheme="minorHAnsi" w:eastAsiaTheme="minorEastAsia" w:hAnsiTheme="minorHAnsi" w:cstheme="minorBidi"/>
                <w:bCs w:val="0"/>
              </w:rPr>
              <w:tab/>
            </w:r>
            <w:r w:rsidR="00DE3146" w:rsidRPr="001558D0">
              <w:rPr>
                <w:rStyle w:val="Hyperlink"/>
              </w:rPr>
              <w:t>Increased Coverage.</w:t>
            </w:r>
            <w:r w:rsidR="00DE3146">
              <w:rPr>
                <w:webHidden/>
              </w:rPr>
              <w:tab/>
            </w:r>
            <w:r w:rsidR="00DE3146">
              <w:rPr>
                <w:webHidden/>
              </w:rPr>
              <w:fldChar w:fldCharType="begin"/>
            </w:r>
            <w:r w:rsidR="00DE3146">
              <w:rPr>
                <w:webHidden/>
              </w:rPr>
              <w:instrText xml:space="preserve"> PAGEREF _Toc107431685 \h </w:instrText>
            </w:r>
            <w:r w:rsidR="00DE3146">
              <w:rPr>
                <w:webHidden/>
              </w:rPr>
            </w:r>
            <w:r w:rsidR="00DE3146">
              <w:rPr>
                <w:webHidden/>
              </w:rPr>
              <w:fldChar w:fldCharType="separate"/>
            </w:r>
            <w:r w:rsidR="00DE3146">
              <w:rPr>
                <w:webHidden/>
              </w:rPr>
              <w:t>63</w:t>
            </w:r>
            <w:r w:rsidR="00DE3146">
              <w:rPr>
                <w:webHidden/>
              </w:rPr>
              <w:fldChar w:fldCharType="end"/>
            </w:r>
          </w:hyperlink>
        </w:p>
        <w:p w14:paraId="4ED94D6A" w14:textId="50EC785E" w:rsidR="00DE3146" w:rsidRDefault="00000000">
          <w:pPr>
            <w:pStyle w:val="TOC2"/>
            <w:rPr>
              <w:rFonts w:asciiTheme="minorHAnsi" w:eastAsiaTheme="minorEastAsia" w:hAnsiTheme="minorHAnsi" w:cstheme="minorBidi"/>
              <w:bCs w:val="0"/>
            </w:rPr>
          </w:pPr>
          <w:hyperlink w:anchor="_Toc107431686" w:history="1">
            <w:r w:rsidR="00DE3146" w:rsidRPr="001558D0">
              <w:rPr>
                <w:rStyle w:val="Hyperlink"/>
              </w:rPr>
              <w:t>16.7</w:t>
            </w:r>
            <w:r w:rsidR="00DE3146">
              <w:rPr>
                <w:rFonts w:asciiTheme="minorHAnsi" w:eastAsiaTheme="minorEastAsia" w:hAnsiTheme="minorHAnsi" w:cstheme="minorBidi"/>
                <w:bCs w:val="0"/>
              </w:rPr>
              <w:tab/>
            </w:r>
            <w:r w:rsidR="00DE3146" w:rsidRPr="001558D0">
              <w:rPr>
                <w:rStyle w:val="Hyperlink"/>
              </w:rPr>
              <w:t>Cross Liability.</w:t>
            </w:r>
            <w:r w:rsidR="00DE3146">
              <w:rPr>
                <w:webHidden/>
              </w:rPr>
              <w:tab/>
            </w:r>
            <w:r w:rsidR="00DE3146">
              <w:rPr>
                <w:webHidden/>
              </w:rPr>
              <w:fldChar w:fldCharType="begin"/>
            </w:r>
            <w:r w:rsidR="00DE3146">
              <w:rPr>
                <w:webHidden/>
              </w:rPr>
              <w:instrText xml:space="preserve"> PAGEREF _Toc107431686 \h </w:instrText>
            </w:r>
            <w:r w:rsidR="00DE3146">
              <w:rPr>
                <w:webHidden/>
              </w:rPr>
            </w:r>
            <w:r w:rsidR="00DE3146">
              <w:rPr>
                <w:webHidden/>
              </w:rPr>
              <w:fldChar w:fldCharType="separate"/>
            </w:r>
            <w:r w:rsidR="00DE3146">
              <w:rPr>
                <w:webHidden/>
              </w:rPr>
              <w:t>63</w:t>
            </w:r>
            <w:r w:rsidR="00DE3146">
              <w:rPr>
                <w:webHidden/>
              </w:rPr>
              <w:fldChar w:fldCharType="end"/>
            </w:r>
          </w:hyperlink>
        </w:p>
        <w:p w14:paraId="017BCADB" w14:textId="63EE659A" w:rsidR="00DE3146" w:rsidRDefault="00000000">
          <w:pPr>
            <w:pStyle w:val="TOC1"/>
            <w:rPr>
              <w:rFonts w:asciiTheme="minorHAnsi" w:eastAsiaTheme="minorEastAsia" w:hAnsiTheme="minorHAnsi" w:cstheme="minorBidi"/>
              <w:bCs w:val="0"/>
              <w:caps w:val="0"/>
            </w:rPr>
          </w:pPr>
          <w:hyperlink w:anchor="_Toc107431687" w:history="1">
            <w:r w:rsidR="00DE3146" w:rsidRPr="001558D0">
              <w:rPr>
                <w:rStyle w:val="Hyperlink"/>
              </w:rPr>
              <w:t>17.</w:t>
            </w:r>
            <w:r w:rsidR="00DE3146">
              <w:rPr>
                <w:rFonts w:asciiTheme="minorHAnsi" w:eastAsiaTheme="minorEastAsia" w:hAnsiTheme="minorHAnsi" w:cstheme="minorBidi"/>
                <w:bCs w:val="0"/>
                <w:caps w:val="0"/>
              </w:rPr>
              <w:tab/>
            </w:r>
            <w:r w:rsidR="00DE3146" w:rsidRPr="001558D0">
              <w:rPr>
                <w:rStyle w:val="Hyperlink"/>
              </w:rPr>
              <w:t>dispute resolution.</w:t>
            </w:r>
            <w:r w:rsidR="00DE3146">
              <w:rPr>
                <w:webHidden/>
              </w:rPr>
              <w:tab/>
            </w:r>
            <w:r w:rsidR="00DE3146">
              <w:rPr>
                <w:webHidden/>
              </w:rPr>
              <w:fldChar w:fldCharType="begin"/>
            </w:r>
            <w:r w:rsidR="00DE3146">
              <w:rPr>
                <w:webHidden/>
              </w:rPr>
              <w:instrText xml:space="preserve"> PAGEREF _Toc107431687 \h </w:instrText>
            </w:r>
            <w:r w:rsidR="00DE3146">
              <w:rPr>
                <w:webHidden/>
              </w:rPr>
            </w:r>
            <w:r w:rsidR="00DE3146">
              <w:rPr>
                <w:webHidden/>
              </w:rPr>
              <w:fldChar w:fldCharType="separate"/>
            </w:r>
            <w:r w:rsidR="00DE3146">
              <w:rPr>
                <w:webHidden/>
              </w:rPr>
              <w:t>63</w:t>
            </w:r>
            <w:r w:rsidR="00DE3146">
              <w:rPr>
                <w:webHidden/>
              </w:rPr>
              <w:fldChar w:fldCharType="end"/>
            </w:r>
          </w:hyperlink>
        </w:p>
        <w:p w14:paraId="0521E3E4" w14:textId="7D57B55B" w:rsidR="00DE3146" w:rsidRDefault="00000000">
          <w:pPr>
            <w:pStyle w:val="TOC2"/>
            <w:rPr>
              <w:rFonts w:asciiTheme="minorHAnsi" w:eastAsiaTheme="minorEastAsia" w:hAnsiTheme="minorHAnsi" w:cstheme="minorBidi"/>
              <w:bCs w:val="0"/>
            </w:rPr>
          </w:pPr>
          <w:hyperlink w:anchor="_Toc107431688" w:history="1">
            <w:r w:rsidR="00DE3146" w:rsidRPr="001558D0">
              <w:rPr>
                <w:rStyle w:val="Hyperlink"/>
              </w:rPr>
              <w:t>17.1</w:t>
            </w:r>
            <w:r w:rsidR="00DE3146">
              <w:rPr>
                <w:rFonts w:asciiTheme="minorHAnsi" w:eastAsiaTheme="minorEastAsia" w:hAnsiTheme="minorHAnsi" w:cstheme="minorBidi"/>
                <w:bCs w:val="0"/>
              </w:rPr>
              <w:tab/>
            </w:r>
            <w:r w:rsidR="00DE3146" w:rsidRPr="001558D0">
              <w:rPr>
                <w:rStyle w:val="Hyperlink"/>
              </w:rPr>
              <w:t>Disputes Between Contractor and Other Contractors</w:t>
            </w:r>
            <w:r w:rsidR="00A23FFA">
              <w:rPr>
                <w:rStyle w:val="Hyperlink"/>
              </w:rPr>
              <w:t>, etc.</w:t>
            </w:r>
            <w:r w:rsidR="00DE3146">
              <w:rPr>
                <w:webHidden/>
              </w:rPr>
              <w:tab/>
            </w:r>
            <w:r w:rsidR="00DE3146">
              <w:rPr>
                <w:webHidden/>
              </w:rPr>
              <w:fldChar w:fldCharType="begin"/>
            </w:r>
            <w:r w:rsidR="00DE3146">
              <w:rPr>
                <w:webHidden/>
              </w:rPr>
              <w:instrText xml:space="preserve"> PAGEREF _Toc107431688 \h </w:instrText>
            </w:r>
            <w:r w:rsidR="00DE3146">
              <w:rPr>
                <w:webHidden/>
              </w:rPr>
            </w:r>
            <w:r w:rsidR="00DE3146">
              <w:rPr>
                <w:webHidden/>
              </w:rPr>
              <w:fldChar w:fldCharType="separate"/>
            </w:r>
            <w:r w:rsidR="00DE3146">
              <w:rPr>
                <w:webHidden/>
              </w:rPr>
              <w:t>63</w:t>
            </w:r>
            <w:r w:rsidR="00DE3146">
              <w:rPr>
                <w:webHidden/>
              </w:rPr>
              <w:fldChar w:fldCharType="end"/>
            </w:r>
          </w:hyperlink>
        </w:p>
        <w:p w14:paraId="00305B61" w14:textId="5AB69AA4" w:rsidR="00DE3146" w:rsidRDefault="00000000">
          <w:pPr>
            <w:pStyle w:val="TOC2"/>
            <w:rPr>
              <w:rFonts w:asciiTheme="minorHAnsi" w:eastAsiaTheme="minorEastAsia" w:hAnsiTheme="minorHAnsi" w:cstheme="minorBidi"/>
              <w:bCs w:val="0"/>
            </w:rPr>
          </w:pPr>
          <w:hyperlink w:anchor="_Toc107431689" w:history="1">
            <w:r w:rsidR="00DE3146" w:rsidRPr="001558D0">
              <w:rPr>
                <w:rStyle w:val="Hyperlink"/>
              </w:rPr>
              <w:t>17.2</w:t>
            </w:r>
            <w:r w:rsidR="00DE3146">
              <w:rPr>
                <w:rFonts w:asciiTheme="minorHAnsi" w:eastAsiaTheme="minorEastAsia" w:hAnsiTheme="minorHAnsi" w:cstheme="minorBidi"/>
                <w:bCs w:val="0"/>
              </w:rPr>
              <w:tab/>
            </w:r>
            <w:r w:rsidR="00DE3146" w:rsidRPr="001558D0">
              <w:rPr>
                <w:rStyle w:val="Hyperlink"/>
              </w:rPr>
              <w:t>Disputes Between Contractor and Consortium.</w:t>
            </w:r>
            <w:r w:rsidR="00DE3146">
              <w:rPr>
                <w:webHidden/>
              </w:rPr>
              <w:tab/>
            </w:r>
            <w:r w:rsidR="00DE3146">
              <w:rPr>
                <w:webHidden/>
              </w:rPr>
              <w:fldChar w:fldCharType="begin"/>
            </w:r>
            <w:r w:rsidR="00DE3146">
              <w:rPr>
                <w:webHidden/>
              </w:rPr>
              <w:instrText xml:space="preserve"> PAGEREF _Toc107431689 \h </w:instrText>
            </w:r>
            <w:r w:rsidR="00DE3146">
              <w:rPr>
                <w:webHidden/>
              </w:rPr>
            </w:r>
            <w:r w:rsidR="00DE3146">
              <w:rPr>
                <w:webHidden/>
              </w:rPr>
              <w:fldChar w:fldCharType="separate"/>
            </w:r>
            <w:r w:rsidR="00DE3146">
              <w:rPr>
                <w:webHidden/>
              </w:rPr>
              <w:t>65</w:t>
            </w:r>
            <w:r w:rsidR="00DE3146">
              <w:rPr>
                <w:webHidden/>
              </w:rPr>
              <w:fldChar w:fldCharType="end"/>
            </w:r>
          </w:hyperlink>
        </w:p>
        <w:p w14:paraId="5A2E4407" w14:textId="28D56B61" w:rsidR="00DE3146" w:rsidRDefault="00000000">
          <w:pPr>
            <w:pStyle w:val="TOC2"/>
            <w:rPr>
              <w:rFonts w:asciiTheme="minorHAnsi" w:eastAsiaTheme="minorEastAsia" w:hAnsiTheme="minorHAnsi" w:cstheme="minorBidi"/>
              <w:bCs w:val="0"/>
            </w:rPr>
          </w:pPr>
          <w:hyperlink w:anchor="_Toc107431690" w:history="1">
            <w:r w:rsidR="00DE3146" w:rsidRPr="001558D0">
              <w:rPr>
                <w:rStyle w:val="Hyperlink"/>
              </w:rPr>
              <w:t>17.3</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_Toc107431690 \h </w:instrText>
            </w:r>
            <w:r w:rsidR="00DE3146">
              <w:rPr>
                <w:webHidden/>
              </w:rPr>
            </w:r>
            <w:r w:rsidR="00DE3146">
              <w:rPr>
                <w:webHidden/>
              </w:rPr>
              <w:fldChar w:fldCharType="separate"/>
            </w:r>
            <w:r w:rsidR="00DE3146">
              <w:rPr>
                <w:webHidden/>
              </w:rPr>
              <w:t>65</w:t>
            </w:r>
            <w:r w:rsidR="00DE3146">
              <w:rPr>
                <w:webHidden/>
              </w:rPr>
              <w:fldChar w:fldCharType="end"/>
            </w:r>
          </w:hyperlink>
        </w:p>
        <w:p w14:paraId="3BF4AC6B" w14:textId="1E8543E1" w:rsidR="00DE3146" w:rsidRDefault="00000000">
          <w:pPr>
            <w:pStyle w:val="TOC2"/>
            <w:rPr>
              <w:rFonts w:asciiTheme="minorHAnsi" w:eastAsiaTheme="minorEastAsia" w:hAnsiTheme="minorHAnsi" w:cstheme="minorBidi"/>
              <w:bCs w:val="0"/>
            </w:rPr>
          </w:pPr>
          <w:hyperlink w:anchor="_Toc107431691" w:history="1">
            <w:r w:rsidR="00DE3146" w:rsidRPr="001558D0">
              <w:rPr>
                <w:rStyle w:val="Hyperlink"/>
              </w:rPr>
              <w:t>17.4</w:t>
            </w:r>
            <w:r w:rsidR="00DE3146">
              <w:rPr>
                <w:rFonts w:asciiTheme="minorHAnsi" w:eastAsiaTheme="minorEastAsia" w:hAnsiTheme="minorHAnsi" w:cstheme="minorBidi"/>
                <w:bCs w:val="0"/>
              </w:rPr>
              <w:tab/>
            </w:r>
            <w:r w:rsidR="00DE3146">
              <w:rPr>
                <w:webHidden/>
              </w:rPr>
              <w:tab/>
            </w:r>
            <w:r w:rsidR="00DE3146">
              <w:rPr>
                <w:webHidden/>
              </w:rPr>
              <w:fldChar w:fldCharType="begin"/>
            </w:r>
            <w:r w:rsidR="00DE3146">
              <w:rPr>
                <w:webHidden/>
              </w:rPr>
              <w:instrText xml:space="preserve"> PAGEREF _Toc107431691 \h </w:instrText>
            </w:r>
            <w:r w:rsidR="00DE3146">
              <w:rPr>
                <w:webHidden/>
              </w:rPr>
            </w:r>
            <w:r w:rsidR="00DE3146">
              <w:rPr>
                <w:webHidden/>
              </w:rPr>
              <w:fldChar w:fldCharType="separate"/>
            </w:r>
            <w:r w:rsidR="00DE3146">
              <w:rPr>
                <w:webHidden/>
              </w:rPr>
              <w:t>65</w:t>
            </w:r>
            <w:r w:rsidR="00DE3146">
              <w:rPr>
                <w:webHidden/>
              </w:rPr>
              <w:fldChar w:fldCharType="end"/>
            </w:r>
          </w:hyperlink>
        </w:p>
        <w:p w14:paraId="34875C8A" w14:textId="0B984E09" w:rsidR="00DE3146" w:rsidRDefault="00000000">
          <w:pPr>
            <w:pStyle w:val="TOC1"/>
            <w:rPr>
              <w:rFonts w:asciiTheme="minorHAnsi" w:eastAsiaTheme="minorEastAsia" w:hAnsiTheme="minorHAnsi" w:cstheme="minorBidi"/>
              <w:bCs w:val="0"/>
              <w:caps w:val="0"/>
            </w:rPr>
          </w:pPr>
          <w:hyperlink w:anchor="_Toc107431692" w:history="1">
            <w:r w:rsidR="00DE3146" w:rsidRPr="001558D0">
              <w:rPr>
                <w:rStyle w:val="Hyperlink"/>
              </w:rPr>
              <w:t>18.</w:t>
            </w:r>
            <w:r w:rsidR="00DE3146">
              <w:rPr>
                <w:rFonts w:asciiTheme="minorHAnsi" w:eastAsiaTheme="minorEastAsia" w:hAnsiTheme="minorHAnsi" w:cstheme="minorBidi"/>
                <w:bCs w:val="0"/>
                <w:caps w:val="0"/>
              </w:rPr>
              <w:tab/>
            </w:r>
            <w:r w:rsidR="00DE3146" w:rsidRPr="001558D0">
              <w:rPr>
                <w:rStyle w:val="Hyperlink"/>
              </w:rPr>
              <w:t>Termination.</w:t>
            </w:r>
            <w:r w:rsidR="00DE3146">
              <w:rPr>
                <w:webHidden/>
              </w:rPr>
              <w:tab/>
            </w:r>
            <w:r w:rsidR="00DE3146">
              <w:rPr>
                <w:webHidden/>
              </w:rPr>
              <w:fldChar w:fldCharType="begin"/>
            </w:r>
            <w:r w:rsidR="00DE3146">
              <w:rPr>
                <w:webHidden/>
              </w:rPr>
              <w:instrText xml:space="preserve"> PAGEREF _Toc107431692 \h </w:instrText>
            </w:r>
            <w:r w:rsidR="00DE3146">
              <w:rPr>
                <w:webHidden/>
              </w:rPr>
            </w:r>
            <w:r w:rsidR="00DE3146">
              <w:rPr>
                <w:webHidden/>
              </w:rPr>
              <w:fldChar w:fldCharType="separate"/>
            </w:r>
            <w:r w:rsidR="00DE3146">
              <w:rPr>
                <w:webHidden/>
              </w:rPr>
              <w:t>65</w:t>
            </w:r>
            <w:r w:rsidR="00DE3146">
              <w:rPr>
                <w:webHidden/>
              </w:rPr>
              <w:fldChar w:fldCharType="end"/>
            </w:r>
          </w:hyperlink>
        </w:p>
        <w:p w14:paraId="47F5E18A" w14:textId="0C730E87" w:rsidR="00DE3146" w:rsidRDefault="00000000">
          <w:pPr>
            <w:pStyle w:val="TOC2"/>
            <w:rPr>
              <w:rFonts w:asciiTheme="minorHAnsi" w:eastAsiaTheme="minorEastAsia" w:hAnsiTheme="minorHAnsi" w:cstheme="minorBidi"/>
              <w:bCs w:val="0"/>
            </w:rPr>
          </w:pPr>
          <w:hyperlink w:anchor="_Toc107431693" w:history="1">
            <w:r w:rsidR="00DE3146" w:rsidRPr="001558D0">
              <w:rPr>
                <w:rStyle w:val="Hyperlink"/>
              </w:rPr>
              <w:t>18.1</w:t>
            </w:r>
            <w:r w:rsidR="00DE3146">
              <w:rPr>
                <w:rFonts w:asciiTheme="minorHAnsi" w:eastAsiaTheme="minorEastAsia" w:hAnsiTheme="minorHAnsi" w:cstheme="minorBidi"/>
                <w:bCs w:val="0"/>
              </w:rPr>
              <w:tab/>
            </w:r>
            <w:r w:rsidR="00DE3146" w:rsidRPr="001558D0">
              <w:rPr>
                <w:rStyle w:val="Hyperlink"/>
              </w:rPr>
              <w:t>Termination for Material Breach.</w:t>
            </w:r>
            <w:r w:rsidR="00DE3146">
              <w:rPr>
                <w:webHidden/>
              </w:rPr>
              <w:tab/>
            </w:r>
            <w:r w:rsidR="00DE3146">
              <w:rPr>
                <w:webHidden/>
              </w:rPr>
              <w:fldChar w:fldCharType="begin"/>
            </w:r>
            <w:r w:rsidR="00DE3146">
              <w:rPr>
                <w:webHidden/>
              </w:rPr>
              <w:instrText xml:space="preserve"> PAGEREF _Toc107431693 \h </w:instrText>
            </w:r>
            <w:r w:rsidR="00DE3146">
              <w:rPr>
                <w:webHidden/>
              </w:rPr>
            </w:r>
            <w:r w:rsidR="00DE3146">
              <w:rPr>
                <w:webHidden/>
              </w:rPr>
              <w:fldChar w:fldCharType="separate"/>
            </w:r>
            <w:r w:rsidR="00DE3146">
              <w:rPr>
                <w:webHidden/>
              </w:rPr>
              <w:t>65</w:t>
            </w:r>
            <w:r w:rsidR="00DE3146">
              <w:rPr>
                <w:webHidden/>
              </w:rPr>
              <w:fldChar w:fldCharType="end"/>
            </w:r>
          </w:hyperlink>
        </w:p>
        <w:p w14:paraId="3EDA48F2" w14:textId="086BF52F" w:rsidR="00DE3146" w:rsidRDefault="00000000">
          <w:pPr>
            <w:pStyle w:val="TOC2"/>
            <w:rPr>
              <w:rFonts w:asciiTheme="minorHAnsi" w:eastAsiaTheme="minorEastAsia" w:hAnsiTheme="minorHAnsi" w:cstheme="minorBidi"/>
              <w:bCs w:val="0"/>
            </w:rPr>
          </w:pPr>
          <w:hyperlink w:anchor="_Toc107431694" w:history="1">
            <w:r w:rsidR="00DE3146" w:rsidRPr="001558D0">
              <w:rPr>
                <w:rStyle w:val="Hyperlink"/>
              </w:rPr>
              <w:t>18.2</w:t>
            </w:r>
            <w:r w:rsidR="00DE3146">
              <w:rPr>
                <w:rFonts w:asciiTheme="minorHAnsi" w:eastAsiaTheme="minorEastAsia" w:hAnsiTheme="minorHAnsi" w:cstheme="minorBidi"/>
                <w:bCs w:val="0"/>
              </w:rPr>
              <w:tab/>
            </w:r>
            <w:r w:rsidR="00DE3146" w:rsidRPr="001558D0">
              <w:rPr>
                <w:rStyle w:val="Hyperlink"/>
              </w:rPr>
              <w:t>Termination for Rejection of Infrastructure Deliverables.</w:t>
            </w:r>
            <w:r w:rsidR="00DE3146">
              <w:rPr>
                <w:webHidden/>
              </w:rPr>
              <w:tab/>
            </w:r>
            <w:r w:rsidR="00DE3146">
              <w:rPr>
                <w:webHidden/>
              </w:rPr>
              <w:fldChar w:fldCharType="begin"/>
            </w:r>
            <w:r w:rsidR="00DE3146">
              <w:rPr>
                <w:webHidden/>
              </w:rPr>
              <w:instrText xml:space="preserve"> PAGEREF _Toc107431694 \h </w:instrText>
            </w:r>
            <w:r w:rsidR="00DE3146">
              <w:rPr>
                <w:webHidden/>
              </w:rPr>
            </w:r>
            <w:r w:rsidR="00DE3146">
              <w:rPr>
                <w:webHidden/>
              </w:rPr>
              <w:fldChar w:fldCharType="separate"/>
            </w:r>
            <w:r w:rsidR="00DE3146">
              <w:rPr>
                <w:webHidden/>
              </w:rPr>
              <w:t>66</w:t>
            </w:r>
            <w:r w:rsidR="00DE3146">
              <w:rPr>
                <w:webHidden/>
              </w:rPr>
              <w:fldChar w:fldCharType="end"/>
            </w:r>
          </w:hyperlink>
        </w:p>
        <w:p w14:paraId="572D2F46" w14:textId="10309DEF" w:rsidR="00DE3146" w:rsidRDefault="00000000">
          <w:pPr>
            <w:pStyle w:val="TOC2"/>
            <w:rPr>
              <w:rFonts w:asciiTheme="minorHAnsi" w:eastAsiaTheme="minorEastAsia" w:hAnsiTheme="minorHAnsi" w:cstheme="minorBidi"/>
              <w:bCs w:val="0"/>
            </w:rPr>
          </w:pPr>
          <w:hyperlink w:anchor="_Toc107431695" w:history="1">
            <w:r w:rsidR="00DE3146" w:rsidRPr="001558D0">
              <w:rPr>
                <w:rStyle w:val="Hyperlink"/>
              </w:rPr>
              <w:t>18.3</w:t>
            </w:r>
            <w:r w:rsidR="00DE3146">
              <w:rPr>
                <w:rFonts w:asciiTheme="minorHAnsi" w:eastAsiaTheme="minorEastAsia" w:hAnsiTheme="minorHAnsi" w:cstheme="minorBidi"/>
                <w:bCs w:val="0"/>
              </w:rPr>
              <w:tab/>
            </w:r>
            <w:r w:rsidR="00DE3146" w:rsidRPr="001558D0">
              <w:rPr>
                <w:rStyle w:val="Hyperlink"/>
              </w:rPr>
              <w:t>Termination for Consortium’s Nonpayment.</w:t>
            </w:r>
            <w:r w:rsidR="00DE3146">
              <w:rPr>
                <w:webHidden/>
              </w:rPr>
              <w:tab/>
            </w:r>
            <w:r w:rsidR="00DE3146">
              <w:rPr>
                <w:webHidden/>
              </w:rPr>
              <w:fldChar w:fldCharType="begin"/>
            </w:r>
            <w:r w:rsidR="00DE3146">
              <w:rPr>
                <w:webHidden/>
              </w:rPr>
              <w:instrText xml:space="preserve"> PAGEREF _Toc107431695 \h </w:instrText>
            </w:r>
            <w:r w:rsidR="00DE3146">
              <w:rPr>
                <w:webHidden/>
              </w:rPr>
            </w:r>
            <w:r w:rsidR="00DE3146">
              <w:rPr>
                <w:webHidden/>
              </w:rPr>
              <w:fldChar w:fldCharType="separate"/>
            </w:r>
            <w:r w:rsidR="00DE3146">
              <w:rPr>
                <w:webHidden/>
              </w:rPr>
              <w:t>66</w:t>
            </w:r>
            <w:r w:rsidR="00DE3146">
              <w:rPr>
                <w:webHidden/>
              </w:rPr>
              <w:fldChar w:fldCharType="end"/>
            </w:r>
          </w:hyperlink>
        </w:p>
        <w:p w14:paraId="7B7B7594" w14:textId="0448E368" w:rsidR="00DE3146" w:rsidRDefault="00000000">
          <w:pPr>
            <w:pStyle w:val="TOC2"/>
            <w:rPr>
              <w:rFonts w:asciiTheme="minorHAnsi" w:eastAsiaTheme="minorEastAsia" w:hAnsiTheme="minorHAnsi" w:cstheme="minorBidi"/>
              <w:bCs w:val="0"/>
            </w:rPr>
          </w:pPr>
          <w:hyperlink w:anchor="_Toc107431696" w:history="1">
            <w:r w:rsidR="00DE3146" w:rsidRPr="001558D0">
              <w:rPr>
                <w:rStyle w:val="Hyperlink"/>
              </w:rPr>
              <w:t>18.4</w:t>
            </w:r>
            <w:r w:rsidR="00DE3146">
              <w:rPr>
                <w:rFonts w:asciiTheme="minorHAnsi" w:eastAsiaTheme="minorEastAsia" w:hAnsiTheme="minorHAnsi" w:cstheme="minorBidi"/>
                <w:bCs w:val="0"/>
              </w:rPr>
              <w:tab/>
            </w:r>
            <w:r w:rsidR="00DE3146" w:rsidRPr="001558D0">
              <w:rPr>
                <w:rStyle w:val="Hyperlink"/>
              </w:rPr>
              <w:t>Termination Remedies.</w:t>
            </w:r>
            <w:r w:rsidR="00DE3146">
              <w:rPr>
                <w:webHidden/>
              </w:rPr>
              <w:tab/>
            </w:r>
            <w:r w:rsidR="00DE3146">
              <w:rPr>
                <w:webHidden/>
              </w:rPr>
              <w:fldChar w:fldCharType="begin"/>
            </w:r>
            <w:r w:rsidR="00DE3146">
              <w:rPr>
                <w:webHidden/>
              </w:rPr>
              <w:instrText xml:space="preserve"> PAGEREF _Toc107431696 \h </w:instrText>
            </w:r>
            <w:r w:rsidR="00DE3146">
              <w:rPr>
                <w:webHidden/>
              </w:rPr>
            </w:r>
            <w:r w:rsidR="00DE3146">
              <w:rPr>
                <w:webHidden/>
              </w:rPr>
              <w:fldChar w:fldCharType="separate"/>
            </w:r>
            <w:r w:rsidR="00DE3146">
              <w:rPr>
                <w:webHidden/>
              </w:rPr>
              <w:t>66</w:t>
            </w:r>
            <w:r w:rsidR="00DE3146">
              <w:rPr>
                <w:webHidden/>
              </w:rPr>
              <w:fldChar w:fldCharType="end"/>
            </w:r>
          </w:hyperlink>
        </w:p>
        <w:p w14:paraId="4A5AB736" w14:textId="7798F46E" w:rsidR="00DE3146" w:rsidRDefault="00000000">
          <w:pPr>
            <w:pStyle w:val="TOC2"/>
            <w:rPr>
              <w:rFonts w:asciiTheme="minorHAnsi" w:eastAsiaTheme="minorEastAsia" w:hAnsiTheme="minorHAnsi" w:cstheme="minorBidi"/>
              <w:bCs w:val="0"/>
            </w:rPr>
          </w:pPr>
          <w:hyperlink w:anchor="_Toc107431697" w:history="1">
            <w:r w:rsidR="00DE3146" w:rsidRPr="001558D0">
              <w:rPr>
                <w:rStyle w:val="Hyperlink"/>
              </w:rPr>
              <w:t>18.5</w:t>
            </w:r>
            <w:r w:rsidR="00DE3146">
              <w:rPr>
                <w:rFonts w:asciiTheme="minorHAnsi" w:eastAsiaTheme="minorEastAsia" w:hAnsiTheme="minorHAnsi" w:cstheme="minorBidi"/>
                <w:bCs w:val="0"/>
              </w:rPr>
              <w:tab/>
            </w:r>
            <w:r w:rsidR="00DE3146" w:rsidRPr="001558D0">
              <w:rPr>
                <w:rStyle w:val="Hyperlink"/>
              </w:rPr>
              <w:t>Termination for Convenience.</w:t>
            </w:r>
            <w:r w:rsidR="00DE3146">
              <w:rPr>
                <w:webHidden/>
              </w:rPr>
              <w:tab/>
            </w:r>
            <w:r w:rsidR="00DE3146">
              <w:rPr>
                <w:webHidden/>
              </w:rPr>
              <w:fldChar w:fldCharType="begin"/>
            </w:r>
            <w:r w:rsidR="00DE3146">
              <w:rPr>
                <w:webHidden/>
              </w:rPr>
              <w:instrText xml:space="preserve"> PAGEREF _Toc107431697 \h </w:instrText>
            </w:r>
            <w:r w:rsidR="00DE3146">
              <w:rPr>
                <w:webHidden/>
              </w:rPr>
            </w:r>
            <w:r w:rsidR="00DE3146">
              <w:rPr>
                <w:webHidden/>
              </w:rPr>
              <w:fldChar w:fldCharType="separate"/>
            </w:r>
            <w:r w:rsidR="00DE3146">
              <w:rPr>
                <w:webHidden/>
              </w:rPr>
              <w:t>66</w:t>
            </w:r>
            <w:r w:rsidR="00DE3146">
              <w:rPr>
                <w:webHidden/>
              </w:rPr>
              <w:fldChar w:fldCharType="end"/>
            </w:r>
          </w:hyperlink>
        </w:p>
        <w:p w14:paraId="1533639E" w14:textId="369317B7" w:rsidR="00DE3146" w:rsidRDefault="00000000">
          <w:pPr>
            <w:pStyle w:val="TOC2"/>
            <w:rPr>
              <w:rFonts w:asciiTheme="minorHAnsi" w:eastAsiaTheme="minorEastAsia" w:hAnsiTheme="minorHAnsi" w:cstheme="minorBidi"/>
              <w:bCs w:val="0"/>
            </w:rPr>
          </w:pPr>
          <w:hyperlink w:anchor="_Toc107431698" w:history="1">
            <w:r w:rsidR="00DE3146" w:rsidRPr="001558D0">
              <w:rPr>
                <w:rStyle w:val="Hyperlink"/>
              </w:rPr>
              <w:t>18.6</w:t>
            </w:r>
            <w:r w:rsidR="00DE3146">
              <w:rPr>
                <w:rFonts w:asciiTheme="minorHAnsi" w:eastAsiaTheme="minorEastAsia" w:hAnsiTheme="minorHAnsi" w:cstheme="minorBidi"/>
                <w:bCs w:val="0"/>
              </w:rPr>
              <w:tab/>
            </w:r>
            <w:r w:rsidR="00DE3146" w:rsidRPr="001558D0">
              <w:rPr>
                <w:rStyle w:val="Hyperlink"/>
              </w:rPr>
              <w:t>Termination for Withdrawal of Authority.</w:t>
            </w:r>
            <w:r w:rsidR="00DE3146">
              <w:rPr>
                <w:webHidden/>
              </w:rPr>
              <w:tab/>
            </w:r>
            <w:r w:rsidR="00DE3146">
              <w:rPr>
                <w:webHidden/>
              </w:rPr>
              <w:fldChar w:fldCharType="begin"/>
            </w:r>
            <w:r w:rsidR="00DE3146">
              <w:rPr>
                <w:webHidden/>
              </w:rPr>
              <w:instrText xml:space="preserve"> PAGEREF _Toc107431698 \h </w:instrText>
            </w:r>
            <w:r w:rsidR="00DE3146">
              <w:rPr>
                <w:webHidden/>
              </w:rPr>
            </w:r>
            <w:r w:rsidR="00DE3146">
              <w:rPr>
                <w:webHidden/>
              </w:rPr>
              <w:fldChar w:fldCharType="separate"/>
            </w:r>
            <w:r w:rsidR="00DE3146">
              <w:rPr>
                <w:webHidden/>
              </w:rPr>
              <w:t>67</w:t>
            </w:r>
            <w:r w:rsidR="00DE3146">
              <w:rPr>
                <w:webHidden/>
              </w:rPr>
              <w:fldChar w:fldCharType="end"/>
            </w:r>
          </w:hyperlink>
        </w:p>
        <w:p w14:paraId="6F81656F" w14:textId="261A59A3" w:rsidR="00DE3146" w:rsidRDefault="00000000">
          <w:pPr>
            <w:pStyle w:val="TOC2"/>
            <w:rPr>
              <w:rFonts w:asciiTheme="minorHAnsi" w:eastAsiaTheme="minorEastAsia" w:hAnsiTheme="minorHAnsi" w:cstheme="minorBidi"/>
              <w:bCs w:val="0"/>
            </w:rPr>
          </w:pPr>
          <w:hyperlink w:anchor="_Toc107431699" w:history="1">
            <w:r w:rsidR="00DE3146" w:rsidRPr="001558D0">
              <w:rPr>
                <w:rStyle w:val="Hyperlink"/>
              </w:rPr>
              <w:t>18.7</w:t>
            </w:r>
            <w:r w:rsidR="00DE3146">
              <w:rPr>
                <w:rFonts w:asciiTheme="minorHAnsi" w:eastAsiaTheme="minorEastAsia" w:hAnsiTheme="minorHAnsi" w:cstheme="minorBidi"/>
                <w:bCs w:val="0"/>
              </w:rPr>
              <w:tab/>
            </w:r>
            <w:r w:rsidR="00DE3146" w:rsidRPr="001558D0">
              <w:rPr>
                <w:rStyle w:val="Hyperlink"/>
              </w:rPr>
              <w:t>Termination for Non-Allocation of Funds.</w:t>
            </w:r>
            <w:r w:rsidR="00DE3146">
              <w:rPr>
                <w:webHidden/>
              </w:rPr>
              <w:tab/>
            </w:r>
            <w:r w:rsidR="00DE3146">
              <w:rPr>
                <w:webHidden/>
              </w:rPr>
              <w:fldChar w:fldCharType="begin"/>
            </w:r>
            <w:r w:rsidR="00DE3146">
              <w:rPr>
                <w:webHidden/>
              </w:rPr>
              <w:instrText xml:space="preserve"> PAGEREF _Toc107431699 \h </w:instrText>
            </w:r>
            <w:r w:rsidR="00DE3146">
              <w:rPr>
                <w:webHidden/>
              </w:rPr>
            </w:r>
            <w:r w:rsidR="00DE3146">
              <w:rPr>
                <w:webHidden/>
              </w:rPr>
              <w:fldChar w:fldCharType="separate"/>
            </w:r>
            <w:r w:rsidR="00DE3146">
              <w:rPr>
                <w:webHidden/>
              </w:rPr>
              <w:t>67</w:t>
            </w:r>
            <w:r w:rsidR="00DE3146">
              <w:rPr>
                <w:webHidden/>
              </w:rPr>
              <w:fldChar w:fldCharType="end"/>
            </w:r>
          </w:hyperlink>
        </w:p>
        <w:p w14:paraId="521D46A3" w14:textId="1B4984C0" w:rsidR="00DE3146" w:rsidRDefault="00000000">
          <w:pPr>
            <w:pStyle w:val="TOC2"/>
            <w:rPr>
              <w:rFonts w:asciiTheme="minorHAnsi" w:eastAsiaTheme="minorEastAsia" w:hAnsiTheme="minorHAnsi" w:cstheme="minorBidi"/>
              <w:bCs w:val="0"/>
            </w:rPr>
          </w:pPr>
          <w:hyperlink w:anchor="_Toc107431700" w:history="1">
            <w:r w:rsidR="00DE3146" w:rsidRPr="001558D0">
              <w:rPr>
                <w:rStyle w:val="Hyperlink"/>
              </w:rPr>
              <w:t>18.8</w:t>
            </w:r>
            <w:r w:rsidR="00DE3146">
              <w:rPr>
                <w:rFonts w:asciiTheme="minorHAnsi" w:eastAsiaTheme="minorEastAsia" w:hAnsiTheme="minorHAnsi" w:cstheme="minorBidi"/>
                <w:bCs w:val="0"/>
              </w:rPr>
              <w:tab/>
            </w:r>
            <w:r w:rsidR="00DE3146" w:rsidRPr="001558D0">
              <w:rPr>
                <w:rStyle w:val="Hyperlink"/>
              </w:rPr>
              <w:t>Termination for Conflict of Interest.</w:t>
            </w:r>
            <w:r w:rsidR="00DE3146">
              <w:rPr>
                <w:webHidden/>
              </w:rPr>
              <w:tab/>
            </w:r>
            <w:r w:rsidR="00DE3146">
              <w:rPr>
                <w:webHidden/>
              </w:rPr>
              <w:fldChar w:fldCharType="begin"/>
            </w:r>
            <w:r w:rsidR="00DE3146">
              <w:rPr>
                <w:webHidden/>
              </w:rPr>
              <w:instrText xml:space="preserve"> PAGEREF _Toc107431700 \h </w:instrText>
            </w:r>
            <w:r w:rsidR="00DE3146">
              <w:rPr>
                <w:webHidden/>
              </w:rPr>
            </w:r>
            <w:r w:rsidR="00DE3146">
              <w:rPr>
                <w:webHidden/>
              </w:rPr>
              <w:fldChar w:fldCharType="separate"/>
            </w:r>
            <w:r w:rsidR="00DE3146">
              <w:rPr>
                <w:webHidden/>
              </w:rPr>
              <w:t>67</w:t>
            </w:r>
            <w:r w:rsidR="00DE3146">
              <w:rPr>
                <w:webHidden/>
              </w:rPr>
              <w:fldChar w:fldCharType="end"/>
            </w:r>
          </w:hyperlink>
        </w:p>
        <w:p w14:paraId="482BCA09" w14:textId="240047E5" w:rsidR="00DE3146" w:rsidRDefault="00000000">
          <w:pPr>
            <w:pStyle w:val="TOC2"/>
            <w:rPr>
              <w:rFonts w:asciiTheme="minorHAnsi" w:eastAsiaTheme="minorEastAsia" w:hAnsiTheme="minorHAnsi" w:cstheme="minorBidi"/>
              <w:bCs w:val="0"/>
            </w:rPr>
          </w:pPr>
          <w:hyperlink w:anchor="_Toc107431701" w:history="1">
            <w:r w:rsidR="00DE3146" w:rsidRPr="001558D0">
              <w:rPr>
                <w:rStyle w:val="Hyperlink"/>
              </w:rPr>
              <w:t>18.9</w:t>
            </w:r>
            <w:r w:rsidR="00DE3146">
              <w:rPr>
                <w:rFonts w:asciiTheme="minorHAnsi" w:eastAsiaTheme="minorEastAsia" w:hAnsiTheme="minorHAnsi" w:cstheme="minorBidi"/>
                <w:bCs w:val="0"/>
              </w:rPr>
              <w:tab/>
            </w:r>
            <w:r w:rsidR="00DE3146" w:rsidRPr="001558D0">
              <w:rPr>
                <w:rStyle w:val="Hyperlink"/>
              </w:rPr>
              <w:t>Termination Procedures.</w:t>
            </w:r>
            <w:r w:rsidR="00DE3146">
              <w:rPr>
                <w:webHidden/>
              </w:rPr>
              <w:tab/>
            </w:r>
            <w:r w:rsidR="00DE3146">
              <w:rPr>
                <w:webHidden/>
              </w:rPr>
              <w:fldChar w:fldCharType="begin"/>
            </w:r>
            <w:r w:rsidR="00DE3146">
              <w:rPr>
                <w:webHidden/>
              </w:rPr>
              <w:instrText xml:space="preserve"> PAGEREF _Toc107431701 \h </w:instrText>
            </w:r>
            <w:r w:rsidR="00DE3146">
              <w:rPr>
                <w:webHidden/>
              </w:rPr>
            </w:r>
            <w:r w:rsidR="00DE3146">
              <w:rPr>
                <w:webHidden/>
              </w:rPr>
              <w:fldChar w:fldCharType="separate"/>
            </w:r>
            <w:r w:rsidR="00DE3146">
              <w:rPr>
                <w:webHidden/>
              </w:rPr>
              <w:t>67</w:t>
            </w:r>
            <w:r w:rsidR="00DE3146">
              <w:rPr>
                <w:webHidden/>
              </w:rPr>
              <w:fldChar w:fldCharType="end"/>
            </w:r>
          </w:hyperlink>
        </w:p>
        <w:p w14:paraId="52F2878C" w14:textId="114687A1" w:rsidR="00DE3146" w:rsidRDefault="00000000">
          <w:pPr>
            <w:pStyle w:val="TOC1"/>
            <w:rPr>
              <w:rFonts w:asciiTheme="minorHAnsi" w:eastAsiaTheme="minorEastAsia" w:hAnsiTheme="minorHAnsi" w:cstheme="minorBidi"/>
              <w:bCs w:val="0"/>
              <w:caps w:val="0"/>
            </w:rPr>
          </w:pPr>
          <w:hyperlink w:anchor="_Toc107431702" w:history="1">
            <w:r w:rsidR="00DE3146" w:rsidRPr="001558D0">
              <w:rPr>
                <w:rStyle w:val="Hyperlink"/>
              </w:rPr>
              <w:t>19.</w:t>
            </w:r>
            <w:r w:rsidR="00DE3146">
              <w:rPr>
                <w:rFonts w:asciiTheme="minorHAnsi" w:eastAsiaTheme="minorEastAsia" w:hAnsiTheme="minorHAnsi" w:cstheme="minorBidi"/>
                <w:bCs w:val="0"/>
                <w:caps w:val="0"/>
              </w:rPr>
              <w:tab/>
            </w:r>
            <w:r w:rsidR="00DE3146" w:rsidRPr="001558D0">
              <w:rPr>
                <w:rStyle w:val="Hyperlink"/>
              </w:rPr>
              <w:t>GENERAL TERMS AND CONDITIONS.</w:t>
            </w:r>
            <w:r w:rsidR="00DE3146">
              <w:rPr>
                <w:webHidden/>
              </w:rPr>
              <w:tab/>
            </w:r>
            <w:r w:rsidR="00DE3146">
              <w:rPr>
                <w:webHidden/>
              </w:rPr>
              <w:fldChar w:fldCharType="begin"/>
            </w:r>
            <w:r w:rsidR="00DE3146">
              <w:rPr>
                <w:webHidden/>
              </w:rPr>
              <w:instrText xml:space="preserve"> PAGEREF _Toc107431702 \h </w:instrText>
            </w:r>
            <w:r w:rsidR="00DE3146">
              <w:rPr>
                <w:webHidden/>
              </w:rPr>
            </w:r>
            <w:r w:rsidR="00DE3146">
              <w:rPr>
                <w:webHidden/>
              </w:rPr>
              <w:fldChar w:fldCharType="separate"/>
            </w:r>
            <w:r w:rsidR="00DE3146">
              <w:rPr>
                <w:webHidden/>
              </w:rPr>
              <w:t>69</w:t>
            </w:r>
            <w:r w:rsidR="00DE3146">
              <w:rPr>
                <w:webHidden/>
              </w:rPr>
              <w:fldChar w:fldCharType="end"/>
            </w:r>
          </w:hyperlink>
        </w:p>
        <w:p w14:paraId="3D46DC41" w14:textId="3EEA4530" w:rsidR="00DE3146" w:rsidRDefault="00000000">
          <w:pPr>
            <w:pStyle w:val="TOC2"/>
            <w:rPr>
              <w:rFonts w:asciiTheme="minorHAnsi" w:eastAsiaTheme="minorEastAsia" w:hAnsiTheme="minorHAnsi" w:cstheme="minorBidi"/>
              <w:bCs w:val="0"/>
            </w:rPr>
          </w:pPr>
          <w:hyperlink w:anchor="_Toc107431703" w:history="1">
            <w:r w:rsidR="00DE3146" w:rsidRPr="001558D0">
              <w:rPr>
                <w:rStyle w:val="Hyperlink"/>
              </w:rPr>
              <w:t>19.1</w:t>
            </w:r>
            <w:r w:rsidR="00DE3146">
              <w:rPr>
                <w:rFonts w:asciiTheme="minorHAnsi" w:eastAsiaTheme="minorEastAsia" w:hAnsiTheme="minorHAnsi" w:cstheme="minorBidi"/>
                <w:bCs w:val="0"/>
              </w:rPr>
              <w:tab/>
            </w:r>
            <w:r w:rsidR="00DE3146" w:rsidRPr="001558D0">
              <w:rPr>
                <w:rStyle w:val="Hyperlink"/>
              </w:rPr>
              <w:t>Americans With Disabilities Act.</w:t>
            </w:r>
            <w:r w:rsidR="00DE3146">
              <w:rPr>
                <w:webHidden/>
              </w:rPr>
              <w:tab/>
            </w:r>
            <w:r w:rsidR="00DE3146">
              <w:rPr>
                <w:webHidden/>
              </w:rPr>
              <w:fldChar w:fldCharType="begin"/>
            </w:r>
            <w:r w:rsidR="00DE3146">
              <w:rPr>
                <w:webHidden/>
              </w:rPr>
              <w:instrText xml:space="preserve"> PAGEREF _Toc107431703 \h </w:instrText>
            </w:r>
            <w:r w:rsidR="00DE3146">
              <w:rPr>
                <w:webHidden/>
              </w:rPr>
            </w:r>
            <w:r w:rsidR="00DE3146">
              <w:rPr>
                <w:webHidden/>
              </w:rPr>
              <w:fldChar w:fldCharType="separate"/>
            </w:r>
            <w:r w:rsidR="00DE3146">
              <w:rPr>
                <w:webHidden/>
              </w:rPr>
              <w:t>69</w:t>
            </w:r>
            <w:r w:rsidR="00DE3146">
              <w:rPr>
                <w:webHidden/>
              </w:rPr>
              <w:fldChar w:fldCharType="end"/>
            </w:r>
          </w:hyperlink>
        </w:p>
        <w:p w14:paraId="627C6DA5" w14:textId="56BF94B1" w:rsidR="00DE3146" w:rsidRDefault="00000000">
          <w:pPr>
            <w:pStyle w:val="TOC2"/>
            <w:rPr>
              <w:rFonts w:asciiTheme="minorHAnsi" w:eastAsiaTheme="minorEastAsia" w:hAnsiTheme="minorHAnsi" w:cstheme="minorBidi"/>
              <w:bCs w:val="0"/>
            </w:rPr>
          </w:pPr>
          <w:hyperlink w:anchor="_Toc107431704" w:history="1">
            <w:r w:rsidR="00DE3146" w:rsidRPr="001558D0">
              <w:rPr>
                <w:rStyle w:val="Hyperlink"/>
              </w:rPr>
              <w:t>19.2</w:t>
            </w:r>
            <w:r w:rsidR="00DE3146">
              <w:rPr>
                <w:rFonts w:asciiTheme="minorHAnsi" w:eastAsiaTheme="minorEastAsia" w:hAnsiTheme="minorHAnsi" w:cstheme="minorBidi"/>
                <w:bCs w:val="0"/>
              </w:rPr>
              <w:tab/>
            </w:r>
            <w:r w:rsidR="00DE3146" w:rsidRPr="001558D0">
              <w:rPr>
                <w:rStyle w:val="Hyperlink"/>
              </w:rPr>
              <w:t>Antitrust Violations.</w:t>
            </w:r>
            <w:r w:rsidR="00DE3146">
              <w:rPr>
                <w:webHidden/>
              </w:rPr>
              <w:tab/>
            </w:r>
            <w:r w:rsidR="00DE3146">
              <w:rPr>
                <w:webHidden/>
              </w:rPr>
              <w:fldChar w:fldCharType="begin"/>
            </w:r>
            <w:r w:rsidR="00DE3146">
              <w:rPr>
                <w:webHidden/>
              </w:rPr>
              <w:instrText xml:space="preserve"> PAGEREF _Toc107431704 \h </w:instrText>
            </w:r>
            <w:r w:rsidR="00DE3146">
              <w:rPr>
                <w:webHidden/>
              </w:rPr>
            </w:r>
            <w:r w:rsidR="00DE3146">
              <w:rPr>
                <w:webHidden/>
              </w:rPr>
              <w:fldChar w:fldCharType="separate"/>
            </w:r>
            <w:r w:rsidR="00DE3146">
              <w:rPr>
                <w:webHidden/>
              </w:rPr>
              <w:t>69</w:t>
            </w:r>
            <w:r w:rsidR="00DE3146">
              <w:rPr>
                <w:webHidden/>
              </w:rPr>
              <w:fldChar w:fldCharType="end"/>
            </w:r>
          </w:hyperlink>
        </w:p>
        <w:p w14:paraId="5A875072" w14:textId="738BEA60" w:rsidR="00DE3146" w:rsidRDefault="00000000">
          <w:pPr>
            <w:pStyle w:val="TOC2"/>
            <w:rPr>
              <w:rFonts w:asciiTheme="minorHAnsi" w:eastAsiaTheme="minorEastAsia" w:hAnsiTheme="minorHAnsi" w:cstheme="minorBidi"/>
              <w:bCs w:val="0"/>
            </w:rPr>
          </w:pPr>
          <w:hyperlink w:anchor="_Toc107431705" w:history="1">
            <w:r w:rsidR="00DE3146" w:rsidRPr="001558D0">
              <w:rPr>
                <w:rStyle w:val="Hyperlink"/>
              </w:rPr>
              <w:t>19.3</w:t>
            </w:r>
            <w:r w:rsidR="00DE3146">
              <w:rPr>
                <w:rFonts w:asciiTheme="minorHAnsi" w:eastAsiaTheme="minorEastAsia" w:hAnsiTheme="minorHAnsi" w:cstheme="minorBidi"/>
                <w:bCs w:val="0"/>
              </w:rPr>
              <w:tab/>
            </w:r>
            <w:r w:rsidR="00DE3146" w:rsidRPr="001558D0">
              <w:rPr>
                <w:rStyle w:val="Hyperlink"/>
              </w:rPr>
              <w:t>Assignment.</w:t>
            </w:r>
            <w:r w:rsidR="00DE3146">
              <w:rPr>
                <w:webHidden/>
              </w:rPr>
              <w:tab/>
            </w:r>
            <w:r w:rsidR="00DE3146">
              <w:rPr>
                <w:webHidden/>
              </w:rPr>
              <w:fldChar w:fldCharType="begin"/>
            </w:r>
            <w:r w:rsidR="00DE3146">
              <w:rPr>
                <w:webHidden/>
              </w:rPr>
              <w:instrText xml:space="preserve"> PAGEREF _Toc107431705 \h </w:instrText>
            </w:r>
            <w:r w:rsidR="00DE3146">
              <w:rPr>
                <w:webHidden/>
              </w:rPr>
            </w:r>
            <w:r w:rsidR="00DE3146">
              <w:rPr>
                <w:webHidden/>
              </w:rPr>
              <w:fldChar w:fldCharType="separate"/>
            </w:r>
            <w:r w:rsidR="00DE3146">
              <w:rPr>
                <w:webHidden/>
              </w:rPr>
              <w:t>69</w:t>
            </w:r>
            <w:r w:rsidR="00DE3146">
              <w:rPr>
                <w:webHidden/>
              </w:rPr>
              <w:fldChar w:fldCharType="end"/>
            </w:r>
          </w:hyperlink>
        </w:p>
        <w:p w14:paraId="142608C6" w14:textId="2D6BA3D7" w:rsidR="00DE3146" w:rsidRDefault="00000000">
          <w:pPr>
            <w:pStyle w:val="TOC2"/>
            <w:rPr>
              <w:rFonts w:asciiTheme="minorHAnsi" w:eastAsiaTheme="minorEastAsia" w:hAnsiTheme="minorHAnsi" w:cstheme="minorBidi"/>
              <w:bCs w:val="0"/>
            </w:rPr>
          </w:pPr>
          <w:hyperlink w:anchor="_Toc107431706" w:history="1">
            <w:r w:rsidR="00DE3146" w:rsidRPr="001558D0">
              <w:rPr>
                <w:rStyle w:val="Hyperlink"/>
              </w:rPr>
              <w:t>19.4</w:t>
            </w:r>
            <w:r w:rsidR="00DE3146">
              <w:rPr>
                <w:rFonts w:asciiTheme="minorHAnsi" w:eastAsiaTheme="minorEastAsia" w:hAnsiTheme="minorHAnsi" w:cstheme="minorBidi"/>
                <w:bCs w:val="0"/>
              </w:rPr>
              <w:tab/>
            </w:r>
            <w:r w:rsidR="00DE3146" w:rsidRPr="001558D0">
              <w:rPr>
                <w:rStyle w:val="Hyperlink"/>
              </w:rPr>
              <w:t>Authority.</w:t>
            </w:r>
            <w:r w:rsidR="00DE3146">
              <w:rPr>
                <w:webHidden/>
              </w:rPr>
              <w:tab/>
            </w:r>
            <w:r w:rsidR="00DE3146">
              <w:rPr>
                <w:webHidden/>
              </w:rPr>
              <w:fldChar w:fldCharType="begin"/>
            </w:r>
            <w:r w:rsidR="00DE3146">
              <w:rPr>
                <w:webHidden/>
              </w:rPr>
              <w:instrText xml:space="preserve"> PAGEREF _Toc107431706 \h </w:instrText>
            </w:r>
            <w:r w:rsidR="00DE3146">
              <w:rPr>
                <w:webHidden/>
              </w:rPr>
            </w:r>
            <w:r w:rsidR="00DE3146">
              <w:rPr>
                <w:webHidden/>
              </w:rPr>
              <w:fldChar w:fldCharType="separate"/>
            </w:r>
            <w:r w:rsidR="00DE3146">
              <w:rPr>
                <w:webHidden/>
              </w:rPr>
              <w:t>69</w:t>
            </w:r>
            <w:r w:rsidR="00DE3146">
              <w:rPr>
                <w:webHidden/>
              </w:rPr>
              <w:fldChar w:fldCharType="end"/>
            </w:r>
          </w:hyperlink>
        </w:p>
        <w:p w14:paraId="122B41DD" w14:textId="6C6821D6" w:rsidR="00DE3146" w:rsidRDefault="00000000">
          <w:pPr>
            <w:pStyle w:val="TOC2"/>
            <w:rPr>
              <w:rFonts w:asciiTheme="minorHAnsi" w:eastAsiaTheme="minorEastAsia" w:hAnsiTheme="minorHAnsi" w:cstheme="minorBidi"/>
              <w:bCs w:val="0"/>
            </w:rPr>
          </w:pPr>
          <w:hyperlink w:anchor="_Toc107431707" w:history="1">
            <w:r w:rsidR="00DE3146" w:rsidRPr="001558D0">
              <w:rPr>
                <w:rStyle w:val="Hyperlink"/>
              </w:rPr>
              <w:t>19.5</w:t>
            </w:r>
            <w:r w:rsidR="00DE3146">
              <w:rPr>
                <w:rFonts w:asciiTheme="minorHAnsi" w:eastAsiaTheme="minorEastAsia" w:hAnsiTheme="minorHAnsi" w:cstheme="minorBidi"/>
                <w:bCs w:val="0"/>
              </w:rPr>
              <w:tab/>
            </w:r>
            <w:r w:rsidR="00DE3146" w:rsidRPr="001558D0">
              <w:rPr>
                <w:rStyle w:val="Hyperlink"/>
              </w:rPr>
              <w:t>Binding Effect.</w:t>
            </w:r>
            <w:r w:rsidR="00DE3146">
              <w:rPr>
                <w:webHidden/>
              </w:rPr>
              <w:tab/>
            </w:r>
            <w:r w:rsidR="00DE3146">
              <w:rPr>
                <w:webHidden/>
              </w:rPr>
              <w:fldChar w:fldCharType="begin"/>
            </w:r>
            <w:r w:rsidR="00DE3146">
              <w:rPr>
                <w:webHidden/>
              </w:rPr>
              <w:instrText xml:space="preserve"> PAGEREF _Toc107431707 \h </w:instrText>
            </w:r>
            <w:r w:rsidR="00DE3146">
              <w:rPr>
                <w:webHidden/>
              </w:rPr>
            </w:r>
            <w:r w:rsidR="00DE3146">
              <w:rPr>
                <w:webHidden/>
              </w:rPr>
              <w:fldChar w:fldCharType="separate"/>
            </w:r>
            <w:r w:rsidR="00DE3146">
              <w:rPr>
                <w:webHidden/>
              </w:rPr>
              <w:t>70</w:t>
            </w:r>
            <w:r w:rsidR="00DE3146">
              <w:rPr>
                <w:webHidden/>
              </w:rPr>
              <w:fldChar w:fldCharType="end"/>
            </w:r>
          </w:hyperlink>
        </w:p>
        <w:p w14:paraId="208A7C07" w14:textId="2E1E176F" w:rsidR="00DE3146" w:rsidRDefault="00000000">
          <w:pPr>
            <w:pStyle w:val="TOC2"/>
            <w:rPr>
              <w:rFonts w:asciiTheme="minorHAnsi" w:eastAsiaTheme="minorEastAsia" w:hAnsiTheme="minorHAnsi" w:cstheme="minorBidi"/>
              <w:bCs w:val="0"/>
            </w:rPr>
          </w:pPr>
          <w:hyperlink w:anchor="_Toc107431708" w:history="1">
            <w:r w:rsidR="00DE3146" w:rsidRPr="001558D0">
              <w:rPr>
                <w:rStyle w:val="Hyperlink"/>
              </w:rPr>
              <w:t>19.6</w:t>
            </w:r>
            <w:r w:rsidR="00DE3146">
              <w:rPr>
                <w:rFonts w:asciiTheme="minorHAnsi" w:eastAsiaTheme="minorEastAsia" w:hAnsiTheme="minorHAnsi" w:cstheme="minorBidi"/>
                <w:bCs w:val="0"/>
              </w:rPr>
              <w:tab/>
            </w:r>
            <w:r w:rsidR="00DE3146" w:rsidRPr="001558D0">
              <w:rPr>
                <w:rStyle w:val="Hyperlink"/>
              </w:rPr>
              <w:t>Business Registration.</w:t>
            </w:r>
            <w:r w:rsidR="00DE3146">
              <w:rPr>
                <w:webHidden/>
              </w:rPr>
              <w:tab/>
            </w:r>
            <w:r w:rsidR="00DE3146">
              <w:rPr>
                <w:webHidden/>
              </w:rPr>
              <w:fldChar w:fldCharType="begin"/>
            </w:r>
            <w:r w:rsidR="00DE3146">
              <w:rPr>
                <w:webHidden/>
              </w:rPr>
              <w:instrText xml:space="preserve"> PAGEREF _Toc107431708 \h </w:instrText>
            </w:r>
            <w:r w:rsidR="00DE3146">
              <w:rPr>
                <w:webHidden/>
              </w:rPr>
            </w:r>
            <w:r w:rsidR="00DE3146">
              <w:rPr>
                <w:webHidden/>
              </w:rPr>
              <w:fldChar w:fldCharType="separate"/>
            </w:r>
            <w:r w:rsidR="00DE3146">
              <w:rPr>
                <w:webHidden/>
              </w:rPr>
              <w:t>70</w:t>
            </w:r>
            <w:r w:rsidR="00DE3146">
              <w:rPr>
                <w:webHidden/>
              </w:rPr>
              <w:fldChar w:fldCharType="end"/>
            </w:r>
          </w:hyperlink>
        </w:p>
        <w:p w14:paraId="7BC4C99E" w14:textId="3A6B21CD" w:rsidR="00DE3146" w:rsidRDefault="00000000">
          <w:pPr>
            <w:pStyle w:val="TOC2"/>
            <w:rPr>
              <w:rFonts w:asciiTheme="minorHAnsi" w:eastAsiaTheme="minorEastAsia" w:hAnsiTheme="minorHAnsi" w:cstheme="minorBidi"/>
              <w:bCs w:val="0"/>
            </w:rPr>
          </w:pPr>
          <w:hyperlink w:anchor="_Toc107431709" w:history="1">
            <w:r w:rsidR="00DE3146" w:rsidRPr="001558D0">
              <w:rPr>
                <w:rStyle w:val="Hyperlink"/>
              </w:rPr>
              <w:t>19.7</w:t>
            </w:r>
            <w:r w:rsidR="00DE3146">
              <w:rPr>
                <w:rFonts w:asciiTheme="minorHAnsi" w:eastAsiaTheme="minorEastAsia" w:hAnsiTheme="minorHAnsi" w:cstheme="minorBidi"/>
                <w:bCs w:val="0"/>
              </w:rPr>
              <w:tab/>
            </w:r>
            <w:r w:rsidR="00DE3146" w:rsidRPr="001558D0">
              <w:rPr>
                <w:rStyle w:val="Hyperlink"/>
              </w:rPr>
              <w:t>Claims.</w:t>
            </w:r>
            <w:r w:rsidR="00DE3146">
              <w:rPr>
                <w:webHidden/>
              </w:rPr>
              <w:tab/>
            </w:r>
            <w:r w:rsidR="00DE3146">
              <w:rPr>
                <w:webHidden/>
              </w:rPr>
              <w:fldChar w:fldCharType="begin"/>
            </w:r>
            <w:r w:rsidR="00DE3146">
              <w:rPr>
                <w:webHidden/>
              </w:rPr>
              <w:instrText xml:space="preserve"> PAGEREF _Toc107431709 \h </w:instrText>
            </w:r>
            <w:r w:rsidR="00DE3146">
              <w:rPr>
                <w:webHidden/>
              </w:rPr>
            </w:r>
            <w:r w:rsidR="00DE3146">
              <w:rPr>
                <w:webHidden/>
              </w:rPr>
              <w:fldChar w:fldCharType="separate"/>
            </w:r>
            <w:r w:rsidR="00DE3146">
              <w:rPr>
                <w:webHidden/>
              </w:rPr>
              <w:t>70</w:t>
            </w:r>
            <w:r w:rsidR="00DE3146">
              <w:rPr>
                <w:webHidden/>
              </w:rPr>
              <w:fldChar w:fldCharType="end"/>
            </w:r>
          </w:hyperlink>
        </w:p>
        <w:p w14:paraId="4777B1A0" w14:textId="206456A1" w:rsidR="00DE3146" w:rsidRDefault="00000000">
          <w:pPr>
            <w:pStyle w:val="TOC2"/>
            <w:rPr>
              <w:rFonts w:asciiTheme="minorHAnsi" w:eastAsiaTheme="minorEastAsia" w:hAnsiTheme="minorHAnsi" w:cstheme="minorBidi"/>
              <w:bCs w:val="0"/>
            </w:rPr>
          </w:pPr>
          <w:hyperlink w:anchor="_Toc107431710" w:history="1">
            <w:r w:rsidR="00DE3146" w:rsidRPr="001558D0">
              <w:rPr>
                <w:rStyle w:val="Hyperlink"/>
              </w:rPr>
              <w:t>19.8</w:t>
            </w:r>
            <w:r w:rsidR="00DE3146">
              <w:rPr>
                <w:rFonts w:asciiTheme="minorHAnsi" w:eastAsiaTheme="minorEastAsia" w:hAnsiTheme="minorHAnsi" w:cstheme="minorBidi"/>
                <w:bCs w:val="0"/>
              </w:rPr>
              <w:tab/>
            </w:r>
            <w:r w:rsidR="00DE3146" w:rsidRPr="001558D0">
              <w:rPr>
                <w:rStyle w:val="Hyperlink"/>
              </w:rPr>
              <w:t>Compliance With Civil Rights Laws.</w:t>
            </w:r>
            <w:r w:rsidR="00DE3146">
              <w:rPr>
                <w:webHidden/>
              </w:rPr>
              <w:tab/>
            </w:r>
            <w:r w:rsidR="00DE3146">
              <w:rPr>
                <w:webHidden/>
              </w:rPr>
              <w:fldChar w:fldCharType="begin"/>
            </w:r>
            <w:r w:rsidR="00DE3146">
              <w:rPr>
                <w:webHidden/>
              </w:rPr>
              <w:instrText xml:space="preserve"> PAGEREF _Toc107431710 \h </w:instrText>
            </w:r>
            <w:r w:rsidR="00DE3146">
              <w:rPr>
                <w:webHidden/>
              </w:rPr>
            </w:r>
            <w:r w:rsidR="00DE3146">
              <w:rPr>
                <w:webHidden/>
              </w:rPr>
              <w:fldChar w:fldCharType="separate"/>
            </w:r>
            <w:r w:rsidR="00DE3146">
              <w:rPr>
                <w:webHidden/>
              </w:rPr>
              <w:t>70</w:t>
            </w:r>
            <w:r w:rsidR="00DE3146">
              <w:rPr>
                <w:webHidden/>
              </w:rPr>
              <w:fldChar w:fldCharType="end"/>
            </w:r>
          </w:hyperlink>
        </w:p>
        <w:p w14:paraId="55E63172" w14:textId="628BC488" w:rsidR="00DE3146" w:rsidRDefault="00000000">
          <w:pPr>
            <w:pStyle w:val="TOC2"/>
            <w:rPr>
              <w:rFonts w:asciiTheme="minorHAnsi" w:eastAsiaTheme="minorEastAsia" w:hAnsiTheme="minorHAnsi" w:cstheme="minorBidi"/>
              <w:bCs w:val="0"/>
            </w:rPr>
          </w:pPr>
          <w:hyperlink w:anchor="_Toc107431711" w:history="1">
            <w:r w:rsidR="00DE3146" w:rsidRPr="001558D0">
              <w:rPr>
                <w:rStyle w:val="Hyperlink"/>
              </w:rPr>
              <w:t>19.9</w:t>
            </w:r>
            <w:r w:rsidR="00DE3146">
              <w:rPr>
                <w:rFonts w:asciiTheme="minorHAnsi" w:eastAsiaTheme="minorEastAsia" w:hAnsiTheme="minorHAnsi" w:cstheme="minorBidi"/>
                <w:bCs w:val="0"/>
              </w:rPr>
              <w:tab/>
            </w:r>
            <w:r w:rsidR="00DE3146" w:rsidRPr="001558D0">
              <w:rPr>
                <w:rStyle w:val="Hyperlink"/>
              </w:rPr>
              <w:t>Compliance With Health and Safety and Related Laws.</w:t>
            </w:r>
            <w:r w:rsidR="00DE3146">
              <w:rPr>
                <w:webHidden/>
              </w:rPr>
              <w:tab/>
            </w:r>
            <w:r w:rsidR="00DE3146">
              <w:rPr>
                <w:webHidden/>
              </w:rPr>
              <w:fldChar w:fldCharType="begin"/>
            </w:r>
            <w:r w:rsidR="00DE3146">
              <w:rPr>
                <w:webHidden/>
              </w:rPr>
              <w:instrText xml:space="preserve"> PAGEREF _Toc107431711 \h </w:instrText>
            </w:r>
            <w:r w:rsidR="00DE3146">
              <w:rPr>
                <w:webHidden/>
              </w:rPr>
            </w:r>
            <w:r w:rsidR="00DE3146">
              <w:rPr>
                <w:webHidden/>
              </w:rPr>
              <w:fldChar w:fldCharType="separate"/>
            </w:r>
            <w:r w:rsidR="00DE3146">
              <w:rPr>
                <w:webHidden/>
              </w:rPr>
              <w:t>71</w:t>
            </w:r>
            <w:r w:rsidR="00DE3146">
              <w:rPr>
                <w:webHidden/>
              </w:rPr>
              <w:fldChar w:fldCharType="end"/>
            </w:r>
          </w:hyperlink>
        </w:p>
        <w:p w14:paraId="7B03D8F3" w14:textId="045F62F1" w:rsidR="00DE3146" w:rsidRDefault="00000000">
          <w:pPr>
            <w:pStyle w:val="TOC2"/>
            <w:rPr>
              <w:rFonts w:asciiTheme="minorHAnsi" w:eastAsiaTheme="minorEastAsia" w:hAnsiTheme="minorHAnsi" w:cstheme="minorBidi"/>
              <w:bCs w:val="0"/>
            </w:rPr>
          </w:pPr>
          <w:hyperlink w:anchor="_Toc107431712" w:history="1">
            <w:r w:rsidR="00DE3146" w:rsidRPr="001558D0">
              <w:rPr>
                <w:rStyle w:val="Hyperlink"/>
              </w:rPr>
              <w:t>19.10</w:t>
            </w:r>
            <w:r w:rsidR="00DE3146">
              <w:rPr>
                <w:rFonts w:asciiTheme="minorHAnsi" w:eastAsiaTheme="minorEastAsia" w:hAnsiTheme="minorHAnsi" w:cstheme="minorBidi"/>
                <w:bCs w:val="0"/>
              </w:rPr>
              <w:tab/>
            </w:r>
            <w:r w:rsidR="00DE3146" w:rsidRPr="001558D0">
              <w:rPr>
                <w:rStyle w:val="Hyperlink"/>
              </w:rPr>
              <w:t>Darfur Contracting Act Certification.</w:t>
            </w:r>
            <w:r w:rsidR="00DE3146">
              <w:rPr>
                <w:webHidden/>
              </w:rPr>
              <w:tab/>
            </w:r>
            <w:r w:rsidR="00DE3146">
              <w:rPr>
                <w:webHidden/>
              </w:rPr>
              <w:fldChar w:fldCharType="begin"/>
            </w:r>
            <w:r w:rsidR="00DE3146">
              <w:rPr>
                <w:webHidden/>
              </w:rPr>
              <w:instrText xml:space="preserve"> PAGEREF _Toc107431712 \h </w:instrText>
            </w:r>
            <w:r w:rsidR="00DE3146">
              <w:rPr>
                <w:webHidden/>
              </w:rPr>
            </w:r>
            <w:r w:rsidR="00DE3146">
              <w:rPr>
                <w:webHidden/>
              </w:rPr>
              <w:fldChar w:fldCharType="separate"/>
            </w:r>
            <w:r w:rsidR="00DE3146">
              <w:rPr>
                <w:webHidden/>
              </w:rPr>
              <w:t>71</w:t>
            </w:r>
            <w:r w:rsidR="00DE3146">
              <w:rPr>
                <w:webHidden/>
              </w:rPr>
              <w:fldChar w:fldCharType="end"/>
            </w:r>
          </w:hyperlink>
        </w:p>
        <w:p w14:paraId="5DA6C9C0" w14:textId="120112A4" w:rsidR="00DE3146" w:rsidRDefault="00000000">
          <w:pPr>
            <w:pStyle w:val="TOC2"/>
            <w:rPr>
              <w:rFonts w:asciiTheme="minorHAnsi" w:eastAsiaTheme="minorEastAsia" w:hAnsiTheme="minorHAnsi" w:cstheme="minorBidi"/>
              <w:bCs w:val="0"/>
            </w:rPr>
          </w:pPr>
          <w:hyperlink w:anchor="_Toc107431713" w:history="1">
            <w:r w:rsidR="00DE3146" w:rsidRPr="001558D0">
              <w:rPr>
                <w:rStyle w:val="Hyperlink"/>
              </w:rPr>
              <w:t>19.11</w:t>
            </w:r>
            <w:r w:rsidR="00DE3146">
              <w:rPr>
                <w:rFonts w:asciiTheme="minorHAnsi" w:eastAsiaTheme="minorEastAsia" w:hAnsiTheme="minorHAnsi" w:cstheme="minorBidi"/>
                <w:bCs w:val="0"/>
              </w:rPr>
              <w:tab/>
            </w:r>
            <w:r w:rsidR="00DE3146" w:rsidRPr="001558D0">
              <w:rPr>
                <w:rStyle w:val="Hyperlink"/>
              </w:rPr>
              <w:t>Cooperation of Parties.</w:t>
            </w:r>
            <w:r w:rsidR="00DE3146">
              <w:rPr>
                <w:webHidden/>
              </w:rPr>
              <w:tab/>
            </w:r>
            <w:r w:rsidR="00DE3146">
              <w:rPr>
                <w:webHidden/>
              </w:rPr>
              <w:fldChar w:fldCharType="begin"/>
            </w:r>
            <w:r w:rsidR="00DE3146">
              <w:rPr>
                <w:webHidden/>
              </w:rPr>
              <w:instrText xml:space="preserve"> PAGEREF _Toc107431713 \h </w:instrText>
            </w:r>
            <w:r w:rsidR="00DE3146">
              <w:rPr>
                <w:webHidden/>
              </w:rPr>
            </w:r>
            <w:r w:rsidR="00DE3146">
              <w:rPr>
                <w:webHidden/>
              </w:rPr>
              <w:fldChar w:fldCharType="separate"/>
            </w:r>
            <w:r w:rsidR="00DE3146">
              <w:rPr>
                <w:webHidden/>
              </w:rPr>
              <w:t>71</w:t>
            </w:r>
            <w:r w:rsidR="00DE3146">
              <w:rPr>
                <w:webHidden/>
              </w:rPr>
              <w:fldChar w:fldCharType="end"/>
            </w:r>
          </w:hyperlink>
        </w:p>
        <w:p w14:paraId="6296C51B" w14:textId="4632233C" w:rsidR="00DE3146" w:rsidRDefault="00000000">
          <w:pPr>
            <w:pStyle w:val="TOC2"/>
            <w:rPr>
              <w:rFonts w:asciiTheme="minorHAnsi" w:eastAsiaTheme="minorEastAsia" w:hAnsiTheme="minorHAnsi" w:cstheme="minorBidi"/>
              <w:bCs w:val="0"/>
            </w:rPr>
          </w:pPr>
          <w:hyperlink w:anchor="_Toc107431714" w:history="1">
            <w:r w:rsidR="00DE3146" w:rsidRPr="001558D0">
              <w:rPr>
                <w:rStyle w:val="Hyperlink"/>
              </w:rPr>
              <w:t>19.12</w:t>
            </w:r>
            <w:r w:rsidR="00DE3146">
              <w:rPr>
                <w:rFonts w:asciiTheme="minorHAnsi" w:eastAsiaTheme="minorEastAsia" w:hAnsiTheme="minorHAnsi" w:cstheme="minorBidi"/>
                <w:bCs w:val="0"/>
              </w:rPr>
              <w:tab/>
            </w:r>
            <w:r w:rsidR="00DE3146" w:rsidRPr="001558D0">
              <w:rPr>
                <w:rStyle w:val="Hyperlink"/>
              </w:rPr>
              <w:t>Copeland Anti-Kickback Act.</w:t>
            </w:r>
            <w:r w:rsidR="00DE3146">
              <w:rPr>
                <w:webHidden/>
              </w:rPr>
              <w:tab/>
            </w:r>
            <w:r w:rsidR="00DE3146">
              <w:rPr>
                <w:webHidden/>
              </w:rPr>
              <w:fldChar w:fldCharType="begin"/>
            </w:r>
            <w:r w:rsidR="00DE3146">
              <w:rPr>
                <w:webHidden/>
              </w:rPr>
              <w:instrText xml:space="preserve"> PAGEREF _Toc107431714 \h </w:instrText>
            </w:r>
            <w:r w:rsidR="00DE3146">
              <w:rPr>
                <w:webHidden/>
              </w:rPr>
            </w:r>
            <w:r w:rsidR="00DE3146">
              <w:rPr>
                <w:webHidden/>
              </w:rPr>
              <w:fldChar w:fldCharType="separate"/>
            </w:r>
            <w:r w:rsidR="00DE3146">
              <w:rPr>
                <w:webHidden/>
              </w:rPr>
              <w:t>71</w:t>
            </w:r>
            <w:r w:rsidR="00DE3146">
              <w:rPr>
                <w:webHidden/>
              </w:rPr>
              <w:fldChar w:fldCharType="end"/>
            </w:r>
          </w:hyperlink>
        </w:p>
        <w:p w14:paraId="4D148E66" w14:textId="09B8FDD0" w:rsidR="00DE3146" w:rsidRDefault="00000000">
          <w:pPr>
            <w:pStyle w:val="TOC2"/>
            <w:rPr>
              <w:rFonts w:asciiTheme="minorHAnsi" w:eastAsiaTheme="minorEastAsia" w:hAnsiTheme="minorHAnsi" w:cstheme="minorBidi"/>
              <w:bCs w:val="0"/>
            </w:rPr>
          </w:pPr>
          <w:hyperlink w:anchor="_Toc107431715" w:history="1">
            <w:r w:rsidR="00DE3146" w:rsidRPr="001558D0">
              <w:rPr>
                <w:rStyle w:val="Hyperlink"/>
              </w:rPr>
              <w:t>19.13</w:t>
            </w:r>
            <w:r w:rsidR="00DE3146">
              <w:rPr>
                <w:rFonts w:asciiTheme="minorHAnsi" w:eastAsiaTheme="minorEastAsia" w:hAnsiTheme="minorHAnsi" w:cstheme="minorBidi"/>
                <w:bCs w:val="0"/>
              </w:rPr>
              <w:tab/>
            </w:r>
            <w:r w:rsidR="00DE3146" w:rsidRPr="001558D0">
              <w:rPr>
                <w:rStyle w:val="Hyperlink"/>
              </w:rPr>
              <w:t>Covenant Against Contingent Fees.</w:t>
            </w:r>
            <w:r w:rsidR="00DE3146">
              <w:rPr>
                <w:webHidden/>
              </w:rPr>
              <w:tab/>
            </w:r>
            <w:r w:rsidR="00DE3146">
              <w:rPr>
                <w:webHidden/>
              </w:rPr>
              <w:fldChar w:fldCharType="begin"/>
            </w:r>
            <w:r w:rsidR="00DE3146">
              <w:rPr>
                <w:webHidden/>
              </w:rPr>
              <w:instrText xml:space="preserve"> PAGEREF _Toc107431715 \h </w:instrText>
            </w:r>
            <w:r w:rsidR="00DE3146">
              <w:rPr>
                <w:webHidden/>
              </w:rPr>
            </w:r>
            <w:r w:rsidR="00DE3146">
              <w:rPr>
                <w:webHidden/>
              </w:rPr>
              <w:fldChar w:fldCharType="separate"/>
            </w:r>
            <w:r w:rsidR="00DE3146">
              <w:rPr>
                <w:webHidden/>
              </w:rPr>
              <w:t>72</w:t>
            </w:r>
            <w:r w:rsidR="00DE3146">
              <w:rPr>
                <w:webHidden/>
              </w:rPr>
              <w:fldChar w:fldCharType="end"/>
            </w:r>
          </w:hyperlink>
        </w:p>
        <w:p w14:paraId="28A7C6FB" w14:textId="43F89106" w:rsidR="00DE3146" w:rsidRDefault="00000000">
          <w:pPr>
            <w:pStyle w:val="TOC2"/>
            <w:rPr>
              <w:rFonts w:asciiTheme="minorHAnsi" w:eastAsiaTheme="minorEastAsia" w:hAnsiTheme="minorHAnsi" w:cstheme="minorBidi"/>
              <w:bCs w:val="0"/>
            </w:rPr>
          </w:pPr>
          <w:hyperlink w:anchor="_Toc107431716" w:history="1">
            <w:r w:rsidR="00DE3146" w:rsidRPr="001558D0">
              <w:rPr>
                <w:rStyle w:val="Hyperlink"/>
              </w:rPr>
              <w:t>19.14</w:t>
            </w:r>
            <w:r w:rsidR="00DE3146">
              <w:rPr>
                <w:rFonts w:asciiTheme="minorHAnsi" w:eastAsiaTheme="minorEastAsia" w:hAnsiTheme="minorHAnsi" w:cstheme="minorBidi"/>
                <w:bCs w:val="0"/>
              </w:rPr>
              <w:tab/>
            </w:r>
            <w:r w:rsidR="00DE3146" w:rsidRPr="001558D0">
              <w:rPr>
                <w:rStyle w:val="Hyperlink"/>
              </w:rPr>
              <w:t>Debarment and Suspension.</w:t>
            </w:r>
            <w:r w:rsidR="00DE3146">
              <w:rPr>
                <w:webHidden/>
              </w:rPr>
              <w:tab/>
            </w:r>
            <w:r w:rsidR="00DE3146">
              <w:rPr>
                <w:webHidden/>
              </w:rPr>
              <w:fldChar w:fldCharType="begin"/>
            </w:r>
            <w:r w:rsidR="00DE3146">
              <w:rPr>
                <w:webHidden/>
              </w:rPr>
              <w:instrText xml:space="preserve"> PAGEREF _Toc107431716 \h </w:instrText>
            </w:r>
            <w:r w:rsidR="00DE3146">
              <w:rPr>
                <w:webHidden/>
              </w:rPr>
            </w:r>
            <w:r w:rsidR="00DE3146">
              <w:rPr>
                <w:webHidden/>
              </w:rPr>
              <w:fldChar w:fldCharType="separate"/>
            </w:r>
            <w:r w:rsidR="00DE3146">
              <w:rPr>
                <w:webHidden/>
              </w:rPr>
              <w:t>72</w:t>
            </w:r>
            <w:r w:rsidR="00DE3146">
              <w:rPr>
                <w:webHidden/>
              </w:rPr>
              <w:fldChar w:fldCharType="end"/>
            </w:r>
          </w:hyperlink>
        </w:p>
        <w:p w14:paraId="4789628D" w14:textId="7212EDB8" w:rsidR="00DE3146" w:rsidRDefault="00000000">
          <w:pPr>
            <w:pStyle w:val="TOC2"/>
            <w:rPr>
              <w:rFonts w:asciiTheme="minorHAnsi" w:eastAsiaTheme="minorEastAsia" w:hAnsiTheme="minorHAnsi" w:cstheme="minorBidi"/>
              <w:bCs w:val="0"/>
            </w:rPr>
          </w:pPr>
          <w:hyperlink w:anchor="_Toc107431717" w:history="1">
            <w:r w:rsidR="00DE3146" w:rsidRPr="001558D0">
              <w:rPr>
                <w:rStyle w:val="Hyperlink"/>
              </w:rPr>
              <w:t>19.15</w:t>
            </w:r>
            <w:r w:rsidR="00DE3146">
              <w:rPr>
                <w:rFonts w:asciiTheme="minorHAnsi" w:eastAsiaTheme="minorEastAsia" w:hAnsiTheme="minorHAnsi" w:cstheme="minorBidi"/>
                <w:bCs w:val="0"/>
              </w:rPr>
              <w:tab/>
            </w:r>
            <w:r w:rsidR="00DE3146" w:rsidRPr="001558D0">
              <w:rPr>
                <w:rStyle w:val="Hyperlink"/>
              </w:rPr>
              <w:t>Domestic Partners.</w:t>
            </w:r>
            <w:r w:rsidR="00DE3146">
              <w:rPr>
                <w:webHidden/>
              </w:rPr>
              <w:tab/>
            </w:r>
            <w:r w:rsidR="00DE3146">
              <w:rPr>
                <w:webHidden/>
              </w:rPr>
              <w:fldChar w:fldCharType="begin"/>
            </w:r>
            <w:r w:rsidR="00DE3146">
              <w:rPr>
                <w:webHidden/>
              </w:rPr>
              <w:instrText xml:space="preserve"> PAGEREF _Toc107431717 \h </w:instrText>
            </w:r>
            <w:r w:rsidR="00DE3146">
              <w:rPr>
                <w:webHidden/>
              </w:rPr>
            </w:r>
            <w:r w:rsidR="00DE3146">
              <w:rPr>
                <w:webHidden/>
              </w:rPr>
              <w:fldChar w:fldCharType="separate"/>
            </w:r>
            <w:r w:rsidR="00DE3146">
              <w:rPr>
                <w:webHidden/>
              </w:rPr>
              <w:t>72</w:t>
            </w:r>
            <w:r w:rsidR="00DE3146">
              <w:rPr>
                <w:webHidden/>
              </w:rPr>
              <w:fldChar w:fldCharType="end"/>
            </w:r>
          </w:hyperlink>
        </w:p>
        <w:p w14:paraId="7C968D1E" w14:textId="01B5A3F9" w:rsidR="00DE3146" w:rsidRDefault="00000000">
          <w:pPr>
            <w:pStyle w:val="TOC2"/>
            <w:rPr>
              <w:rFonts w:asciiTheme="minorHAnsi" w:eastAsiaTheme="minorEastAsia" w:hAnsiTheme="minorHAnsi" w:cstheme="minorBidi"/>
              <w:bCs w:val="0"/>
            </w:rPr>
          </w:pPr>
          <w:hyperlink w:anchor="_Toc107431718" w:history="1">
            <w:r w:rsidR="00DE3146" w:rsidRPr="001558D0">
              <w:rPr>
                <w:rStyle w:val="Hyperlink"/>
              </w:rPr>
              <w:t>19.16</w:t>
            </w:r>
            <w:r w:rsidR="00DE3146">
              <w:rPr>
                <w:rFonts w:asciiTheme="minorHAnsi" w:eastAsiaTheme="minorEastAsia" w:hAnsiTheme="minorHAnsi" w:cstheme="minorBidi"/>
                <w:bCs w:val="0"/>
              </w:rPr>
              <w:tab/>
            </w:r>
            <w:r w:rsidR="00DE3146" w:rsidRPr="001558D0">
              <w:rPr>
                <w:rStyle w:val="Hyperlink"/>
              </w:rPr>
              <w:t>Drug Free Workplace Certification.</w:t>
            </w:r>
            <w:r w:rsidR="00DE3146">
              <w:rPr>
                <w:webHidden/>
              </w:rPr>
              <w:tab/>
            </w:r>
            <w:r w:rsidR="00DE3146">
              <w:rPr>
                <w:webHidden/>
              </w:rPr>
              <w:fldChar w:fldCharType="begin"/>
            </w:r>
            <w:r w:rsidR="00DE3146">
              <w:rPr>
                <w:webHidden/>
              </w:rPr>
              <w:instrText xml:space="preserve"> PAGEREF _Toc107431718 \h </w:instrText>
            </w:r>
            <w:r w:rsidR="00DE3146">
              <w:rPr>
                <w:webHidden/>
              </w:rPr>
            </w:r>
            <w:r w:rsidR="00DE3146">
              <w:rPr>
                <w:webHidden/>
              </w:rPr>
              <w:fldChar w:fldCharType="separate"/>
            </w:r>
            <w:r w:rsidR="00DE3146">
              <w:rPr>
                <w:webHidden/>
              </w:rPr>
              <w:t>73</w:t>
            </w:r>
            <w:r w:rsidR="00DE3146">
              <w:rPr>
                <w:webHidden/>
              </w:rPr>
              <w:fldChar w:fldCharType="end"/>
            </w:r>
          </w:hyperlink>
        </w:p>
        <w:p w14:paraId="36B0A632" w14:textId="63CD480B" w:rsidR="00DE3146" w:rsidRDefault="00000000">
          <w:pPr>
            <w:pStyle w:val="TOC2"/>
            <w:rPr>
              <w:rFonts w:asciiTheme="minorHAnsi" w:eastAsiaTheme="minorEastAsia" w:hAnsiTheme="minorHAnsi" w:cstheme="minorBidi"/>
              <w:bCs w:val="0"/>
            </w:rPr>
          </w:pPr>
          <w:hyperlink w:anchor="_Toc107431719" w:history="1">
            <w:r w:rsidR="00DE3146" w:rsidRPr="001558D0">
              <w:rPr>
                <w:rStyle w:val="Hyperlink"/>
              </w:rPr>
              <w:t>19.17</w:t>
            </w:r>
            <w:r w:rsidR="00DE3146">
              <w:rPr>
                <w:rFonts w:asciiTheme="minorHAnsi" w:eastAsiaTheme="minorEastAsia" w:hAnsiTheme="minorHAnsi" w:cstheme="minorBidi"/>
                <w:bCs w:val="0"/>
              </w:rPr>
              <w:tab/>
            </w:r>
            <w:r w:rsidR="00DE3146" w:rsidRPr="001558D0">
              <w:rPr>
                <w:rStyle w:val="Hyperlink"/>
              </w:rPr>
              <w:t>Entire Agreement; Acknowledgment of Understanding.</w:t>
            </w:r>
            <w:r w:rsidR="00DE3146">
              <w:rPr>
                <w:webHidden/>
              </w:rPr>
              <w:tab/>
            </w:r>
            <w:r w:rsidR="00DE3146">
              <w:rPr>
                <w:webHidden/>
              </w:rPr>
              <w:fldChar w:fldCharType="begin"/>
            </w:r>
            <w:r w:rsidR="00DE3146">
              <w:rPr>
                <w:webHidden/>
              </w:rPr>
              <w:instrText xml:space="preserve"> PAGEREF _Toc107431719 \h </w:instrText>
            </w:r>
            <w:r w:rsidR="00DE3146">
              <w:rPr>
                <w:webHidden/>
              </w:rPr>
            </w:r>
            <w:r w:rsidR="00DE3146">
              <w:rPr>
                <w:webHidden/>
              </w:rPr>
              <w:fldChar w:fldCharType="separate"/>
            </w:r>
            <w:r w:rsidR="00DE3146">
              <w:rPr>
                <w:webHidden/>
              </w:rPr>
              <w:t>74</w:t>
            </w:r>
            <w:r w:rsidR="00DE3146">
              <w:rPr>
                <w:webHidden/>
              </w:rPr>
              <w:fldChar w:fldCharType="end"/>
            </w:r>
          </w:hyperlink>
        </w:p>
        <w:p w14:paraId="31E48E07" w14:textId="23E7E490" w:rsidR="00DE3146" w:rsidRDefault="00000000">
          <w:pPr>
            <w:pStyle w:val="TOC2"/>
            <w:rPr>
              <w:rFonts w:asciiTheme="minorHAnsi" w:eastAsiaTheme="minorEastAsia" w:hAnsiTheme="minorHAnsi" w:cstheme="minorBidi"/>
              <w:bCs w:val="0"/>
            </w:rPr>
          </w:pPr>
          <w:hyperlink w:anchor="_Toc107431720" w:history="1">
            <w:r w:rsidR="00DE3146" w:rsidRPr="001558D0">
              <w:rPr>
                <w:rStyle w:val="Hyperlink"/>
              </w:rPr>
              <w:t>19.18</w:t>
            </w:r>
            <w:r w:rsidR="00DE3146">
              <w:rPr>
                <w:rFonts w:asciiTheme="minorHAnsi" w:eastAsiaTheme="minorEastAsia" w:hAnsiTheme="minorHAnsi" w:cstheme="minorBidi"/>
                <w:bCs w:val="0"/>
              </w:rPr>
              <w:tab/>
            </w:r>
            <w:r w:rsidR="00DE3146" w:rsidRPr="001558D0">
              <w:rPr>
                <w:rStyle w:val="Hyperlink"/>
              </w:rPr>
              <w:t>Environmental Protection Standards.</w:t>
            </w:r>
            <w:r w:rsidR="00DE3146">
              <w:rPr>
                <w:webHidden/>
              </w:rPr>
              <w:tab/>
            </w:r>
            <w:r w:rsidR="00DE3146">
              <w:rPr>
                <w:webHidden/>
              </w:rPr>
              <w:fldChar w:fldCharType="begin"/>
            </w:r>
            <w:r w:rsidR="00DE3146">
              <w:rPr>
                <w:webHidden/>
              </w:rPr>
              <w:instrText xml:space="preserve"> PAGEREF _Toc107431720 \h </w:instrText>
            </w:r>
            <w:r w:rsidR="00DE3146">
              <w:rPr>
                <w:webHidden/>
              </w:rPr>
            </w:r>
            <w:r w:rsidR="00DE3146">
              <w:rPr>
                <w:webHidden/>
              </w:rPr>
              <w:fldChar w:fldCharType="separate"/>
            </w:r>
            <w:r w:rsidR="00DE3146">
              <w:rPr>
                <w:webHidden/>
              </w:rPr>
              <w:t>75</w:t>
            </w:r>
            <w:r w:rsidR="00DE3146">
              <w:rPr>
                <w:webHidden/>
              </w:rPr>
              <w:fldChar w:fldCharType="end"/>
            </w:r>
          </w:hyperlink>
        </w:p>
        <w:p w14:paraId="28296F6C" w14:textId="202A71BA" w:rsidR="00DE3146" w:rsidRDefault="00000000">
          <w:pPr>
            <w:pStyle w:val="TOC2"/>
            <w:rPr>
              <w:rFonts w:asciiTheme="minorHAnsi" w:eastAsiaTheme="minorEastAsia" w:hAnsiTheme="minorHAnsi" w:cstheme="minorBidi"/>
              <w:bCs w:val="0"/>
            </w:rPr>
          </w:pPr>
          <w:hyperlink w:anchor="_Toc107431721" w:history="1">
            <w:r w:rsidR="00DE3146" w:rsidRPr="001558D0">
              <w:rPr>
                <w:rStyle w:val="Hyperlink"/>
              </w:rPr>
              <w:t>19.19</w:t>
            </w:r>
            <w:r w:rsidR="00DE3146">
              <w:rPr>
                <w:rFonts w:asciiTheme="minorHAnsi" w:eastAsiaTheme="minorEastAsia" w:hAnsiTheme="minorHAnsi" w:cstheme="minorBidi"/>
                <w:bCs w:val="0"/>
              </w:rPr>
              <w:tab/>
            </w:r>
            <w:r w:rsidR="00DE3146" w:rsidRPr="001558D0">
              <w:rPr>
                <w:rStyle w:val="Hyperlink"/>
              </w:rPr>
              <w:t>Fair Labor Standards Act.</w:t>
            </w:r>
            <w:r w:rsidR="00DE3146">
              <w:rPr>
                <w:webHidden/>
              </w:rPr>
              <w:tab/>
            </w:r>
            <w:r w:rsidR="00DE3146">
              <w:rPr>
                <w:webHidden/>
              </w:rPr>
              <w:fldChar w:fldCharType="begin"/>
            </w:r>
            <w:r w:rsidR="00DE3146">
              <w:rPr>
                <w:webHidden/>
              </w:rPr>
              <w:instrText xml:space="preserve"> PAGEREF _Toc107431721 \h </w:instrText>
            </w:r>
            <w:r w:rsidR="00DE3146">
              <w:rPr>
                <w:webHidden/>
              </w:rPr>
            </w:r>
            <w:r w:rsidR="00DE3146">
              <w:rPr>
                <w:webHidden/>
              </w:rPr>
              <w:fldChar w:fldCharType="separate"/>
            </w:r>
            <w:r w:rsidR="00DE3146">
              <w:rPr>
                <w:webHidden/>
              </w:rPr>
              <w:t>77</w:t>
            </w:r>
            <w:r w:rsidR="00DE3146">
              <w:rPr>
                <w:webHidden/>
              </w:rPr>
              <w:fldChar w:fldCharType="end"/>
            </w:r>
          </w:hyperlink>
        </w:p>
        <w:p w14:paraId="58A443A5" w14:textId="403480C7" w:rsidR="00DE3146" w:rsidRDefault="00000000">
          <w:pPr>
            <w:pStyle w:val="TOC2"/>
            <w:rPr>
              <w:rFonts w:asciiTheme="minorHAnsi" w:eastAsiaTheme="minorEastAsia" w:hAnsiTheme="minorHAnsi" w:cstheme="minorBidi"/>
              <w:bCs w:val="0"/>
            </w:rPr>
          </w:pPr>
          <w:hyperlink w:anchor="_Toc107431722" w:history="1">
            <w:r w:rsidR="00DE3146" w:rsidRPr="001558D0">
              <w:rPr>
                <w:rStyle w:val="Hyperlink"/>
              </w:rPr>
              <w:t>19.20</w:t>
            </w:r>
            <w:r w:rsidR="00DE3146">
              <w:rPr>
                <w:rFonts w:asciiTheme="minorHAnsi" w:eastAsiaTheme="minorEastAsia" w:hAnsiTheme="minorHAnsi" w:cstheme="minorBidi"/>
                <w:bCs w:val="0"/>
              </w:rPr>
              <w:tab/>
            </w:r>
            <w:r w:rsidR="00DE3146" w:rsidRPr="001558D0">
              <w:rPr>
                <w:rStyle w:val="Hyperlink"/>
              </w:rPr>
              <w:t>Force Majeure.</w:t>
            </w:r>
            <w:r w:rsidR="00DE3146">
              <w:rPr>
                <w:webHidden/>
              </w:rPr>
              <w:tab/>
            </w:r>
            <w:r w:rsidR="00DE3146">
              <w:rPr>
                <w:webHidden/>
              </w:rPr>
              <w:fldChar w:fldCharType="begin"/>
            </w:r>
            <w:r w:rsidR="00DE3146">
              <w:rPr>
                <w:webHidden/>
              </w:rPr>
              <w:instrText xml:space="preserve"> PAGEREF _Toc107431722 \h </w:instrText>
            </w:r>
            <w:r w:rsidR="00DE3146">
              <w:rPr>
                <w:webHidden/>
              </w:rPr>
            </w:r>
            <w:r w:rsidR="00DE3146">
              <w:rPr>
                <w:webHidden/>
              </w:rPr>
              <w:fldChar w:fldCharType="separate"/>
            </w:r>
            <w:r w:rsidR="00DE3146">
              <w:rPr>
                <w:webHidden/>
              </w:rPr>
              <w:t>77</w:t>
            </w:r>
            <w:r w:rsidR="00DE3146">
              <w:rPr>
                <w:webHidden/>
              </w:rPr>
              <w:fldChar w:fldCharType="end"/>
            </w:r>
          </w:hyperlink>
        </w:p>
        <w:p w14:paraId="30C400BC" w14:textId="4169EC4E" w:rsidR="00DE3146" w:rsidRDefault="00000000">
          <w:pPr>
            <w:pStyle w:val="TOC2"/>
            <w:rPr>
              <w:rFonts w:asciiTheme="minorHAnsi" w:eastAsiaTheme="minorEastAsia" w:hAnsiTheme="minorHAnsi" w:cstheme="minorBidi"/>
              <w:bCs w:val="0"/>
            </w:rPr>
          </w:pPr>
          <w:hyperlink w:anchor="_Toc107431723" w:history="1">
            <w:r w:rsidR="00DE3146" w:rsidRPr="001558D0">
              <w:rPr>
                <w:rStyle w:val="Hyperlink"/>
              </w:rPr>
              <w:t>19.21</w:t>
            </w:r>
            <w:r w:rsidR="00DE3146">
              <w:rPr>
                <w:rFonts w:asciiTheme="minorHAnsi" w:eastAsiaTheme="minorEastAsia" w:hAnsiTheme="minorHAnsi" w:cstheme="minorBidi"/>
                <w:bCs w:val="0"/>
              </w:rPr>
              <w:tab/>
            </w:r>
            <w:r w:rsidR="00DE3146" w:rsidRPr="001558D0">
              <w:rPr>
                <w:rStyle w:val="Hyperlink"/>
              </w:rPr>
              <w:t>Governing Laws.</w:t>
            </w:r>
            <w:r w:rsidR="00DE3146">
              <w:rPr>
                <w:webHidden/>
              </w:rPr>
              <w:tab/>
            </w:r>
            <w:r w:rsidR="00DE3146">
              <w:rPr>
                <w:webHidden/>
              </w:rPr>
              <w:fldChar w:fldCharType="begin"/>
            </w:r>
            <w:r w:rsidR="00DE3146">
              <w:rPr>
                <w:webHidden/>
              </w:rPr>
              <w:instrText xml:space="preserve"> PAGEREF _Toc107431723 \h </w:instrText>
            </w:r>
            <w:r w:rsidR="00DE3146">
              <w:rPr>
                <w:webHidden/>
              </w:rPr>
            </w:r>
            <w:r w:rsidR="00DE3146">
              <w:rPr>
                <w:webHidden/>
              </w:rPr>
              <w:fldChar w:fldCharType="separate"/>
            </w:r>
            <w:r w:rsidR="00DE3146">
              <w:rPr>
                <w:webHidden/>
              </w:rPr>
              <w:t>77</w:t>
            </w:r>
            <w:r w:rsidR="00DE3146">
              <w:rPr>
                <w:webHidden/>
              </w:rPr>
              <w:fldChar w:fldCharType="end"/>
            </w:r>
          </w:hyperlink>
        </w:p>
        <w:p w14:paraId="6A5D066F" w14:textId="2C9B775E" w:rsidR="00DE3146" w:rsidRDefault="00000000">
          <w:pPr>
            <w:pStyle w:val="TOC2"/>
            <w:rPr>
              <w:rFonts w:asciiTheme="minorHAnsi" w:eastAsiaTheme="minorEastAsia" w:hAnsiTheme="minorHAnsi" w:cstheme="minorBidi"/>
              <w:bCs w:val="0"/>
            </w:rPr>
          </w:pPr>
          <w:hyperlink w:anchor="_Toc107431724" w:history="1">
            <w:r w:rsidR="00DE3146" w:rsidRPr="001558D0">
              <w:rPr>
                <w:rStyle w:val="Hyperlink"/>
              </w:rPr>
              <w:t>19.22</w:t>
            </w:r>
            <w:r w:rsidR="00DE3146">
              <w:rPr>
                <w:rFonts w:asciiTheme="minorHAnsi" w:eastAsiaTheme="minorEastAsia" w:hAnsiTheme="minorHAnsi" w:cstheme="minorBidi"/>
                <w:bCs w:val="0"/>
              </w:rPr>
              <w:tab/>
            </w:r>
            <w:r w:rsidR="00DE3146" w:rsidRPr="001558D0">
              <w:rPr>
                <w:rStyle w:val="Hyperlink"/>
              </w:rPr>
              <w:t>Headings.</w:t>
            </w:r>
            <w:r w:rsidR="00DE3146">
              <w:rPr>
                <w:webHidden/>
              </w:rPr>
              <w:tab/>
            </w:r>
            <w:r w:rsidR="00DE3146">
              <w:rPr>
                <w:webHidden/>
              </w:rPr>
              <w:fldChar w:fldCharType="begin"/>
            </w:r>
            <w:r w:rsidR="00DE3146">
              <w:rPr>
                <w:webHidden/>
              </w:rPr>
              <w:instrText xml:space="preserve"> PAGEREF _Toc107431724 \h </w:instrText>
            </w:r>
            <w:r w:rsidR="00DE3146">
              <w:rPr>
                <w:webHidden/>
              </w:rPr>
            </w:r>
            <w:r w:rsidR="00DE3146">
              <w:rPr>
                <w:webHidden/>
              </w:rPr>
              <w:fldChar w:fldCharType="separate"/>
            </w:r>
            <w:r w:rsidR="00DE3146">
              <w:rPr>
                <w:webHidden/>
              </w:rPr>
              <w:t>77</w:t>
            </w:r>
            <w:r w:rsidR="00DE3146">
              <w:rPr>
                <w:webHidden/>
              </w:rPr>
              <w:fldChar w:fldCharType="end"/>
            </w:r>
          </w:hyperlink>
        </w:p>
        <w:p w14:paraId="0DCCBDDF" w14:textId="5D875A62" w:rsidR="00DE3146" w:rsidRDefault="00000000">
          <w:pPr>
            <w:pStyle w:val="TOC2"/>
            <w:rPr>
              <w:rFonts w:asciiTheme="minorHAnsi" w:eastAsiaTheme="minorEastAsia" w:hAnsiTheme="minorHAnsi" w:cstheme="minorBidi"/>
              <w:bCs w:val="0"/>
            </w:rPr>
          </w:pPr>
          <w:hyperlink w:anchor="_Toc107431725" w:history="1">
            <w:r w:rsidR="00DE3146" w:rsidRPr="001558D0">
              <w:rPr>
                <w:rStyle w:val="Hyperlink"/>
              </w:rPr>
              <w:t>19.23</w:t>
            </w:r>
            <w:r w:rsidR="00DE3146">
              <w:rPr>
                <w:rFonts w:asciiTheme="minorHAnsi" w:eastAsiaTheme="minorEastAsia" w:hAnsiTheme="minorHAnsi" w:cstheme="minorBidi"/>
                <w:bCs w:val="0"/>
              </w:rPr>
              <w:tab/>
            </w:r>
            <w:r w:rsidR="00DE3146" w:rsidRPr="001558D0">
              <w:rPr>
                <w:rStyle w:val="Hyperlink"/>
              </w:rPr>
              <w:t>Licensing.</w:t>
            </w:r>
            <w:r w:rsidR="00DE3146">
              <w:rPr>
                <w:webHidden/>
              </w:rPr>
              <w:tab/>
            </w:r>
            <w:r w:rsidR="00DE3146">
              <w:rPr>
                <w:webHidden/>
              </w:rPr>
              <w:fldChar w:fldCharType="begin"/>
            </w:r>
            <w:r w:rsidR="00DE3146">
              <w:rPr>
                <w:webHidden/>
              </w:rPr>
              <w:instrText xml:space="preserve"> PAGEREF _Toc107431725 \h </w:instrText>
            </w:r>
            <w:r w:rsidR="00DE3146">
              <w:rPr>
                <w:webHidden/>
              </w:rPr>
            </w:r>
            <w:r w:rsidR="00DE3146">
              <w:rPr>
                <w:webHidden/>
              </w:rPr>
              <w:fldChar w:fldCharType="separate"/>
            </w:r>
            <w:r w:rsidR="00DE3146">
              <w:rPr>
                <w:webHidden/>
              </w:rPr>
              <w:t>77</w:t>
            </w:r>
            <w:r w:rsidR="00DE3146">
              <w:rPr>
                <w:webHidden/>
              </w:rPr>
              <w:fldChar w:fldCharType="end"/>
            </w:r>
          </w:hyperlink>
        </w:p>
        <w:p w14:paraId="029CDCEC" w14:textId="471119D5" w:rsidR="00DE3146" w:rsidRDefault="00000000">
          <w:pPr>
            <w:pStyle w:val="TOC2"/>
            <w:rPr>
              <w:rFonts w:asciiTheme="minorHAnsi" w:eastAsiaTheme="minorEastAsia" w:hAnsiTheme="minorHAnsi" w:cstheme="minorBidi"/>
              <w:bCs w:val="0"/>
            </w:rPr>
          </w:pPr>
          <w:hyperlink w:anchor="_Toc107431726" w:history="1">
            <w:r w:rsidR="00DE3146" w:rsidRPr="001558D0">
              <w:rPr>
                <w:rStyle w:val="Hyperlink"/>
              </w:rPr>
              <w:t>19.24</w:t>
            </w:r>
            <w:r w:rsidR="00DE3146">
              <w:rPr>
                <w:rFonts w:asciiTheme="minorHAnsi" w:eastAsiaTheme="minorEastAsia" w:hAnsiTheme="minorHAnsi" w:cstheme="minorBidi"/>
                <w:bCs w:val="0"/>
              </w:rPr>
              <w:tab/>
            </w:r>
            <w:r w:rsidR="00DE3146" w:rsidRPr="001558D0">
              <w:rPr>
                <w:rStyle w:val="Hyperlink"/>
              </w:rPr>
              <w:t>Litigation.</w:t>
            </w:r>
            <w:r w:rsidR="00DE3146">
              <w:rPr>
                <w:webHidden/>
              </w:rPr>
              <w:tab/>
            </w:r>
            <w:r w:rsidR="00DE3146">
              <w:rPr>
                <w:webHidden/>
              </w:rPr>
              <w:fldChar w:fldCharType="begin"/>
            </w:r>
            <w:r w:rsidR="00DE3146">
              <w:rPr>
                <w:webHidden/>
              </w:rPr>
              <w:instrText xml:space="preserve"> PAGEREF _Toc107431726 \h </w:instrText>
            </w:r>
            <w:r w:rsidR="00DE3146">
              <w:rPr>
                <w:webHidden/>
              </w:rPr>
            </w:r>
            <w:r w:rsidR="00DE3146">
              <w:rPr>
                <w:webHidden/>
              </w:rPr>
              <w:fldChar w:fldCharType="separate"/>
            </w:r>
            <w:r w:rsidR="00DE3146">
              <w:rPr>
                <w:webHidden/>
              </w:rPr>
              <w:t>78</w:t>
            </w:r>
            <w:r w:rsidR="00DE3146">
              <w:rPr>
                <w:webHidden/>
              </w:rPr>
              <w:fldChar w:fldCharType="end"/>
            </w:r>
          </w:hyperlink>
        </w:p>
        <w:p w14:paraId="56D3F318" w14:textId="31571C06" w:rsidR="00DE3146" w:rsidRDefault="00000000">
          <w:pPr>
            <w:pStyle w:val="TOC2"/>
            <w:rPr>
              <w:rFonts w:asciiTheme="minorHAnsi" w:eastAsiaTheme="minorEastAsia" w:hAnsiTheme="minorHAnsi" w:cstheme="minorBidi"/>
              <w:bCs w:val="0"/>
            </w:rPr>
          </w:pPr>
          <w:hyperlink w:anchor="_Toc107431727" w:history="1">
            <w:r w:rsidR="00DE3146" w:rsidRPr="001558D0">
              <w:rPr>
                <w:rStyle w:val="Hyperlink"/>
              </w:rPr>
              <w:t>19.25</w:t>
            </w:r>
            <w:r w:rsidR="00DE3146">
              <w:rPr>
                <w:rFonts w:asciiTheme="minorHAnsi" w:eastAsiaTheme="minorEastAsia" w:hAnsiTheme="minorHAnsi" w:cstheme="minorBidi"/>
                <w:bCs w:val="0"/>
              </w:rPr>
              <w:tab/>
            </w:r>
            <w:r w:rsidR="00DE3146" w:rsidRPr="001558D0">
              <w:rPr>
                <w:rStyle w:val="Hyperlink"/>
              </w:rPr>
              <w:t>Lobbying Restrictions.</w:t>
            </w:r>
            <w:r w:rsidR="00DE3146">
              <w:rPr>
                <w:webHidden/>
              </w:rPr>
              <w:tab/>
            </w:r>
            <w:r w:rsidR="00DE3146">
              <w:rPr>
                <w:webHidden/>
              </w:rPr>
              <w:fldChar w:fldCharType="begin"/>
            </w:r>
            <w:r w:rsidR="00DE3146">
              <w:rPr>
                <w:webHidden/>
              </w:rPr>
              <w:instrText xml:space="preserve"> PAGEREF _Toc107431727 \h </w:instrText>
            </w:r>
            <w:r w:rsidR="00DE3146">
              <w:rPr>
                <w:webHidden/>
              </w:rPr>
            </w:r>
            <w:r w:rsidR="00DE3146">
              <w:rPr>
                <w:webHidden/>
              </w:rPr>
              <w:fldChar w:fldCharType="separate"/>
            </w:r>
            <w:r w:rsidR="00DE3146">
              <w:rPr>
                <w:webHidden/>
              </w:rPr>
              <w:t>78</w:t>
            </w:r>
            <w:r w:rsidR="00DE3146">
              <w:rPr>
                <w:webHidden/>
              </w:rPr>
              <w:fldChar w:fldCharType="end"/>
            </w:r>
          </w:hyperlink>
        </w:p>
        <w:p w14:paraId="1C21C3C1" w14:textId="4054EC8E" w:rsidR="00DE3146" w:rsidRDefault="00000000">
          <w:pPr>
            <w:pStyle w:val="TOC2"/>
            <w:rPr>
              <w:rFonts w:asciiTheme="minorHAnsi" w:eastAsiaTheme="minorEastAsia" w:hAnsiTheme="minorHAnsi" w:cstheme="minorBidi"/>
              <w:bCs w:val="0"/>
            </w:rPr>
          </w:pPr>
          <w:hyperlink w:anchor="_Toc107431728" w:history="1">
            <w:r w:rsidR="00DE3146" w:rsidRPr="001558D0">
              <w:rPr>
                <w:rStyle w:val="Hyperlink"/>
              </w:rPr>
              <w:t>19.26</w:t>
            </w:r>
            <w:r w:rsidR="00DE3146">
              <w:rPr>
                <w:rFonts w:asciiTheme="minorHAnsi" w:eastAsiaTheme="minorEastAsia" w:hAnsiTheme="minorHAnsi" w:cstheme="minorBidi"/>
                <w:bCs w:val="0"/>
              </w:rPr>
              <w:tab/>
            </w:r>
            <w:r w:rsidR="00DE3146" w:rsidRPr="001558D0">
              <w:rPr>
                <w:rStyle w:val="Hyperlink"/>
              </w:rPr>
              <w:t>Modifications and Amendments</w:t>
            </w:r>
            <w:r w:rsidR="00DE3146">
              <w:rPr>
                <w:webHidden/>
              </w:rPr>
              <w:tab/>
            </w:r>
            <w:r w:rsidR="00DE3146">
              <w:rPr>
                <w:webHidden/>
              </w:rPr>
              <w:fldChar w:fldCharType="begin"/>
            </w:r>
            <w:r w:rsidR="00DE3146">
              <w:rPr>
                <w:webHidden/>
              </w:rPr>
              <w:instrText xml:space="preserve"> PAGEREF _Toc107431728 \h </w:instrText>
            </w:r>
            <w:r w:rsidR="00DE3146">
              <w:rPr>
                <w:webHidden/>
              </w:rPr>
            </w:r>
            <w:r w:rsidR="00DE3146">
              <w:rPr>
                <w:webHidden/>
              </w:rPr>
              <w:fldChar w:fldCharType="separate"/>
            </w:r>
            <w:r w:rsidR="00DE3146">
              <w:rPr>
                <w:webHidden/>
              </w:rPr>
              <w:t>79</w:t>
            </w:r>
            <w:r w:rsidR="00DE3146">
              <w:rPr>
                <w:webHidden/>
              </w:rPr>
              <w:fldChar w:fldCharType="end"/>
            </w:r>
          </w:hyperlink>
        </w:p>
        <w:p w14:paraId="565F7A09" w14:textId="3B9C30BF" w:rsidR="00DE3146" w:rsidRDefault="00000000">
          <w:pPr>
            <w:pStyle w:val="TOC2"/>
            <w:rPr>
              <w:rFonts w:asciiTheme="minorHAnsi" w:eastAsiaTheme="minorEastAsia" w:hAnsiTheme="minorHAnsi" w:cstheme="minorBidi"/>
              <w:bCs w:val="0"/>
            </w:rPr>
          </w:pPr>
          <w:hyperlink w:anchor="_Toc107431729" w:history="1">
            <w:r w:rsidR="00DE3146" w:rsidRPr="001558D0">
              <w:rPr>
                <w:rStyle w:val="Hyperlink"/>
              </w:rPr>
              <w:t>19.27</w:t>
            </w:r>
            <w:r w:rsidR="00DE3146">
              <w:rPr>
                <w:rFonts w:asciiTheme="minorHAnsi" w:eastAsiaTheme="minorEastAsia" w:hAnsiTheme="minorHAnsi" w:cstheme="minorBidi"/>
                <w:bCs w:val="0"/>
              </w:rPr>
              <w:tab/>
            </w:r>
            <w:r w:rsidR="00DE3146" w:rsidRPr="001558D0">
              <w:rPr>
                <w:rStyle w:val="Hyperlink"/>
              </w:rPr>
              <w:t>Non-Waiver.</w:t>
            </w:r>
            <w:r w:rsidR="00DE3146">
              <w:rPr>
                <w:webHidden/>
              </w:rPr>
              <w:tab/>
            </w:r>
            <w:r w:rsidR="00DE3146">
              <w:rPr>
                <w:webHidden/>
              </w:rPr>
              <w:fldChar w:fldCharType="begin"/>
            </w:r>
            <w:r w:rsidR="00DE3146">
              <w:rPr>
                <w:webHidden/>
              </w:rPr>
              <w:instrText xml:space="preserve"> PAGEREF _Toc107431729 \h </w:instrText>
            </w:r>
            <w:r w:rsidR="00DE3146">
              <w:rPr>
                <w:webHidden/>
              </w:rPr>
            </w:r>
            <w:r w:rsidR="00DE3146">
              <w:rPr>
                <w:webHidden/>
              </w:rPr>
              <w:fldChar w:fldCharType="separate"/>
            </w:r>
            <w:r w:rsidR="00DE3146">
              <w:rPr>
                <w:webHidden/>
              </w:rPr>
              <w:t>80</w:t>
            </w:r>
            <w:r w:rsidR="00DE3146">
              <w:rPr>
                <w:webHidden/>
              </w:rPr>
              <w:fldChar w:fldCharType="end"/>
            </w:r>
          </w:hyperlink>
        </w:p>
        <w:p w14:paraId="27D98A95" w14:textId="215AF421" w:rsidR="00DE3146" w:rsidRDefault="00000000">
          <w:pPr>
            <w:pStyle w:val="TOC2"/>
            <w:rPr>
              <w:rFonts w:asciiTheme="minorHAnsi" w:eastAsiaTheme="minorEastAsia" w:hAnsiTheme="minorHAnsi" w:cstheme="minorBidi"/>
              <w:bCs w:val="0"/>
            </w:rPr>
          </w:pPr>
          <w:hyperlink w:anchor="_Toc107431730" w:history="1">
            <w:r w:rsidR="00DE3146" w:rsidRPr="001558D0">
              <w:rPr>
                <w:rStyle w:val="Hyperlink"/>
              </w:rPr>
              <w:t>19.28</w:t>
            </w:r>
            <w:r w:rsidR="00DE3146">
              <w:rPr>
                <w:rFonts w:asciiTheme="minorHAnsi" w:eastAsiaTheme="minorEastAsia" w:hAnsiTheme="minorHAnsi" w:cstheme="minorBidi"/>
                <w:bCs w:val="0"/>
              </w:rPr>
              <w:tab/>
            </w:r>
            <w:r w:rsidR="00DE3146" w:rsidRPr="001558D0">
              <w:rPr>
                <w:rStyle w:val="Hyperlink"/>
              </w:rPr>
              <w:t>Notices.</w:t>
            </w:r>
            <w:r w:rsidR="00DE3146">
              <w:rPr>
                <w:webHidden/>
              </w:rPr>
              <w:tab/>
            </w:r>
            <w:r w:rsidR="00DE3146">
              <w:rPr>
                <w:webHidden/>
              </w:rPr>
              <w:fldChar w:fldCharType="begin"/>
            </w:r>
            <w:r w:rsidR="00DE3146">
              <w:rPr>
                <w:webHidden/>
              </w:rPr>
              <w:instrText xml:space="preserve"> PAGEREF _Toc107431730 \h </w:instrText>
            </w:r>
            <w:r w:rsidR="00DE3146">
              <w:rPr>
                <w:webHidden/>
              </w:rPr>
            </w:r>
            <w:r w:rsidR="00DE3146">
              <w:rPr>
                <w:webHidden/>
              </w:rPr>
              <w:fldChar w:fldCharType="separate"/>
            </w:r>
            <w:r w:rsidR="00DE3146">
              <w:rPr>
                <w:webHidden/>
              </w:rPr>
              <w:t>80</w:t>
            </w:r>
            <w:r w:rsidR="00DE3146">
              <w:rPr>
                <w:webHidden/>
              </w:rPr>
              <w:fldChar w:fldCharType="end"/>
            </w:r>
          </w:hyperlink>
        </w:p>
        <w:p w14:paraId="5FA62B67" w14:textId="7C802C21" w:rsidR="00DE3146" w:rsidRDefault="00000000">
          <w:pPr>
            <w:pStyle w:val="TOC2"/>
            <w:rPr>
              <w:rFonts w:asciiTheme="minorHAnsi" w:eastAsiaTheme="minorEastAsia" w:hAnsiTheme="minorHAnsi" w:cstheme="minorBidi"/>
              <w:bCs w:val="0"/>
            </w:rPr>
          </w:pPr>
          <w:hyperlink w:anchor="_Toc107431731" w:history="1">
            <w:r w:rsidR="00DE3146" w:rsidRPr="001558D0">
              <w:rPr>
                <w:rStyle w:val="Hyperlink"/>
              </w:rPr>
              <w:t>19.29</w:t>
            </w:r>
            <w:r w:rsidR="00DE3146">
              <w:rPr>
                <w:rFonts w:asciiTheme="minorHAnsi" w:eastAsiaTheme="minorEastAsia" w:hAnsiTheme="minorHAnsi" w:cstheme="minorBidi"/>
                <w:bCs w:val="0"/>
              </w:rPr>
              <w:tab/>
            </w:r>
            <w:r w:rsidR="00DE3146" w:rsidRPr="001558D0">
              <w:rPr>
                <w:rStyle w:val="Hyperlink"/>
              </w:rPr>
              <w:t>Pro Children Act of 1994.</w:t>
            </w:r>
            <w:r w:rsidR="00DE3146">
              <w:rPr>
                <w:webHidden/>
              </w:rPr>
              <w:tab/>
            </w:r>
            <w:r w:rsidR="00DE3146">
              <w:rPr>
                <w:webHidden/>
              </w:rPr>
              <w:fldChar w:fldCharType="begin"/>
            </w:r>
            <w:r w:rsidR="00DE3146">
              <w:rPr>
                <w:webHidden/>
              </w:rPr>
              <w:instrText xml:space="preserve"> PAGEREF _Toc107431731 \h </w:instrText>
            </w:r>
            <w:r w:rsidR="00DE3146">
              <w:rPr>
                <w:webHidden/>
              </w:rPr>
            </w:r>
            <w:r w:rsidR="00DE3146">
              <w:rPr>
                <w:webHidden/>
              </w:rPr>
              <w:fldChar w:fldCharType="separate"/>
            </w:r>
            <w:r w:rsidR="00DE3146">
              <w:rPr>
                <w:webHidden/>
              </w:rPr>
              <w:t>81</w:t>
            </w:r>
            <w:r w:rsidR="00DE3146">
              <w:rPr>
                <w:webHidden/>
              </w:rPr>
              <w:fldChar w:fldCharType="end"/>
            </w:r>
          </w:hyperlink>
        </w:p>
        <w:p w14:paraId="04DBEDE1" w14:textId="7BF70FF6" w:rsidR="00DE3146" w:rsidRDefault="00000000">
          <w:pPr>
            <w:pStyle w:val="TOC2"/>
            <w:rPr>
              <w:rFonts w:asciiTheme="minorHAnsi" w:eastAsiaTheme="minorEastAsia" w:hAnsiTheme="minorHAnsi" w:cstheme="minorBidi"/>
              <w:bCs w:val="0"/>
            </w:rPr>
          </w:pPr>
          <w:hyperlink w:anchor="_Toc107431732" w:history="1">
            <w:r w:rsidR="00DE3146" w:rsidRPr="001558D0">
              <w:rPr>
                <w:rStyle w:val="Hyperlink"/>
              </w:rPr>
              <w:t>19.30</w:t>
            </w:r>
            <w:r w:rsidR="00DE3146">
              <w:rPr>
                <w:rFonts w:asciiTheme="minorHAnsi" w:eastAsiaTheme="minorEastAsia" w:hAnsiTheme="minorHAnsi" w:cstheme="minorBidi"/>
                <w:bCs w:val="0"/>
              </w:rPr>
              <w:tab/>
            </w:r>
            <w:r w:rsidR="00DE3146" w:rsidRPr="001558D0">
              <w:rPr>
                <w:rStyle w:val="Hyperlink"/>
              </w:rPr>
              <w:t>Publicity.</w:t>
            </w:r>
            <w:r w:rsidR="00DE3146">
              <w:rPr>
                <w:webHidden/>
              </w:rPr>
              <w:tab/>
            </w:r>
            <w:r w:rsidR="00DE3146">
              <w:rPr>
                <w:webHidden/>
              </w:rPr>
              <w:fldChar w:fldCharType="begin"/>
            </w:r>
            <w:r w:rsidR="00DE3146">
              <w:rPr>
                <w:webHidden/>
              </w:rPr>
              <w:instrText xml:space="preserve"> PAGEREF _Toc107431732 \h </w:instrText>
            </w:r>
            <w:r w:rsidR="00DE3146">
              <w:rPr>
                <w:webHidden/>
              </w:rPr>
            </w:r>
            <w:r w:rsidR="00DE3146">
              <w:rPr>
                <w:webHidden/>
              </w:rPr>
              <w:fldChar w:fldCharType="separate"/>
            </w:r>
            <w:r w:rsidR="00DE3146">
              <w:rPr>
                <w:webHidden/>
              </w:rPr>
              <w:t>81</w:t>
            </w:r>
            <w:r w:rsidR="00DE3146">
              <w:rPr>
                <w:webHidden/>
              </w:rPr>
              <w:fldChar w:fldCharType="end"/>
            </w:r>
          </w:hyperlink>
        </w:p>
        <w:p w14:paraId="044193F4" w14:textId="0E4D4500" w:rsidR="00DE3146" w:rsidRDefault="00000000">
          <w:pPr>
            <w:pStyle w:val="TOC2"/>
            <w:rPr>
              <w:rFonts w:asciiTheme="minorHAnsi" w:eastAsiaTheme="minorEastAsia" w:hAnsiTheme="minorHAnsi" w:cstheme="minorBidi"/>
              <w:bCs w:val="0"/>
            </w:rPr>
          </w:pPr>
          <w:hyperlink w:anchor="_Toc107431733" w:history="1">
            <w:r w:rsidR="00DE3146" w:rsidRPr="001558D0">
              <w:rPr>
                <w:rStyle w:val="Hyperlink"/>
              </w:rPr>
              <w:t>19.31</w:t>
            </w:r>
            <w:r w:rsidR="00DE3146">
              <w:rPr>
                <w:rFonts w:asciiTheme="minorHAnsi" w:eastAsiaTheme="minorEastAsia" w:hAnsiTheme="minorHAnsi" w:cstheme="minorBidi"/>
                <w:bCs w:val="0"/>
              </w:rPr>
              <w:tab/>
            </w:r>
            <w:r w:rsidR="00DE3146" w:rsidRPr="001558D0">
              <w:rPr>
                <w:rStyle w:val="Hyperlink"/>
              </w:rPr>
              <w:t>Recycling.</w:t>
            </w:r>
            <w:r w:rsidR="00DE3146">
              <w:rPr>
                <w:webHidden/>
              </w:rPr>
              <w:tab/>
            </w:r>
            <w:r w:rsidR="00DE3146">
              <w:rPr>
                <w:webHidden/>
              </w:rPr>
              <w:fldChar w:fldCharType="begin"/>
            </w:r>
            <w:r w:rsidR="00DE3146">
              <w:rPr>
                <w:webHidden/>
              </w:rPr>
              <w:instrText xml:space="preserve"> PAGEREF _Toc107431733 \h </w:instrText>
            </w:r>
            <w:r w:rsidR="00DE3146">
              <w:rPr>
                <w:webHidden/>
              </w:rPr>
            </w:r>
            <w:r w:rsidR="00DE3146">
              <w:rPr>
                <w:webHidden/>
              </w:rPr>
              <w:fldChar w:fldCharType="separate"/>
            </w:r>
            <w:r w:rsidR="00DE3146">
              <w:rPr>
                <w:webHidden/>
              </w:rPr>
              <w:t>81</w:t>
            </w:r>
            <w:r w:rsidR="00DE3146">
              <w:rPr>
                <w:webHidden/>
              </w:rPr>
              <w:fldChar w:fldCharType="end"/>
            </w:r>
          </w:hyperlink>
        </w:p>
        <w:p w14:paraId="62D5A87E" w14:textId="2397214E" w:rsidR="00DE3146" w:rsidRDefault="00000000">
          <w:pPr>
            <w:pStyle w:val="TOC2"/>
            <w:rPr>
              <w:rFonts w:asciiTheme="minorHAnsi" w:eastAsiaTheme="minorEastAsia" w:hAnsiTheme="minorHAnsi" w:cstheme="minorBidi"/>
              <w:bCs w:val="0"/>
            </w:rPr>
          </w:pPr>
          <w:hyperlink w:anchor="_Toc107431734" w:history="1">
            <w:r w:rsidR="00DE3146" w:rsidRPr="001558D0">
              <w:rPr>
                <w:rStyle w:val="Hyperlink"/>
              </w:rPr>
              <w:t>19.32</w:t>
            </w:r>
            <w:r w:rsidR="00DE3146">
              <w:rPr>
                <w:rFonts w:asciiTheme="minorHAnsi" w:eastAsiaTheme="minorEastAsia" w:hAnsiTheme="minorHAnsi" w:cstheme="minorBidi"/>
                <w:bCs w:val="0"/>
              </w:rPr>
              <w:tab/>
            </w:r>
            <w:r w:rsidR="00DE3146" w:rsidRPr="001558D0">
              <w:rPr>
                <w:rStyle w:val="Hyperlink"/>
              </w:rPr>
              <w:t>Remedies.</w:t>
            </w:r>
            <w:r w:rsidR="00DE3146">
              <w:rPr>
                <w:webHidden/>
              </w:rPr>
              <w:tab/>
            </w:r>
            <w:r w:rsidR="00DE3146">
              <w:rPr>
                <w:webHidden/>
              </w:rPr>
              <w:fldChar w:fldCharType="begin"/>
            </w:r>
            <w:r w:rsidR="00DE3146">
              <w:rPr>
                <w:webHidden/>
              </w:rPr>
              <w:instrText xml:space="preserve"> PAGEREF _Toc107431734 \h </w:instrText>
            </w:r>
            <w:r w:rsidR="00DE3146">
              <w:rPr>
                <w:webHidden/>
              </w:rPr>
            </w:r>
            <w:r w:rsidR="00DE3146">
              <w:rPr>
                <w:webHidden/>
              </w:rPr>
              <w:fldChar w:fldCharType="separate"/>
            </w:r>
            <w:r w:rsidR="00DE3146">
              <w:rPr>
                <w:webHidden/>
              </w:rPr>
              <w:t>81</w:t>
            </w:r>
            <w:r w:rsidR="00DE3146">
              <w:rPr>
                <w:webHidden/>
              </w:rPr>
              <w:fldChar w:fldCharType="end"/>
            </w:r>
          </w:hyperlink>
        </w:p>
        <w:p w14:paraId="39ADD419" w14:textId="41F80634" w:rsidR="00DE3146" w:rsidRDefault="00000000">
          <w:pPr>
            <w:pStyle w:val="TOC2"/>
            <w:rPr>
              <w:rFonts w:asciiTheme="minorHAnsi" w:eastAsiaTheme="minorEastAsia" w:hAnsiTheme="minorHAnsi" w:cstheme="minorBidi"/>
              <w:bCs w:val="0"/>
            </w:rPr>
          </w:pPr>
          <w:hyperlink w:anchor="_Toc107431735" w:history="1">
            <w:r w:rsidR="00DE3146" w:rsidRPr="001558D0">
              <w:rPr>
                <w:rStyle w:val="Hyperlink"/>
              </w:rPr>
              <w:t>19.33</w:t>
            </w:r>
            <w:r w:rsidR="00DE3146">
              <w:rPr>
                <w:rFonts w:asciiTheme="minorHAnsi" w:eastAsiaTheme="minorEastAsia" w:hAnsiTheme="minorHAnsi" w:cstheme="minorBidi"/>
                <w:bCs w:val="0"/>
              </w:rPr>
              <w:tab/>
            </w:r>
            <w:r w:rsidR="00DE3146" w:rsidRPr="001558D0">
              <w:rPr>
                <w:rStyle w:val="Hyperlink"/>
              </w:rPr>
              <w:t>Severability.</w:t>
            </w:r>
            <w:r w:rsidR="00DE3146">
              <w:rPr>
                <w:webHidden/>
              </w:rPr>
              <w:tab/>
            </w:r>
            <w:r w:rsidR="00DE3146">
              <w:rPr>
                <w:webHidden/>
              </w:rPr>
              <w:fldChar w:fldCharType="begin"/>
            </w:r>
            <w:r w:rsidR="00DE3146">
              <w:rPr>
                <w:webHidden/>
              </w:rPr>
              <w:instrText xml:space="preserve"> PAGEREF _Toc107431735 \h </w:instrText>
            </w:r>
            <w:r w:rsidR="00DE3146">
              <w:rPr>
                <w:webHidden/>
              </w:rPr>
            </w:r>
            <w:r w:rsidR="00DE3146">
              <w:rPr>
                <w:webHidden/>
              </w:rPr>
              <w:fldChar w:fldCharType="separate"/>
            </w:r>
            <w:r w:rsidR="00DE3146">
              <w:rPr>
                <w:webHidden/>
              </w:rPr>
              <w:t>81</w:t>
            </w:r>
            <w:r w:rsidR="00DE3146">
              <w:rPr>
                <w:webHidden/>
              </w:rPr>
              <w:fldChar w:fldCharType="end"/>
            </w:r>
          </w:hyperlink>
        </w:p>
        <w:p w14:paraId="5CAE9341" w14:textId="7FDFE337" w:rsidR="00DE3146" w:rsidRDefault="00000000">
          <w:pPr>
            <w:pStyle w:val="TOC2"/>
            <w:rPr>
              <w:rFonts w:asciiTheme="minorHAnsi" w:eastAsiaTheme="minorEastAsia" w:hAnsiTheme="minorHAnsi" w:cstheme="minorBidi"/>
              <w:bCs w:val="0"/>
            </w:rPr>
          </w:pPr>
          <w:hyperlink w:anchor="_Toc107431736" w:history="1">
            <w:r w:rsidR="00DE3146" w:rsidRPr="001558D0">
              <w:rPr>
                <w:rStyle w:val="Hyperlink"/>
              </w:rPr>
              <w:t>19.34</w:t>
            </w:r>
            <w:r w:rsidR="00DE3146">
              <w:rPr>
                <w:rFonts w:asciiTheme="minorHAnsi" w:eastAsiaTheme="minorEastAsia" w:hAnsiTheme="minorHAnsi" w:cstheme="minorBidi"/>
                <w:bCs w:val="0"/>
              </w:rPr>
              <w:tab/>
            </w:r>
            <w:r w:rsidR="00DE3146" w:rsidRPr="001558D0">
              <w:rPr>
                <w:rStyle w:val="Hyperlink"/>
              </w:rPr>
              <w:t>Sovereign Immunity.</w:t>
            </w:r>
            <w:r w:rsidR="00DE3146">
              <w:rPr>
                <w:webHidden/>
              </w:rPr>
              <w:tab/>
            </w:r>
            <w:r w:rsidR="00DE3146">
              <w:rPr>
                <w:webHidden/>
              </w:rPr>
              <w:fldChar w:fldCharType="begin"/>
            </w:r>
            <w:r w:rsidR="00DE3146">
              <w:rPr>
                <w:webHidden/>
              </w:rPr>
              <w:instrText xml:space="preserve"> PAGEREF _Toc107431736 \h </w:instrText>
            </w:r>
            <w:r w:rsidR="00DE3146">
              <w:rPr>
                <w:webHidden/>
              </w:rPr>
            </w:r>
            <w:r w:rsidR="00DE3146">
              <w:rPr>
                <w:webHidden/>
              </w:rPr>
              <w:fldChar w:fldCharType="separate"/>
            </w:r>
            <w:r w:rsidR="00DE3146">
              <w:rPr>
                <w:webHidden/>
              </w:rPr>
              <w:t>81</w:t>
            </w:r>
            <w:r w:rsidR="00DE3146">
              <w:rPr>
                <w:webHidden/>
              </w:rPr>
              <w:fldChar w:fldCharType="end"/>
            </w:r>
          </w:hyperlink>
        </w:p>
        <w:p w14:paraId="30540C17" w14:textId="0320157B" w:rsidR="00DE3146" w:rsidRDefault="00000000">
          <w:pPr>
            <w:pStyle w:val="TOC2"/>
            <w:rPr>
              <w:rFonts w:asciiTheme="minorHAnsi" w:eastAsiaTheme="minorEastAsia" w:hAnsiTheme="minorHAnsi" w:cstheme="minorBidi"/>
              <w:bCs w:val="0"/>
            </w:rPr>
          </w:pPr>
          <w:hyperlink w:anchor="_Toc107431737" w:history="1">
            <w:r w:rsidR="00DE3146" w:rsidRPr="001558D0">
              <w:rPr>
                <w:rStyle w:val="Hyperlink"/>
              </w:rPr>
              <w:t>19.35</w:t>
            </w:r>
            <w:r w:rsidR="00DE3146">
              <w:rPr>
                <w:rFonts w:asciiTheme="minorHAnsi" w:eastAsiaTheme="minorEastAsia" w:hAnsiTheme="minorHAnsi" w:cstheme="minorBidi"/>
                <w:bCs w:val="0"/>
              </w:rPr>
              <w:tab/>
            </w:r>
            <w:r w:rsidR="00DE3146" w:rsidRPr="001558D0">
              <w:rPr>
                <w:rStyle w:val="Hyperlink"/>
              </w:rPr>
              <w:t>State Energy Conservation Plan.</w:t>
            </w:r>
            <w:r w:rsidR="00DE3146">
              <w:rPr>
                <w:webHidden/>
              </w:rPr>
              <w:tab/>
            </w:r>
            <w:r w:rsidR="00DE3146">
              <w:rPr>
                <w:webHidden/>
              </w:rPr>
              <w:fldChar w:fldCharType="begin"/>
            </w:r>
            <w:r w:rsidR="00DE3146">
              <w:rPr>
                <w:webHidden/>
              </w:rPr>
              <w:instrText xml:space="preserve"> PAGEREF _Toc107431737 \h </w:instrText>
            </w:r>
            <w:r w:rsidR="00DE3146">
              <w:rPr>
                <w:webHidden/>
              </w:rPr>
            </w:r>
            <w:r w:rsidR="00DE3146">
              <w:rPr>
                <w:webHidden/>
              </w:rPr>
              <w:fldChar w:fldCharType="separate"/>
            </w:r>
            <w:r w:rsidR="00DE3146">
              <w:rPr>
                <w:webHidden/>
              </w:rPr>
              <w:t>82</w:t>
            </w:r>
            <w:r w:rsidR="00DE3146">
              <w:rPr>
                <w:webHidden/>
              </w:rPr>
              <w:fldChar w:fldCharType="end"/>
            </w:r>
          </w:hyperlink>
        </w:p>
        <w:p w14:paraId="2360A247" w14:textId="22181CC0" w:rsidR="00DE3146" w:rsidRDefault="00000000">
          <w:pPr>
            <w:pStyle w:val="TOC2"/>
            <w:rPr>
              <w:rFonts w:asciiTheme="minorHAnsi" w:eastAsiaTheme="minorEastAsia" w:hAnsiTheme="minorHAnsi" w:cstheme="minorBidi"/>
              <w:bCs w:val="0"/>
            </w:rPr>
          </w:pPr>
          <w:hyperlink w:anchor="_Toc107431738" w:history="1">
            <w:r w:rsidR="00DE3146" w:rsidRPr="001558D0">
              <w:rPr>
                <w:rStyle w:val="Hyperlink"/>
              </w:rPr>
              <w:t>19.36</w:t>
            </w:r>
            <w:r w:rsidR="00DE3146">
              <w:rPr>
                <w:rFonts w:asciiTheme="minorHAnsi" w:eastAsiaTheme="minorEastAsia" w:hAnsiTheme="minorHAnsi" w:cstheme="minorBidi"/>
                <w:bCs w:val="0"/>
              </w:rPr>
              <w:tab/>
            </w:r>
            <w:r w:rsidR="00DE3146" w:rsidRPr="001558D0">
              <w:rPr>
                <w:rStyle w:val="Hyperlink"/>
              </w:rPr>
              <w:t>Survival.</w:t>
            </w:r>
            <w:r w:rsidR="00DE3146">
              <w:rPr>
                <w:webHidden/>
              </w:rPr>
              <w:tab/>
            </w:r>
            <w:r w:rsidR="00DE3146">
              <w:rPr>
                <w:webHidden/>
              </w:rPr>
              <w:fldChar w:fldCharType="begin"/>
            </w:r>
            <w:r w:rsidR="00DE3146">
              <w:rPr>
                <w:webHidden/>
              </w:rPr>
              <w:instrText xml:space="preserve"> PAGEREF _Toc107431738 \h </w:instrText>
            </w:r>
            <w:r w:rsidR="00DE3146">
              <w:rPr>
                <w:webHidden/>
              </w:rPr>
            </w:r>
            <w:r w:rsidR="00DE3146">
              <w:rPr>
                <w:webHidden/>
              </w:rPr>
              <w:fldChar w:fldCharType="separate"/>
            </w:r>
            <w:r w:rsidR="00DE3146">
              <w:rPr>
                <w:webHidden/>
              </w:rPr>
              <w:t>82</w:t>
            </w:r>
            <w:r w:rsidR="00DE3146">
              <w:rPr>
                <w:webHidden/>
              </w:rPr>
              <w:fldChar w:fldCharType="end"/>
            </w:r>
          </w:hyperlink>
        </w:p>
        <w:p w14:paraId="4D3E420D" w14:textId="3A54DBCB" w:rsidR="00DE3146" w:rsidRDefault="00000000">
          <w:pPr>
            <w:pStyle w:val="TOC2"/>
            <w:rPr>
              <w:rFonts w:asciiTheme="minorHAnsi" w:eastAsiaTheme="minorEastAsia" w:hAnsiTheme="minorHAnsi" w:cstheme="minorBidi"/>
              <w:bCs w:val="0"/>
            </w:rPr>
          </w:pPr>
          <w:hyperlink w:anchor="_Toc107431739" w:history="1">
            <w:r w:rsidR="00DE3146" w:rsidRPr="001558D0">
              <w:rPr>
                <w:rStyle w:val="Hyperlink"/>
              </w:rPr>
              <w:t>19.37</w:t>
            </w:r>
            <w:r w:rsidR="00DE3146">
              <w:rPr>
                <w:rFonts w:asciiTheme="minorHAnsi" w:eastAsiaTheme="minorEastAsia" w:hAnsiTheme="minorHAnsi" w:cstheme="minorBidi"/>
                <w:bCs w:val="0"/>
              </w:rPr>
              <w:tab/>
            </w:r>
            <w:r w:rsidR="00DE3146" w:rsidRPr="001558D0">
              <w:rPr>
                <w:rStyle w:val="Hyperlink"/>
              </w:rPr>
              <w:t>Waiver.</w:t>
            </w:r>
            <w:r w:rsidR="00DE3146">
              <w:rPr>
                <w:webHidden/>
              </w:rPr>
              <w:tab/>
            </w:r>
            <w:r w:rsidR="00DE3146">
              <w:rPr>
                <w:webHidden/>
              </w:rPr>
              <w:fldChar w:fldCharType="begin"/>
            </w:r>
            <w:r w:rsidR="00DE3146">
              <w:rPr>
                <w:webHidden/>
              </w:rPr>
              <w:instrText xml:space="preserve"> PAGEREF _Toc107431739 \h </w:instrText>
            </w:r>
            <w:r w:rsidR="00DE3146">
              <w:rPr>
                <w:webHidden/>
              </w:rPr>
            </w:r>
            <w:r w:rsidR="00DE3146">
              <w:rPr>
                <w:webHidden/>
              </w:rPr>
              <w:fldChar w:fldCharType="separate"/>
            </w:r>
            <w:r w:rsidR="00DE3146">
              <w:rPr>
                <w:webHidden/>
              </w:rPr>
              <w:t>82</w:t>
            </w:r>
            <w:r w:rsidR="00DE3146">
              <w:rPr>
                <w:webHidden/>
              </w:rPr>
              <w:fldChar w:fldCharType="end"/>
            </w:r>
          </w:hyperlink>
        </w:p>
        <w:p w14:paraId="6878D8C4" w14:textId="45A2C4C0" w:rsidR="00DE3146" w:rsidRDefault="00000000">
          <w:pPr>
            <w:pStyle w:val="TOC2"/>
            <w:rPr>
              <w:rFonts w:asciiTheme="minorHAnsi" w:eastAsiaTheme="minorEastAsia" w:hAnsiTheme="minorHAnsi" w:cstheme="minorBidi"/>
              <w:bCs w:val="0"/>
            </w:rPr>
          </w:pPr>
          <w:hyperlink w:anchor="_Toc107431740" w:history="1">
            <w:r w:rsidR="00DE3146" w:rsidRPr="001558D0">
              <w:rPr>
                <w:rStyle w:val="Hyperlink"/>
              </w:rPr>
              <w:t>19.38</w:t>
            </w:r>
            <w:r w:rsidR="00DE3146">
              <w:rPr>
                <w:rFonts w:asciiTheme="minorHAnsi" w:eastAsiaTheme="minorEastAsia" w:hAnsiTheme="minorHAnsi" w:cstheme="minorBidi"/>
                <w:bCs w:val="0"/>
              </w:rPr>
              <w:tab/>
            </w:r>
            <w:r w:rsidR="00DE3146" w:rsidRPr="001558D0">
              <w:rPr>
                <w:rStyle w:val="Hyperlink"/>
              </w:rPr>
              <w:t>Counterparts.</w:t>
            </w:r>
            <w:r w:rsidR="00DE3146">
              <w:rPr>
                <w:webHidden/>
              </w:rPr>
              <w:tab/>
            </w:r>
            <w:r w:rsidR="00DE3146">
              <w:rPr>
                <w:webHidden/>
              </w:rPr>
              <w:fldChar w:fldCharType="begin"/>
            </w:r>
            <w:r w:rsidR="00DE3146">
              <w:rPr>
                <w:webHidden/>
              </w:rPr>
              <w:instrText xml:space="preserve"> PAGEREF _Toc107431740 \h </w:instrText>
            </w:r>
            <w:r w:rsidR="00DE3146">
              <w:rPr>
                <w:webHidden/>
              </w:rPr>
            </w:r>
            <w:r w:rsidR="00DE3146">
              <w:rPr>
                <w:webHidden/>
              </w:rPr>
              <w:fldChar w:fldCharType="separate"/>
            </w:r>
            <w:r w:rsidR="00DE3146">
              <w:rPr>
                <w:webHidden/>
              </w:rPr>
              <w:t>82</w:t>
            </w:r>
            <w:r w:rsidR="00DE3146">
              <w:rPr>
                <w:webHidden/>
              </w:rPr>
              <w:fldChar w:fldCharType="end"/>
            </w:r>
          </w:hyperlink>
        </w:p>
        <w:p w14:paraId="0A3C65AD" w14:textId="7F20D48E" w:rsidR="00CE5775" w:rsidRPr="001D65C7" w:rsidRDefault="001158ED">
          <w:pPr>
            <w:rPr>
              <w:rFonts w:ascii="Arial" w:hAnsi="Arial" w:cs="Arial"/>
              <w:sz w:val="22"/>
            </w:rPr>
          </w:pPr>
          <w:r w:rsidRPr="001D65C7">
            <w:rPr>
              <w:rFonts w:ascii="Arial" w:hAnsi="Arial" w:cs="Arial"/>
              <w:sz w:val="22"/>
            </w:rPr>
            <w:fldChar w:fldCharType="end"/>
          </w:r>
        </w:p>
      </w:sdtContent>
    </w:sdt>
    <w:p w14:paraId="1D5E34C0" w14:textId="46235727" w:rsidR="00CE5775" w:rsidRPr="001D65C7" w:rsidRDefault="00CE5775" w:rsidP="00850289">
      <w:pPr>
        <w:suppressAutoHyphens w:val="0"/>
        <w:spacing w:after="160" w:line="259" w:lineRule="auto"/>
        <w:jc w:val="center"/>
        <w:rPr>
          <w:rFonts w:ascii="Arial" w:hAnsi="Arial" w:cs="Arial"/>
          <w:b/>
          <w:sz w:val="22"/>
        </w:rPr>
        <w:sectPr w:rsidR="00CE5775" w:rsidRPr="001D65C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1D65C7" w:rsidRDefault="00401582" w:rsidP="00401582">
      <w:pPr>
        <w:ind w:firstLine="720"/>
        <w:rPr>
          <w:rFonts w:ascii="Arial" w:hAnsi="Arial" w:cs="Arial"/>
          <w:sz w:val="22"/>
        </w:rPr>
      </w:pPr>
      <w:r w:rsidRPr="001D65C7">
        <w:rPr>
          <w:rFonts w:ascii="Arial" w:hAnsi="Arial" w:cs="Arial"/>
          <w:sz w:val="22"/>
        </w:rPr>
        <w:lastRenderedPageBreak/>
        <w:t>This Agreement (the “Agreement”) is entered into as of</w:t>
      </w:r>
      <w:r w:rsidR="00D44BF2" w:rsidRPr="001D65C7">
        <w:rPr>
          <w:rFonts w:ascii="Arial" w:hAnsi="Arial" w:cs="Arial"/>
          <w:sz w:val="22"/>
        </w:rPr>
        <w:t xml:space="preserve"> the __ day of ___________, 202_</w:t>
      </w:r>
      <w:r w:rsidRPr="001D65C7">
        <w:rPr>
          <w:rFonts w:ascii="Arial" w:hAnsi="Arial" w:cs="Arial"/>
          <w:sz w:val="22"/>
        </w:rPr>
        <w:t xml:space="preserve"> (the “Execution Date”), by and between the California Statewide Automated Welfare System (</w:t>
      </w:r>
      <w:proofErr w:type="spellStart"/>
      <w:r w:rsidRPr="001D65C7">
        <w:rPr>
          <w:rFonts w:ascii="Arial" w:hAnsi="Arial" w:cs="Arial"/>
          <w:sz w:val="22"/>
        </w:rPr>
        <w:t>CalSAWS</w:t>
      </w:r>
      <w:proofErr w:type="spellEnd"/>
      <w:r w:rsidRPr="001D65C7">
        <w:rPr>
          <w:rFonts w:ascii="Arial" w:hAnsi="Arial" w:cs="Arial"/>
          <w:sz w:val="22"/>
        </w:rPr>
        <w:t xml:space="preserve">) Consortium (“ </w:t>
      </w:r>
      <w:r w:rsidR="00D010E2" w:rsidRPr="001D65C7">
        <w:rPr>
          <w:rFonts w:ascii="Arial" w:hAnsi="Arial" w:cs="Arial"/>
          <w:sz w:val="22"/>
        </w:rPr>
        <w:t>Consortium</w:t>
      </w:r>
      <w:r w:rsidRPr="001D65C7">
        <w:rPr>
          <w:rFonts w:ascii="Arial" w:hAnsi="Arial" w:cs="Arial"/>
          <w:sz w:val="22"/>
        </w:rPr>
        <w:t>”), and any successor entity, and _____________________ (“</w:t>
      </w:r>
      <w:r w:rsidR="00D010E2" w:rsidRPr="001D65C7">
        <w:rPr>
          <w:rFonts w:ascii="Arial" w:hAnsi="Arial" w:cs="Arial"/>
          <w:sz w:val="22"/>
        </w:rPr>
        <w:t>Contractor</w:t>
      </w:r>
      <w:r w:rsidRPr="001D65C7">
        <w:rPr>
          <w:rFonts w:ascii="Arial" w:hAnsi="Arial" w:cs="Arial"/>
          <w:sz w:val="22"/>
        </w:rPr>
        <w:t>”) (collectively, “Parties”).</w:t>
      </w:r>
    </w:p>
    <w:p w14:paraId="0C262154" w14:textId="77777777" w:rsidR="00401582" w:rsidRPr="001D65C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07431475"/>
      <w:r w:rsidRPr="001D65C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1D65C7">
        <w:rPr>
          <w:rFonts w:ascii="Arial" w:eastAsia="SimSun" w:hAnsi="Arial" w:cs="Arial"/>
          <w:sz w:val="22"/>
        </w:rPr>
        <w:t>CalWORKS</w:t>
      </w:r>
      <w:proofErr w:type="spellEnd"/>
      <w:r w:rsidR="004E2CE5" w:rsidRPr="001D65C7">
        <w:rPr>
          <w:rFonts w:ascii="Arial" w:eastAsia="SimSun" w:hAnsi="Arial" w:cs="Arial"/>
          <w:sz w:val="22"/>
        </w:rPr>
        <w:t xml:space="preserve">/TANF), </w:t>
      </w:r>
      <w:proofErr w:type="spellStart"/>
      <w:r w:rsidR="004E2CE5" w:rsidRPr="001D65C7">
        <w:rPr>
          <w:rFonts w:ascii="Arial" w:eastAsia="SimSun" w:hAnsi="Arial" w:cs="Arial"/>
          <w:sz w:val="22"/>
        </w:rPr>
        <w:t>CalFresh</w:t>
      </w:r>
      <w:proofErr w:type="spellEnd"/>
      <w:r w:rsidR="004E2CE5" w:rsidRPr="001D65C7">
        <w:rPr>
          <w:rFonts w:ascii="Arial" w:eastAsia="SimSun" w:hAnsi="Arial" w:cs="Arial"/>
          <w:sz w:val="22"/>
        </w:rPr>
        <w:t>/Supplemental Nutrition Assistance Program (SNAP</w:t>
      </w:r>
      <w:r w:rsidR="00894251" w:rsidRPr="001D65C7">
        <w:rPr>
          <w:rFonts w:ascii="Arial" w:eastAsia="SimSun" w:hAnsi="Arial" w:cs="Arial"/>
          <w:sz w:val="22"/>
        </w:rPr>
        <w:t>), Cash Assistance Program for Immigrants (</w:t>
      </w:r>
      <w:proofErr w:type="spellStart"/>
      <w:r w:rsidR="00894251" w:rsidRPr="001D65C7">
        <w:rPr>
          <w:rFonts w:ascii="Arial" w:eastAsia="SimSun" w:hAnsi="Arial" w:cs="Arial"/>
          <w:sz w:val="22"/>
        </w:rPr>
        <w:t>CAPI</w:t>
      </w:r>
      <w:proofErr w:type="spellEnd"/>
      <w:r w:rsidR="00894251" w:rsidRPr="001D65C7">
        <w:rPr>
          <w:rFonts w:ascii="Arial" w:eastAsia="SimSun" w:hAnsi="Arial" w:cs="Arial"/>
          <w:sz w:val="22"/>
        </w:rPr>
        <w:t>), Foster Care, Refugee Cash Assistance (RCA), Kinship Guardian Assistance Program (</w:t>
      </w:r>
      <w:proofErr w:type="spellStart"/>
      <w:r w:rsidR="00894251" w:rsidRPr="001D65C7">
        <w:rPr>
          <w:rFonts w:ascii="Arial" w:eastAsia="SimSun" w:hAnsi="Arial" w:cs="Arial"/>
          <w:sz w:val="22"/>
        </w:rPr>
        <w:t>KinGAP</w:t>
      </w:r>
      <w:proofErr w:type="spellEnd"/>
      <w:r w:rsidR="00894251" w:rsidRPr="001D65C7">
        <w:rPr>
          <w:rFonts w:ascii="Arial" w:eastAsia="SimSun" w:hAnsi="Arial" w:cs="Arial"/>
          <w:sz w:val="22"/>
        </w:rPr>
        <w:t>), California Food Assistance Program (</w:t>
      </w:r>
      <w:proofErr w:type="spellStart"/>
      <w:r w:rsidR="00894251" w:rsidRPr="001D65C7">
        <w:rPr>
          <w:rFonts w:ascii="Arial" w:eastAsia="SimSun" w:hAnsi="Arial" w:cs="Arial"/>
          <w:sz w:val="22"/>
        </w:rPr>
        <w:t>CFAP</w:t>
      </w:r>
      <w:proofErr w:type="spellEnd"/>
      <w:r w:rsidR="00894251" w:rsidRPr="001D65C7">
        <w:rPr>
          <w:rFonts w:ascii="Arial" w:eastAsia="SimSun" w:hAnsi="Arial" w:cs="Arial"/>
          <w:sz w:val="22"/>
        </w:rPr>
        <w:t>), General Assistance/General Relief (GA/GR), Adoption Assistance, Welfare-to-Work (</w:t>
      </w:r>
      <w:proofErr w:type="spellStart"/>
      <w:r w:rsidR="00894251" w:rsidRPr="001D65C7">
        <w:rPr>
          <w:rFonts w:ascii="Arial" w:eastAsia="SimSun" w:hAnsi="Arial" w:cs="Arial"/>
          <w:sz w:val="22"/>
        </w:rPr>
        <w:t>WTW</w:t>
      </w:r>
      <w:proofErr w:type="spellEnd"/>
      <w:r w:rsidR="00894251" w:rsidRPr="001D65C7">
        <w:rPr>
          <w:rFonts w:ascii="Arial" w:eastAsia="SimSun" w:hAnsi="Arial" w:cs="Arial"/>
          <w:sz w:val="22"/>
        </w:rPr>
        <w:t xml:space="preserve">) employment programs, and other heath and human services programs; </w:t>
      </w:r>
      <w:r w:rsidR="004E2CE5" w:rsidRPr="001D65C7">
        <w:rPr>
          <w:rFonts w:ascii="Arial" w:eastAsia="SimSun" w:hAnsi="Arial" w:cs="Arial"/>
          <w:sz w:val="22"/>
        </w:rPr>
        <w:t>and</w:t>
      </w:r>
      <w:r w:rsidRPr="001D65C7">
        <w:rPr>
          <w:rFonts w:ascii="Arial" w:eastAsia="SimSun" w:hAnsi="Arial" w:cs="Arial"/>
          <w:sz w:val="22"/>
        </w:rPr>
        <w:t xml:space="preserve"> </w:t>
      </w:r>
    </w:p>
    <w:p w14:paraId="021B203F" w14:textId="211C28BB"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 xml:space="preserve">the </w:t>
      </w:r>
      <w:r w:rsidR="00D010E2" w:rsidRPr="001D65C7">
        <w:rPr>
          <w:rFonts w:ascii="Arial" w:eastAsia="SimSun" w:hAnsi="Arial" w:cs="Arial"/>
          <w:sz w:val="22"/>
        </w:rPr>
        <w:t>Consortium</w:t>
      </w:r>
      <w:r w:rsidR="004E2CE5" w:rsidRPr="001D65C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1D65C7">
        <w:rPr>
          <w:rFonts w:ascii="Arial" w:eastAsia="SimSun" w:hAnsi="Arial" w:cs="Arial"/>
          <w:sz w:val="22"/>
        </w:rPr>
        <w:t>CalWIN</w:t>
      </w:r>
      <w:proofErr w:type="spellEnd"/>
      <w:r w:rsidR="004E2CE5" w:rsidRPr="001D65C7">
        <w:rPr>
          <w:rFonts w:ascii="Arial" w:eastAsia="SimSun" w:hAnsi="Arial" w:cs="Arial"/>
          <w:sz w:val="22"/>
        </w:rPr>
        <w:t xml:space="preserve"> System) for the purpose of implementing a single California Statewide Automated Welfare System (</w:t>
      </w:r>
      <w:proofErr w:type="spellStart"/>
      <w:r w:rsidR="004E2CE5" w:rsidRPr="001D65C7">
        <w:rPr>
          <w:rFonts w:ascii="Arial" w:eastAsia="SimSun" w:hAnsi="Arial" w:cs="Arial"/>
          <w:sz w:val="22"/>
        </w:rPr>
        <w:t>CalSAWS</w:t>
      </w:r>
      <w:proofErr w:type="spellEnd"/>
      <w:r w:rsidR="004E2CE5" w:rsidRPr="001D65C7">
        <w:rPr>
          <w:rFonts w:ascii="Arial" w:eastAsia="SimSun" w:hAnsi="Arial" w:cs="Arial"/>
          <w:sz w:val="22"/>
        </w:rPr>
        <w:t xml:space="preserve"> System) in all fifty-eight (58) California counties</w:t>
      </w:r>
      <w:r w:rsidRPr="001D65C7">
        <w:rPr>
          <w:rFonts w:ascii="Arial" w:eastAsia="SimSun" w:hAnsi="Arial" w:cs="Arial"/>
          <w:sz w:val="22"/>
        </w:rPr>
        <w:t>; and</w:t>
      </w:r>
    </w:p>
    <w:p w14:paraId="65B0B214" w14:textId="30C8BDF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894251" w:rsidRPr="001D65C7">
        <w:rPr>
          <w:rFonts w:ascii="Arial" w:eastAsia="SimSun" w:hAnsi="Arial" w:cs="Arial"/>
          <w:sz w:val="22"/>
        </w:rPr>
        <w:t xml:space="preserve">, the development of the </w:t>
      </w:r>
      <w:proofErr w:type="spellStart"/>
      <w:r w:rsidR="00894251" w:rsidRPr="001D65C7">
        <w:rPr>
          <w:rFonts w:ascii="Arial" w:eastAsia="SimSun" w:hAnsi="Arial" w:cs="Arial"/>
          <w:sz w:val="22"/>
        </w:rPr>
        <w:t>CalSAWS</w:t>
      </w:r>
      <w:proofErr w:type="spellEnd"/>
      <w:r w:rsidR="00894251" w:rsidRPr="001D65C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1D65C7">
        <w:rPr>
          <w:rFonts w:ascii="Arial" w:eastAsia="SimSun" w:hAnsi="Arial" w:cs="Arial"/>
          <w:sz w:val="22"/>
        </w:rPr>
        <w:t>; and</w:t>
      </w:r>
    </w:p>
    <w:p w14:paraId="46AC9504" w14:textId="2EC58A86" w:rsidR="00401582" w:rsidRPr="001D65C7" w:rsidRDefault="00E132B9" w:rsidP="00401582">
      <w:pPr>
        <w:spacing w:after="240"/>
        <w:ind w:firstLine="720"/>
        <w:rPr>
          <w:rFonts w:ascii="Arial" w:eastAsia="SimSun" w:hAnsi="Arial" w:cs="Arial"/>
          <w:sz w:val="22"/>
        </w:rPr>
      </w:pPr>
      <w:r w:rsidRPr="001D65C7">
        <w:rPr>
          <w:rFonts w:ascii="Arial" w:eastAsia="SimSun" w:hAnsi="Arial" w:cs="Arial"/>
          <w:sz w:val="22"/>
        </w:rPr>
        <w:t>WHEREAS</w:t>
      </w:r>
      <w:r w:rsidR="0045275F" w:rsidRPr="001D65C7">
        <w:rPr>
          <w:rFonts w:ascii="Arial" w:eastAsia="SimSun" w:hAnsi="Arial" w:cs="Arial"/>
          <w:sz w:val="22"/>
        </w:rPr>
        <w:t xml:space="preserve">, the </w:t>
      </w:r>
      <w:proofErr w:type="spellStart"/>
      <w:r w:rsidR="0045275F" w:rsidRPr="001D65C7">
        <w:rPr>
          <w:rFonts w:ascii="Arial" w:eastAsia="SimSun" w:hAnsi="Arial" w:cs="Arial"/>
          <w:sz w:val="22"/>
        </w:rPr>
        <w:t>CalSAWS</w:t>
      </w:r>
      <w:proofErr w:type="spellEnd"/>
      <w:r w:rsidR="0045275F" w:rsidRPr="001D65C7">
        <w:rPr>
          <w:rFonts w:ascii="Arial" w:eastAsia="SimSun" w:hAnsi="Arial" w:cs="Arial"/>
          <w:sz w:val="22"/>
        </w:rPr>
        <w:t xml:space="preserve"> System is designed to be a user-friendly, customer-based, on-line, and fully integrated case management system that </w:t>
      </w:r>
      <w:r w:rsidR="00A157A6" w:rsidRPr="001D65C7">
        <w:rPr>
          <w:rFonts w:ascii="Arial" w:eastAsia="SimSun" w:hAnsi="Arial" w:cs="Arial"/>
          <w:sz w:val="22"/>
        </w:rPr>
        <w:t xml:space="preserve">manages </w:t>
      </w:r>
      <w:r w:rsidR="0045275F" w:rsidRPr="001D65C7">
        <w:rPr>
          <w:rFonts w:ascii="Arial" w:eastAsia="SimSun" w:hAnsi="Arial" w:cs="Arial"/>
          <w:sz w:val="22"/>
        </w:rPr>
        <w:t xml:space="preserve">data in </w:t>
      </w:r>
      <w:r w:rsidR="00A157A6" w:rsidRPr="001D65C7">
        <w:rPr>
          <w:rFonts w:ascii="Arial" w:eastAsia="SimSun" w:hAnsi="Arial" w:cs="Arial"/>
          <w:sz w:val="22"/>
        </w:rPr>
        <w:t>the aforementioned</w:t>
      </w:r>
      <w:r w:rsidR="0045275F" w:rsidRPr="001D65C7">
        <w:rPr>
          <w:rFonts w:ascii="Arial" w:eastAsia="SimSun" w:hAnsi="Arial" w:cs="Arial"/>
          <w:sz w:val="22"/>
        </w:rPr>
        <w:t xml:space="preserve"> public assistance programs for </w:t>
      </w:r>
      <w:r w:rsidR="00A157A6" w:rsidRPr="001D65C7">
        <w:rPr>
          <w:rFonts w:ascii="Arial" w:eastAsia="SimSun" w:hAnsi="Arial" w:cs="Arial"/>
          <w:sz w:val="22"/>
        </w:rPr>
        <w:t xml:space="preserve">all California </w:t>
      </w:r>
      <w:r w:rsidR="0045275F" w:rsidRPr="001D65C7">
        <w:rPr>
          <w:rFonts w:ascii="Arial" w:eastAsia="SimSun" w:hAnsi="Arial" w:cs="Arial"/>
          <w:sz w:val="22"/>
        </w:rPr>
        <w:t xml:space="preserve">Counties </w:t>
      </w:r>
      <w:r w:rsidR="00A157A6" w:rsidRPr="001D65C7">
        <w:rPr>
          <w:rFonts w:ascii="Arial" w:eastAsia="SimSun" w:hAnsi="Arial" w:cs="Arial"/>
          <w:sz w:val="22"/>
        </w:rPr>
        <w:t xml:space="preserve">that is a cloud-based system utilizing Amazon Web Services (AWS); </w:t>
      </w:r>
      <w:r w:rsidR="00401582" w:rsidRPr="001D65C7">
        <w:rPr>
          <w:rFonts w:ascii="Arial" w:eastAsia="SimSun" w:hAnsi="Arial" w:cs="Arial"/>
          <w:sz w:val="22"/>
        </w:rPr>
        <w:t xml:space="preserve">and </w:t>
      </w:r>
    </w:p>
    <w:p w14:paraId="65DD8C93" w14:textId="28E97DD0"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157A6" w:rsidRPr="001D65C7">
        <w:rPr>
          <w:rFonts w:ascii="Arial" w:eastAsia="SimSun" w:hAnsi="Arial" w:cs="Arial"/>
          <w:sz w:val="22"/>
        </w:rPr>
        <w:t xml:space="preserve">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Migration Project already </w:t>
      </w:r>
      <w:r w:rsidR="00A157A6" w:rsidRPr="001D65C7">
        <w:rPr>
          <w:rFonts w:ascii="Arial" w:eastAsia="SimSun" w:hAnsi="Arial" w:cs="Arial"/>
          <w:sz w:val="22"/>
        </w:rPr>
        <w:t xml:space="preserve">has involved a number of procurements undertaken by the </w:t>
      </w:r>
      <w:r w:rsidR="00D010E2" w:rsidRPr="001D65C7">
        <w:rPr>
          <w:rFonts w:ascii="Arial" w:eastAsia="SimSun" w:hAnsi="Arial" w:cs="Arial"/>
          <w:sz w:val="22"/>
        </w:rPr>
        <w:t>Consortium</w:t>
      </w:r>
      <w:r w:rsidR="00A157A6" w:rsidRPr="001D65C7">
        <w:rPr>
          <w:rFonts w:ascii="Arial" w:eastAsia="SimSun" w:hAnsi="Arial" w:cs="Arial"/>
          <w:sz w:val="22"/>
        </w:rPr>
        <w:t xml:space="preserve"> resulting in multiple contracts with </w:t>
      </w:r>
      <w:r w:rsidR="007948B5" w:rsidRPr="001D65C7">
        <w:rPr>
          <w:rFonts w:ascii="Arial" w:eastAsia="SimSun" w:hAnsi="Arial" w:cs="Arial"/>
          <w:sz w:val="22"/>
        </w:rPr>
        <w:t xml:space="preserve">different </w:t>
      </w:r>
      <w:r w:rsidR="00A157A6" w:rsidRPr="001D65C7">
        <w:rPr>
          <w:rFonts w:ascii="Arial" w:eastAsia="SimSun" w:hAnsi="Arial" w:cs="Arial"/>
          <w:sz w:val="22"/>
        </w:rPr>
        <w:t>vendors for</w:t>
      </w:r>
      <w:r w:rsidR="007948B5" w:rsidRPr="001D65C7">
        <w:rPr>
          <w:rFonts w:ascii="Arial" w:eastAsia="SimSun" w:hAnsi="Arial" w:cs="Arial"/>
          <w:sz w:val="22"/>
        </w:rPr>
        <w:t>, among other things the design, development, and implementation (</w:t>
      </w:r>
      <w:proofErr w:type="spellStart"/>
      <w:r w:rsidR="007948B5" w:rsidRPr="001D65C7">
        <w:rPr>
          <w:rFonts w:ascii="Arial" w:eastAsia="SimSun" w:hAnsi="Arial" w:cs="Arial"/>
          <w:sz w:val="22"/>
        </w:rPr>
        <w:t>DD&amp;I</w:t>
      </w:r>
      <w:proofErr w:type="spellEnd"/>
      <w:r w:rsidR="007948B5" w:rsidRPr="001D65C7">
        <w:rPr>
          <w:rFonts w:ascii="Arial" w:eastAsia="SimSun" w:hAnsi="Arial" w:cs="Arial"/>
          <w:sz w:val="22"/>
        </w:rPr>
        <w:t xml:space="preserve">) of 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System, development of a statewide </w:t>
      </w:r>
      <w:proofErr w:type="spellStart"/>
      <w:r w:rsidR="007948B5" w:rsidRPr="001D65C7">
        <w:rPr>
          <w:rFonts w:ascii="Arial" w:eastAsia="SimSun" w:hAnsi="Arial" w:cs="Arial"/>
          <w:sz w:val="22"/>
        </w:rPr>
        <w:t>BenefitsCal</w:t>
      </w:r>
      <w:proofErr w:type="spellEnd"/>
      <w:r w:rsidR="007948B5" w:rsidRPr="001D65C7">
        <w:rPr>
          <w:rFonts w:ascii="Arial" w:eastAsia="SimSun" w:hAnsi="Arial" w:cs="Arial"/>
          <w:sz w:val="22"/>
        </w:rPr>
        <w:t xml:space="preserve"> Application</w:t>
      </w:r>
      <w:r w:rsidR="007B71B1" w:rsidRPr="001D65C7">
        <w:rPr>
          <w:rFonts w:ascii="Arial" w:eastAsia="SimSun" w:hAnsi="Arial" w:cs="Arial"/>
          <w:sz w:val="22"/>
        </w:rPr>
        <w:t xml:space="preserve">; development of an online </w:t>
      </w:r>
      <w:proofErr w:type="spellStart"/>
      <w:r w:rsidR="007B71B1" w:rsidRPr="001D65C7">
        <w:rPr>
          <w:rFonts w:ascii="Arial" w:eastAsia="SimSun" w:hAnsi="Arial" w:cs="Arial"/>
          <w:sz w:val="22"/>
        </w:rPr>
        <w:t>CalWORKS</w:t>
      </w:r>
      <w:proofErr w:type="spellEnd"/>
      <w:r w:rsidR="007B71B1" w:rsidRPr="001D65C7">
        <w:rPr>
          <w:rFonts w:ascii="Arial" w:eastAsia="SimSun" w:hAnsi="Arial" w:cs="Arial"/>
          <w:sz w:val="22"/>
        </w:rPr>
        <w:t xml:space="preserve"> (</w:t>
      </w:r>
      <w:proofErr w:type="spellStart"/>
      <w:r w:rsidR="007B71B1" w:rsidRPr="001D65C7">
        <w:rPr>
          <w:rFonts w:ascii="Arial" w:eastAsia="SimSun" w:hAnsi="Arial" w:cs="Arial"/>
          <w:sz w:val="22"/>
        </w:rPr>
        <w:t>OCAT</w:t>
      </w:r>
      <w:proofErr w:type="spellEnd"/>
      <w:r w:rsidR="007B71B1" w:rsidRPr="001D65C7">
        <w:rPr>
          <w:rFonts w:ascii="Arial" w:eastAsia="SimSun" w:hAnsi="Arial" w:cs="Arial"/>
          <w:sz w:val="22"/>
        </w:rPr>
        <w:t>) Appraisal Tool; establishment of Central Print Services; and overall Project Quality Assurance</w:t>
      </w:r>
      <w:r w:rsidRPr="001D65C7">
        <w:rPr>
          <w:rFonts w:ascii="Arial" w:eastAsia="SimSun" w:hAnsi="Arial" w:cs="Arial"/>
          <w:sz w:val="22"/>
        </w:rPr>
        <w:t>; and</w:t>
      </w:r>
    </w:p>
    <w:p w14:paraId="7F66C03C" w14:textId="5223C35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7B71B1" w:rsidRPr="001D65C7">
        <w:rPr>
          <w:rFonts w:ascii="Arial" w:eastAsia="SimSun" w:hAnsi="Arial" w:cs="Arial"/>
          <w:sz w:val="22"/>
        </w:rPr>
        <w:t xml:space="preserve">the full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Migration Project, and the complete migration of all 58 California Counties to the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System</w:t>
      </w:r>
      <w:r w:rsidR="00F462AD" w:rsidRPr="001D65C7">
        <w:rPr>
          <w:rFonts w:ascii="Arial" w:eastAsia="SimSun" w:hAnsi="Arial" w:cs="Arial"/>
          <w:sz w:val="22"/>
        </w:rPr>
        <w:t>,</w:t>
      </w:r>
      <w:r w:rsidR="007B71B1" w:rsidRPr="001D65C7">
        <w:rPr>
          <w:rFonts w:ascii="Arial" w:eastAsia="SimSun" w:hAnsi="Arial" w:cs="Arial"/>
          <w:sz w:val="22"/>
        </w:rPr>
        <w:t xml:space="preserve"> currently is scheduled to be complete on or about October 31, 2023</w:t>
      </w:r>
      <w:r w:rsidRPr="001D65C7">
        <w:rPr>
          <w:rFonts w:ascii="Arial" w:eastAsia="SimSun" w:hAnsi="Arial" w:cs="Arial"/>
          <w:sz w:val="22"/>
        </w:rPr>
        <w:t>; and</w:t>
      </w:r>
    </w:p>
    <w:p w14:paraId="23E9C006" w14:textId="0DBD29CE"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F462AD" w:rsidRPr="001D65C7">
        <w:rPr>
          <w:rFonts w:ascii="Arial" w:eastAsia="SimSun" w:hAnsi="Arial" w:cs="Arial"/>
          <w:sz w:val="22"/>
        </w:rPr>
        <w:t xml:space="preserve"> the </w:t>
      </w:r>
      <w:r w:rsidR="00D010E2" w:rsidRPr="001D65C7">
        <w:rPr>
          <w:rFonts w:ascii="Arial" w:eastAsia="SimSun" w:hAnsi="Arial" w:cs="Arial"/>
          <w:sz w:val="22"/>
        </w:rPr>
        <w:t>Consortium</w:t>
      </w:r>
      <w:r w:rsidR="00F462AD" w:rsidRPr="001D65C7">
        <w:rPr>
          <w:rFonts w:ascii="Arial" w:eastAsia="SimSun" w:hAnsi="Arial" w:cs="Arial"/>
          <w:sz w:val="22"/>
        </w:rPr>
        <w:t xml:space="preserve"> desires to enter into an Agreement with a qualified vendor for</w:t>
      </w:r>
      <w:r w:rsidR="00D73D66" w:rsidRPr="001D65C7">
        <w:rPr>
          <w:rFonts w:ascii="Arial" w:eastAsia="SimSun" w:hAnsi="Arial" w:cs="Arial"/>
          <w:sz w:val="22"/>
        </w:rPr>
        <w:t>, among other</w:t>
      </w:r>
      <w:r w:rsidR="00F462AD" w:rsidRPr="001D65C7">
        <w:rPr>
          <w:rFonts w:ascii="Arial" w:eastAsia="SimSun" w:hAnsi="Arial" w:cs="Arial"/>
          <w:sz w:val="22"/>
        </w:rPr>
        <w:t xml:space="preserve"> purposes </w:t>
      </w:r>
      <w:r w:rsidR="00D73D66" w:rsidRPr="001D65C7">
        <w:rPr>
          <w:rFonts w:ascii="Arial" w:eastAsia="SimSun" w:hAnsi="Arial" w:cs="Arial"/>
          <w:sz w:val="22"/>
        </w:rPr>
        <w:t xml:space="preserve">as described in the Contract Documents, </w:t>
      </w:r>
      <w:r w:rsidR="00F462AD" w:rsidRPr="001D65C7">
        <w:rPr>
          <w:rFonts w:ascii="Arial" w:eastAsia="SimSun" w:hAnsi="Arial" w:cs="Arial"/>
          <w:sz w:val="22"/>
        </w:rPr>
        <w:t xml:space="preserve">providing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D73D66" w:rsidRPr="001D65C7">
        <w:rPr>
          <w:rFonts w:ascii="Arial" w:eastAsia="SimSun" w:hAnsi="Arial" w:cs="Arial"/>
          <w:sz w:val="22"/>
        </w:rPr>
        <w:t xml:space="preserve">ervices to support </w:t>
      </w:r>
      <w:r w:rsidR="00176178" w:rsidRPr="001D65C7">
        <w:rPr>
          <w:rFonts w:ascii="Arial" w:eastAsia="SimSun" w:hAnsi="Arial" w:cs="Arial"/>
          <w:sz w:val="22"/>
        </w:rPr>
        <w:t>a</w:t>
      </w:r>
      <w:r w:rsidR="00D73D66" w:rsidRPr="001D65C7">
        <w:rPr>
          <w:rFonts w:ascii="Arial" w:eastAsia="SimSun" w:hAnsi="Arial" w:cs="Arial"/>
          <w:sz w:val="22"/>
        </w:rPr>
        <w:t xml:space="preserve"> suite of </w:t>
      </w:r>
      <w:proofErr w:type="spellStart"/>
      <w:r w:rsidR="00D73D66" w:rsidRPr="001D65C7">
        <w:rPr>
          <w:rFonts w:ascii="Arial" w:eastAsia="SimSun" w:hAnsi="Arial" w:cs="Arial"/>
          <w:sz w:val="22"/>
        </w:rPr>
        <w:t>CalSAWS</w:t>
      </w:r>
      <w:proofErr w:type="spellEnd"/>
      <w:r w:rsidR="00D73D66" w:rsidRPr="001D65C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 as well as Tier 3 Service Desk</w:t>
      </w:r>
      <w:r w:rsidRPr="001D65C7">
        <w:rPr>
          <w:rFonts w:ascii="Arial" w:eastAsia="SimSun" w:hAnsi="Arial" w:cs="Arial"/>
          <w:sz w:val="22"/>
        </w:rPr>
        <w:t>; and</w:t>
      </w:r>
    </w:p>
    <w:p w14:paraId="59787454" w14:textId="0C4B07AE" w:rsidR="00AE25BB" w:rsidRPr="001D65C7" w:rsidRDefault="00AE25BB" w:rsidP="00401582">
      <w:pPr>
        <w:spacing w:after="240"/>
        <w:ind w:firstLine="720"/>
        <w:rPr>
          <w:rFonts w:ascii="Arial" w:eastAsia="SimSun" w:hAnsi="Arial" w:cs="Arial"/>
          <w:sz w:val="22"/>
        </w:rPr>
      </w:pPr>
      <w:r w:rsidRPr="001D65C7">
        <w:rPr>
          <w:rFonts w:ascii="Arial" w:eastAsia="SimSun" w:hAnsi="Arial" w:cs="Arial"/>
          <w:sz w:val="22"/>
        </w:rPr>
        <w:lastRenderedPageBreak/>
        <w:t xml:space="preserve">WHEREAS, </w:t>
      </w:r>
      <w:r w:rsidR="00AC0667" w:rsidRPr="001D65C7">
        <w:rPr>
          <w:rFonts w:ascii="Arial" w:eastAsia="SimSun" w:hAnsi="Arial" w:cs="Arial"/>
          <w:sz w:val="22"/>
        </w:rPr>
        <w:t xml:space="preserve">on _____________, 2023, the </w:t>
      </w:r>
      <w:r w:rsidR="00D010E2" w:rsidRPr="001D65C7">
        <w:rPr>
          <w:rFonts w:ascii="Arial" w:eastAsia="SimSun" w:hAnsi="Arial" w:cs="Arial"/>
          <w:sz w:val="22"/>
        </w:rPr>
        <w:t>Consortium</w:t>
      </w:r>
      <w:r w:rsidR="00AC0667" w:rsidRPr="001D65C7">
        <w:rPr>
          <w:rFonts w:ascii="Arial" w:eastAsia="SimSun" w:hAnsi="Arial" w:cs="Arial"/>
          <w:sz w:val="22"/>
        </w:rPr>
        <w:t xml:space="preserve"> released a Request for Proposal (RFP) to solicit proposals from qualified vendors </w:t>
      </w:r>
      <w:r w:rsidR="008858ED" w:rsidRPr="001D65C7">
        <w:rPr>
          <w:rFonts w:ascii="Arial" w:eastAsia="SimSun" w:hAnsi="Arial" w:cs="Arial"/>
          <w:sz w:val="22"/>
        </w:rPr>
        <w:t>for</w:t>
      </w:r>
      <w:r w:rsidR="00AC0667" w:rsidRPr="001D65C7">
        <w:rPr>
          <w:rFonts w:ascii="Arial" w:eastAsia="SimSun" w:hAnsi="Arial" w:cs="Arial"/>
          <w:sz w:val="22"/>
        </w:rPr>
        <w:t xml:space="preserve">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AC0667" w:rsidRPr="001D65C7">
        <w:rPr>
          <w:rFonts w:ascii="Arial" w:eastAsia="SimSun" w:hAnsi="Arial" w:cs="Arial"/>
          <w:sz w:val="22"/>
        </w:rPr>
        <w:t>ervices, which said RFP is incorporated herein by reference and shall become a part of the Contract Documents; and</w:t>
      </w:r>
    </w:p>
    <w:p w14:paraId="7D13A5A9" w14:textId="6327F218"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C0667" w:rsidRPr="001D65C7">
        <w:rPr>
          <w:rFonts w:ascii="Arial" w:eastAsia="SimSun" w:hAnsi="Arial" w:cs="Arial"/>
          <w:sz w:val="22"/>
        </w:rPr>
        <w:t xml:space="preserve">on _________________, 2023, </w:t>
      </w:r>
      <w:r w:rsidR="00D010E2" w:rsidRPr="001D65C7">
        <w:rPr>
          <w:rFonts w:ascii="Arial" w:eastAsia="SimSun" w:hAnsi="Arial" w:cs="Arial"/>
          <w:sz w:val="22"/>
        </w:rPr>
        <w:t>Contractor</w:t>
      </w:r>
      <w:r w:rsidR="00AC0667" w:rsidRPr="001D65C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1D65C7" w:rsidRDefault="00AC0667" w:rsidP="00D04E63">
      <w:pPr>
        <w:pStyle w:val="Level1"/>
        <w:rPr>
          <w:rFonts w:cs="Arial"/>
          <w:sz w:val="22"/>
          <w:szCs w:val="22"/>
        </w:rPr>
      </w:pPr>
      <w:bookmarkStart w:id="7" w:name="_Toc107431476"/>
      <w:r w:rsidRPr="001D65C7">
        <w:rPr>
          <w:rFonts w:cs="Arial"/>
          <w:sz w:val="22"/>
          <w:szCs w:val="22"/>
        </w:rPr>
        <w:t>CONTRACT INTERPRETATION</w:t>
      </w:r>
      <w:r w:rsidR="00D04E63" w:rsidRPr="001D65C7">
        <w:rPr>
          <w:rFonts w:cs="Arial"/>
          <w:sz w:val="22"/>
          <w:szCs w:val="22"/>
        </w:rPr>
        <w:t>.</w:t>
      </w:r>
      <w:bookmarkEnd w:id="7"/>
    </w:p>
    <w:p w14:paraId="40251A9A" w14:textId="410ECBDB" w:rsidR="00F92E27" w:rsidRPr="001D65C7" w:rsidRDefault="00AC0667" w:rsidP="00EB7783">
      <w:pPr>
        <w:pStyle w:val="10sp0"/>
        <w:ind w:firstLine="720"/>
        <w:rPr>
          <w:rFonts w:cs="Arial"/>
          <w:sz w:val="22"/>
          <w:szCs w:val="22"/>
        </w:rPr>
      </w:pPr>
      <w:r w:rsidRPr="001D65C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1D65C7" w:rsidRDefault="00AC0667" w:rsidP="00EB7783">
      <w:pPr>
        <w:pStyle w:val="Level2"/>
        <w:tabs>
          <w:tab w:val="clear" w:pos="1440"/>
          <w:tab w:val="left" w:pos="720"/>
        </w:tabs>
        <w:ind w:left="720" w:firstLine="0"/>
        <w:rPr>
          <w:b w:val="0"/>
          <w:sz w:val="22"/>
          <w:szCs w:val="22"/>
          <w:u w:val="none"/>
        </w:rPr>
      </w:pPr>
      <w:bookmarkStart w:id="8" w:name="_Toc107431477"/>
      <w:r w:rsidRPr="001D65C7">
        <w:rPr>
          <w:b w:val="0"/>
          <w:sz w:val="22"/>
          <w:szCs w:val="22"/>
          <w:u w:val="none"/>
        </w:rPr>
        <w:t>The terms and conditions in the body of this Agreement, which shall include all exhibits, which are hereby incorporated by reference.</w:t>
      </w:r>
      <w:bookmarkEnd w:id="8"/>
    </w:p>
    <w:p w14:paraId="754BE195" w14:textId="278E55C0" w:rsidR="00EB7783" w:rsidRPr="001D65C7" w:rsidRDefault="00AC0667" w:rsidP="00EB7783">
      <w:pPr>
        <w:pStyle w:val="Level2"/>
        <w:tabs>
          <w:tab w:val="clear" w:pos="1440"/>
          <w:tab w:val="left" w:pos="720"/>
        </w:tabs>
        <w:ind w:left="720" w:firstLine="0"/>
        <w:rPr>
          <w:b w:val="0"/>
          <w:sz w:val="22"/>
          <w:szCs w:val="22"/>
          <w:u w:val="none"/>
        </w:rPr>
      </w:pPr>
      <w:bookmarkStart w:id="9" w:name="_Toc107431478"/>
      <w:r w:rsidRPr="001D65C7">
        <w:rPr>
          <w:b w:val="0"/>
          <w:sz w:val="22"/>
          <w:szCs w:val="22"/>
          <w:u w:val="none"/>
        </w:rPr>
        <w:t xml:space="preserve">The RFP for ongoing </w:t>
      </w:r>
      <w:r w:rsidR="00B773BB" w:rsidRPr="001D65C7">
        <w:rPr>
          <w:b w:val="0"/>
          <w:sz w:val="22"/>
          <w:szCs w:val="22"/>
          <w:u w:val="none"/>
        </w:rPr>
        <w:t>Infrastructure</w:t>
      </w:r>
      <w:r w:rsidRPr="001D65C7">
        <w:rPr>
          <w:b w:val="0"/>
          <w:sz w:val="22"/>
          <w:szCs w:val="22"/>
          <w:u w:val="none"/>
        </w:rPr>
        <w:t xml:space="preserve"> </w:t>
      </w:r>
      <w:r w:rsidR="0066344C" w:rsidRPr="001D65C7">
        <w:rPr>
          <w:b w:val="0"/>
          <w:sz w:val="22"/>
          <w:szCs w:val="22"/>
          <w:u w:val="none"/>
        </w:rPr>
        <w:t>S</w:t>
      </w:r>
      <w:r w:rsidRPr="001D65C7">
        <w:rPr>
          <w:b w:val="0"/>
          <w:sz w:val="22"/>
          <w:szCs w:val="22"/>
          <w:u w:val="none"/>
        </w:rPr>
        <w:t>ervices; and</w:t>
      </w:r>
      <w:bookmarkEnd w:id="9"/>
      <w:r w:rsidRPr="001D65C7">
        <w:rPr>
          <w:b w:val="0"/>
          <w:sz w:val="22"/>
          <w:szCs w:val="22"/>
          <w:u w:val="none"/>
        </w:rPr>
        <w:t xml:space="preserve"> </w:t>
      </w:r>
    </w:p>
    <w:p w14:paraId="7B1A0F61" w14:textId="478B9C5E" w:rsidR="00EB7783" w:rsidRPr="001D65C7" w:rsidRDefault="00D010E2" w:rsidP="00EB7783">
      <w:pPr>
        <w:pStyle w:val="Level2"/>
        <w:tabs>
          <w:tab w:val="clear" w:pos="1440"/>
          <w:tab w:val="left" w:pos="720"/>
        </w:tabs>
        <w:ind w:left="720" w:firstLine="0"/>
        <w:rPr>
          <w:b w:val="0"/>
          <w:sz w:val="22"/>
          <w:szCs w:val="22"/>
          <w:u w:val="none"/>
        </w:rPr>
      </w:pPr>
      <w:bookmarkStart w:id="10" w:name="_Toc107431479"/>
      <w:r w:rsidRPr="001D65C7">
        <w:rPr>
          <w:b w:val="0"/>
          <w:sz w:val="22"/>
          <w:szCs w:val="22"/>
          <w:u w:val="none"/>
        </w:rPr>
        <w:t>Contractor</w:t>
      </w:r>
      <w:r w:rsidR="00AC0667" w:rsidRPr="001D65C7">
        <w:rPr>
          <w:b w:val="0"/>
          <w:sz w:val="22"/>
          <w:szCs w:val="22"/>
          <w:u w:val="none"/>
        </w:rPr>
        <w:t>’</w:t>
      </w:r>
      <w:r w:rsidRPr="001D65C7">
        <w:rPr>
          <w:b w:val="0"/>
          <w:sz w:val="22"/>
          <w:szCs w:val="22"/>
          <w:u w:val="none"/>
        </w:rPr>
        <w:t>s</w:t>
      </w:r>
      <w:r w:rsidR="00AC0667" w:rsidRPr="001D65C7">
        <w:rPr>
          <w:b w:val="0"/>
          <w:sz w:val="22"/>
          <w:szCs w:val="22"/>
          <w:u w:val="none"/>
        </w:rPr>
        <w:t xml:space="preserve"> Proposal submitted in response to the RFP</w:t>
      </w:r>
      <w:bookmarkEnd w:id="10"/>
    </w:p>
    <w:p w14:paraId="31CCFEFD" w14:textId="2A486BD4" w:rsidR="00857CB2" w:rsidRPr="001D65C7" w:rsidRDefault="00015484" w:rsidP="00857CB2">
      <w:pPr>
        <w:pStyle w:val="Level1"/>
        <w:rPr>
          <w:rFonts w:cs="Arial"/>
          <w:sz w:val="22"/>
          <w:szCs w:val="22"/>
        </w:rPr>
      </w:pPr>
      <w:bookmarkStart w:id="11" w:name="_Toc107431480"/>
      <w:r w:rsidRPr="001D65C7">
        <w:rPr>
          <w:rFonts w:cs="Arial"/>
          <w:sz w:val="22"/>
          <w:szCs w:val="22"/>
        </w:rPr>
        <w:t>Definitions</w:t>
      </w:r>
      <w:r w:rsidR="00857CB2" w:rsidRPr="001D65C7">
        <w:rPr>
          <w:rFonts w:cs="Arial"/>
          <w:sz w:val="22"/>
          <w:szCs w:val="22"/>
        </w:rPr>
        <w:t>.</w:t>
      </w:r>
      <w:bookmarkEnd w:id="11"/>
    </w:p>
    <w:p w14:paraId="5F950F43" w14:textId="5018198D" w:rsidR="00597E3B" w:rsidRPr="001D65C7" w:rsidRDefault="00597E3B" w:rsidP="00857CB2">
      <w:pPr>
        <w:pStyle w:val="Level2"/>
        <w:rPr>
          <w:sz w:val="22"/>
          <w:szCs w:val="22"/>
          <w:u w:val="none"/>
        </w:rPr>
      </w:pPr>
      <w:bookmarkStart w:id="12" w:name="_Toc107431481"/>
      <w:r w:rsidRPr="001D65C7">
        <w:rPr>
          <w:sz w:val="22"/>
          <w:szCs w:val="22"/>
        </w:rPr>
        <w:t>Acceptance.</w:t>
      </w:r>
      <w:bookmarkEnd w:id="12"/>
    </w:p>
    <w:p w14:paraId="4799141C" w14:textId="49694566" w:rsidR="00597E3B" w:rsidRPr="001D65C7" w:rsidRDefault="00597E3B" w:rsidP="00597E3B">
      <w:pPr>
        <w:pStyle w:val="10sp05"/>
        <w:ind w:left="720"/>
        <w:rPr>
          <w:rFonts w:cs="Arial"/>
          <w:sz w:val="22"/>
          <w:szCs w:val="22"/>
        </w:rPr>
      </w:pPr>
      <w:r w:rsidRPr="001D65C7">
        <w:rPr>
          <w:rFonts w:cs="Arial"/>
          <w:sz w:val="22"/>
          <w:szCs w:val="22"/>
        </w:rPr>
        <w:t xml:space="preserve">A Notice from the </w:t>
      </w:r>
      <w:r w:rsidR="00D010E2" w:rsidRPr="001D65C7">
        <w:rPr>
          <w:rFonts w:cs="Arial"/>
          <w:sz w:val="22"/>
          <w:szCs w:val="22"/>
        </w:rPr>
        <w:t>Consortium</w:t>
      </w:r>
      <w:r w:rsidRPr="001D65C7">
        <w:rPr>
          <w:rFonts w:cs="Arial"/>
          <w:sz w:val="22"/>
          <w:szCs w:val="22"/>
        </w:rPr>
        <w:t xml:space="preserve"> to </w:t>
      </w:r>
      <w:r w:rsidR="00D010E2" w:rsidRPr="001D65C7">
        <w:rPr>
          <w:rFonts w:cs="Arial"/>
          <w:sz w:val="22"/>
          <w:szCs w:val="22"/>
        </w:rPr>
        <w:t>Contractor</w:t>
      </w:r>
      <w:r w:rsidRPr="001D65C7">
        <w:rPr>
          <w:rFonts w:cs="Arial"/>
          <w:sz w:val="22"/>
          <w:szCs w:val="22"/>
        </w:rPr>
        <w:t xml:space="preserve"> that a</w:t>
      </w:r>
      <w:r w:rsidR="00B337D9" w:rsidRPr="001D65C7">
        <w:rPr>
          <w:rFonts w:cs="Arial"/>
          <w:sz w:val="22"/>
          <w:szCs w:val="22"/>
        </w:rPr>
        <w:t xml:space="preserve">n Infrastructure </w:t>
      </w:r>
      <w:r w:rsidRPr="001D65C7">
        <w:rPr>
          <w:rFonts w:cs="Arial"/>
          <w:sz w:val="22"/>
          <w:szCs w:val="22"/>
        </w:rPr>
        <w:t xml:space="preserve">Deliverable or Service </w:t>
      </w:r>
      <w:r w:rsidR="00943CDE" w:rsidRPr="001D65C7">
        <w:rPr>
          <w:rFonts w:cs="Arial"/>
          <w:sz w:val="22"/>
          <w:szCs w:val="22"/>
        </w:rPr>
        <w:t>h</w:t>
      </w:r>
      <w:r w:rsidRPr="001D65C7">
        <w:rPr>
          <w:rFonts w:cs="Arial"/>
          <w:sz w:val="22"/>
          <w:szCs w:val="22"/>
        </w:rPr>
        <w:t>as met with applicable Specifications.</w:t>
      </w:r>
    </w:p>
    <w:p w14:paraId="205F0867" w14:textId="3A72C24E" w:rsidR="00857CB2" w:rsidRPr="001D65C7" w:rsidRDefault="00597E3B" w:rsidP="00857CB2">
      <w:pPr>
        <w:pStyle w:val="Level2"/>
        <w:rPr>
          <w:sz w:val="22"/>
          <w:szCs w:val="22"/>
          <w:u w:val="none"/>
        </w:rPr>
      </w:pPr>
      <w:bookmarkStart w:id="13" w:name="_Toc107431482"/>
      <w:r w:rsidRPr="001D65C7">
        <w:rPr>
          <w:sz w:val="22"/>
          <w:szCs w:val="22"/>
        </w:rPr>
        <w:t>Agreement</w:t>
      </w:r>
      <w:r w:rsidR="00F708F6" w:rsidRPr="001D65C7">
        <w:rPr>
          <w:sz w:val="22"/>
          <w:szCs w:val="22"/>
        </w:rPr>
        <w:t>.</w:t>
      </w:r>
      <w:bookmarkEnd w:id="13"/>
    </w:p>
    <w:p w14:paraId="78D21EBF" w14:textId="0B40A5F6" w:rsidR="00857CB2" w:rsidRPr="001D65C7" w:rsidRDefault="00597E3B" w:rsidP="00350B62">
      <w:pPr>
        <w:pStyle w:val="10sp0"/>
        <w:ind w:left="720" w:firstLine="720"/>
        <w:rPr>
          <w:rFonts w:cs="Arial"/>
          <w:sz w:val="22"/>
          <w:szCs w:val="22"/>
        </w:rPr>
      </w:pPr>
      <w:r w:rsidRPr="001D65C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1D65C7">
        <w:rPr>
          <w:rFonts w:cs="Arial"/>
          <w:sz w:val="22"/>
          <w:szCs w:val="22"/>
        </w:rPr>
        <w:t>.</w:t>
      </w:r>
    </w:p>
    <w:p w14:paraId="6B8B3FAD" w14:textId="1B2110F9" w:rsidR="00421BB0" w:rsidRPr="001D65C7" w:rsidRDefault="00015484" w:rsidP="00421BB0">
      <w:pPr>
        <w:pStyle w:val="Level2"/>
        <w:rPr>
          <w:sz w:val="22"/>
          <w:szCs w:val="22"/>
        </w:rPr>
      </w:pPr>
      <w:bookmarkStart w:id="14" w:name="_Toc107431483"/>
      <w:r w:rsidRPr="001D65C7">
        <w:rPr>
          <w:sz w:val="22"/>
          <w:szCs w:val="22"/>
        </w:rPr>
        <w:t>Amazon Web Services (AWS)</w:t>
      </w:r>
      <w:r w:rsidR="00D41F75" w:rsidRPr="001D65C7">
        <w:rPr>
          <w:sz w:val="22"/>
          <w:szCs w:val="22"/>
        </w:rPr>
        <w:t>.</w:t>
      </w:r>
      <w:bookmarkEnd w:id="14"/>
    </w:p>
    <w:p w14:paraId="77E0DC53" w14:textId="77777777" w:rsidR="00F65EB6" w:rsidRPr="001D65C7" w:rsidRDefault="00015484" w:rsidP="00D41F75">
      <w:pPr>
        <w:pStyle w:val="10sp0"/>
        <w:ind w:left="720" w:firstLine="720"/>
        <w:rPr>
          <w:rFonts w:cs="Arial"/>
          <w:sz w:val="22"/>
          <w:szCs w:val="22"/>
        </w:rPr>
      </w:pPr>
      <w:r w:rsidRPr="001D65C7">
        <w:rPr>
          <w:rFonts w:cs="Arial"/>
          <w:sz w:val="22"/>
          <w:szCs w:val="22"/>
        </w:rPr>
        <w:t>AWS provides Maintenance and Operations (</w:t>
      </w:r>
      <w:proofErr w:type="spellStart"/>
      <w:r w:rsidRPr="001D65C7">
        <w:rPr>
          <w:rFonts w:cs="Arial"/>
          <w:sz w:val="22"/>
          <w:szCs w:val="22"/>
        </w:rPr>
        <w:t>M&amp;O</w:t>
      </w:r>
      <w:proofErr w:type="spellEnd"/>
      <w:r w:rsidRPr="001D65C7">
        <w:rPr>
          <w:rFonts w:cs="Arial"/>
          <w:sz w:val="22"/>
          <w:szCs w:val="22"/>
        </w:rPr>
        <w:t xml:space="preserve">) services as defined in the </w:t>
      </w:r>
      <w:proofErr w:type="spellStart"/>
      <w:r w:rsidRPr="001D65C7">
        <w:rPr>
          <w:rFonts w:cs="Arial"/>
          <w:sz w:val="22"/>
          <w:szCs w:val="22"/>
        </w:rPr>
        <w:t>CalSAWS</w:t>
      </w:r>
      <w:proofErr w:type="spellEnd"/>
      <w:r w:rsidRPr="001D65C7">
        <w:rPr>
          <w:rFonts w:cs="Arial"/>
          <w:sz w:val="22"/>
          <w:szCs w:val="22"/>
        </w:rPr>
        <w:t xml:space="preserve"> AWS Agreement. AWS provides and maintains the AWS cloud-hosted architecture and performs hosting services for the </w:t>
      </w:r>
      <w:proofErr w:type="spellStart"/>
      <w:r w:rsidRPr="001D65C7">
        <w:rPr>
          <w:rFonts w:cs="Arial"/>
          <w:sz w:val="22"/>
          <w:szCs w:val="22"/>
        </w:rPr>
        <w:t>CalSAWS</w:t>
      </w:r>
      <w:proofErr w:type="spellEnd"/>
      <w:r w:rsidRPr="001D65C7">
        <w:rPr>
          <w:rFonts w:cs="Arial"/>
          <w:sz w:val="22"/>
          <w:szCs w:val="22"/>
        </w:rPr>
        <w:t xml:space="preserve"> application.</w:t>
      </w:r>
    </w:p>
    <w:p w14:paraId="3F6BC0C3" w14:textId="557D9951" w:rsidR="00F65EB6" w:rsidRPr="001D65C7" w:rsidRDefault="0077584F" w:rsidP="00F65EB6">
      <w:pPr>
        <w:pStyle w:val="Level2"/>
        <w:rPr>
          <w:sz w:val="22"/>
          <w:szCs w:val="22"/>
        </w:rPr>
      </w:pPr>
      <w:bookmarkStart w:id="15" w:name="_Toc107431484"/>
      <w:r w:rsidRPr="001D65C7">
        <w:rPr>
          <w:sz w:val="22"/>
          <w:szCs w:val="22"/>
        </w:rPr>
        <w:t>Application and Architecture Evolution</w:t>
      </w:r>
      <w:r w:rsidR="00F65EB6" w:rsidRPr="001D65C7">
        <w:rPr>
          <w:sz w:val="22"/>
          <w:szCs w:val="22"/>
        </w:rPr>
        <w:t>.</w:t>
      </w:r>
      <w:bookmarkEnd w:id="15"/>
    </w:p>
    <w:p w14:paraId="5816B154" w14:textId="6535E6AC" w:rsidR="00421BB0" w:rsidRPr="001D65C7" w:rsidRDefault="0077584F" w:rsidP="00521C83">
      <w:pPr>
        <w:pStyle w:val="10sp0"/>
        <w:ind w:left="720" w:firstLine="720"/>
        <w:rPr>
          <w:rFonts w:cs="Arial"/>
          <w:sz w:val="22"/>
          <w:szCs w:val="22"/>
        </w:rPr>
      </w:pPr>
      <w:r w:rsidRPr="001D65C7">
        <w:rPr>
          <w:rFonts w:cs="Arial"/>
          <w:sz w:val="22"/>
          <w:szCs w:val="22"/>
        </w:rPr>
        <w:t xml:space="preserve">The process by which Contractor will </w:t>
      </w:r>
      <w:r w:rsidR="0050241A" w:rsidRPr="001D65C7">
        <w:rPr>
          <w:rFonts w:cs="Arial"/>
          <w:sz w:val="22"/>
          <w:szCs w:val="22"/>
        </w:rPr>
        <w:t xml:space="preserve">incorporate advances in computing technologies in support of the Consortium’s goal to maintain the relevancy of the </w:t>
      </w:r>
      <w:proofErr w:type="spellStart"/>
      <w:r w:rsidR="0050241A" w:rsidRPr="001D65C7">
        <w:rPr>
          <w:rFonts w:cs="Arial"/>
          <w:sz w:val="22"/>
          <w:szCs w:val="22"/>
        </w:rPr>
        <w:t>CalSAWS</w:t>
      </w:r>
      <w:proofErr w:type="spellEnd"/>
      <w:r w:rsidR="0050241A" w:rsidRPr="001D65C7">
        <w:rPr>
          <w:rFonts w:cs="Arial"/>
          <w:sz w:val="22"/>
          <w:szCs w:val="22"/>
        </w:rPr>
        <w:t xml:space="preserve"> System and manage increasing System complexity</w:t>
      </w:r>
      <w:r w:rsidRPr="001D65C7">
        <w:rPr>
          <w:rFonts w:cs="Arial"/>
          <w:sz w:val="22"/>
          <w:szCs w:val="22"/>
        </w:rPr>
        <w:t>.</w:t>
      </w:r>
    </w:p>
    <w:p w14:paraId="4B604C54" w14:textId="77777777" w:rsidR="003B4EB7" w:rsidRPr="001D65C7" w:rsidRDefault="003B4EB7" w:rsidP="003B4EB7">
      <w:pPr>
        <w:pStyle w:val="Level2"/>
        <w:rPr>
          <w:sz w:val="22"/>
          <w:szCs w:val="22"/>
        </w:rPr>
      </w:pPr>
      <w:bookmarkStart w:id="16" w:name="_Toc107431485"/>
      <w:r w:rsidRPr="001D65C7">
        <w:rPr>
          <w:sz w:val="22"/>
          <w:szCs w:val="22"/>
        </w:rPr>
        <w:lastRenderedPageBreak/>
        <w:t>Architectural Migration.</w:t>
      </w:r>
      <w:bookmarkEnd w:id="16"/>
    </w:p>
    <w:p w14:paraId="485D090F" w14:textId="77777777" w:rsidR="003B4EB7" w:rsidRPr="001D65C7" w:rsidRDefault="003B4EB7" w:rsidP="003B4EB7">
      <w:pPr>
        <w:pStyle w:val="10sp0"/>
        <w:ind w:left="720" w:firstLine="720"/>
        <w:rPr>
          <w:rFonts w:cs="Arial"/>
          <w:sz w:val="22"/>
          <w:szCs w:val="22"/>
        </w:rPr>
      </w:pPr>
      <w:r w:rsidRPr="001D65C7">
        <w:rPr>
          <w:rFonts w:cs="Arial"/>
          <w:sz w:val="22"/>
          <w:szCs w:val="22"/>
        </w:rPr>
        <w:t xml:space="preserve">Migration of </w:t>
      </w:r>
      <w:proofErr w:type="spellStart"/>
      <w:r w:rsidRPr="001D65C7">
        <w:rPr>
          <w:rFonts w:cs="Arial"/>
          <w:sz w:val="22"/>
          <w:szCs w:val="22"/>
        </w:rPr>
        <w:t>CalSAWS</w:t>
      </w:r>
      <w:proofErr w:type="spellEnd"/>
      <w:r w:rsidRPr="001D65C7">
        <w:rPr>
          <w:rFonts w:cs="Arial"/>
          <w:sz w:val="22"/>
          <w:szCs w:val="22"/>
        </w:rPr>
        <w:t xml:space="preserve"> from the current monolithic architecture to a modular, easy to maintain, technically advanced application.  This will involve the evolution of </w:t>
      </w:r>
      <w:proofErr w:type="spellStart"/>
      <w:r w:rsidRPr="001D65C7">
        <w:rPr>
          <w:rFonts w:cs="Arial"/>
          <w:sz w:val="22"/>
          <w:szCs w:val="22"/>
        </w:rPr>
        <w:t>CalSAWS</w:t>
      </w:r>
      <w:proofErr w:type="spellEnd"/>
      <w:r w:rsidRPr="001D65C7">
        <w:rPr>
          <w:rFonts w:cs="Arial"/>
          <w:sz w:val="22"/>
          <w:szCs w:val="22"/>
        </w:rPr>
        <w:t xml:space="preserve"> to take advantage of native cloud microservices, new features to enable faster development and deployment cycles, which result in lower costs, including use of server-less architecture.</w:t>
      </w:r>
    </w:p>
    <w:p w14:paraId="799DC97D" w14:textId="1B91EB4D" w:rsidR="00421BB0" w:rsidRPr="001D65C7" w:rsidRDefault="00FD47F7" w:rsidP="00421BB0">
      <w:pPr>
        <w:pStyle w:val="Level2"/>
        <w:rPr>
          <w:sz w:val="22"/>
          <w:szCs w:val="22"/>
        </w:rPr>
      </w:pPr>
      <w:bookmarkStart w:id="17" w:name="_Toc107431486"/>
      <w:proofErr w:type="spellStart"/>
      <w:r w:rsidRPr="001D65C7">
        <w:rPr>
          <w:sz w:val="22"/>
          <w:szCs w:val="22"/>
        </w:rPr>
        <w:t>CalSAWS</w:t>
      </w:r>
      <w:proofErr w:type="spellEnd"/>
      <w:r w:rsidRPr="001D65C7">
        <w:rPr>
          <w:sz w:val="22"/>
          <w:szCs w:val="22"/>
        </w:rPr>
        <w:t xml:space="preserve"> Consortium (or Consortium)</w:t>
      </w:r>
      <w:r w:rsidR="00D41F75" w:rsidRPr="001D65C7">
        <w:rPr>
          <w:sz w:val="22"/>
          <w:szCs w:val="22"/>
        </w:rPr>
        <w:t>.</w:t>
      </w:r>
      <w:bookmarkEnd w:id="17"/>
    </w:p>
    <w:p w14:paraId="3547C8C8" w14:textId="518AA2A5" w:rsidR="00D41F75" w:rsidRPr="001D65C7" w:rsidRDefault="00F65EB6" w:rsidP="00D41F75">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w:t>
      </w:r>
      <w:r w:rsidR="00D010E2" w:rsidRPr="001D65C7">
        <w:rPr>
          <w:rFonts w:cs="Arial"/>
          <w:sz w:val="22"/>
          <w:szCs w:val="22"/>
        </w:rPr>
        <w:t>Consortium</w:t>
      </w:r>
      <w:r w:rsidRPr="001D65C7">
        <w:rPr>
          <w:rFonts w:cs="Arial"/>
          <w:sz w:val="22"/>
          <w:szCs w:val="22"/>
        </w:rPr>
        <w:t xml:space="preserve"> is a Joint Powers Authority (</w:t>
      </w:r>
      <w:proofErr w:type="spellStart"/>
      <w:r w:rsidRPr="001D65C7">
        <w:rPr>
          <w:rFonts w:cs="Arial"/>
          <w:sz w:val="22"/>
          <w:szCs w:val="22"/>
        </w:rPr>
        <w:t>JPA</w:t>
      </w:r>
      <w:proofErr w:type="spellEnd"/>
      <w:r w:rsidRPr="001D65C7">
        <w:rPr>
          <w:rFonts w:cs="Arial"/>
          <w:sz w:val="22"/>
          <w:szCs w:val="22"/>
        </w:rPr>
        <w:t>) that comprises all fifty-eight (58) Counties in the State of California.</w:t>
      </w:r>
    </w:p>
    <w:p w14:paraId="30B44A90" w14:textId="296ECA4B" w:rsidR="00BD1BA6" w:rsidRPr="001D65C7" w:rsidRDefault="00BD1BA6" w:rsidP="00BD1BA6">
      <w:pPr>
        <w:pStyle w:val="Level2"/>
        <w:rPr>
          <w:sz w:val="22"/>
          <w:szCs w:val="22"/>
        </w:rPr>
      </w:pPr>
      <w:bookmarkStart w:id="18" w:name="_Toc107431487"/>
      <w:proofErr w:type="spellStart"/>
      <w:r w:rsidRPr="001D65C7">
        <w:rPr>
          <w:sz w:val="22"/>
          <w:szCs w:val="22"/>
        </w:rPr>
        <w:t>CalSAWS</w:t>
      </w:r>
      <w:proofErr w:type="spellEnd"/>
      <w:r w:rsidRPr="001D65C7">
        <w:rPr>
          <w:sz w:val="22"/>
          <w:szCs w:val="22"/>
        </w:rPr>
        <w:t xml:space="preserve"> Hardware.</w:t>
      </w:r>
      <w:bookmarkEnd w:id="18"/>
    </w:p>
    <w:p w14:paraId="4630B2C2" w14:textId="651D49CD" w:rsidR="00BD1BA6" w:rsidRPr="001D65C7" w:rsidRDefault="00BD1BA6" w:rsidP="00BD1BA6">
      <w:pPr>
        <w:pStyle w:val="10sp0"/>
        <w:ind w:left="720" w:firstLine="720"/>
        <w:rPr>
          <w:rFonts w:cs="Arial"/>
          <w:sz w:val="22"/>
          <w:szCs w:val="22"/>
        </w:rPr>
      </w:pPr>
      <w:r w:rsidRPr="001D65C7">
        <w:rPr>
          <w:rFonts w:cs="Arial"/>
          <w:sz w:val="22"/>
          <w:szCs w:val="22"/>
        </w:rPr>
        <w:t xml:space="preserve">All equipment and other goods related to the </w:t>
      </w:r>
      <w:proofErr w:type="spellStart"/>
      <w:r w:rsidRPr="001D65C7">
        <w:rPr>
          <w:rFonts w:cs="Arial"/>
          <w:sz w:val="22"/>
          <w:szCs w:val="22"/>
        </w:rPr>
        <w:t>CalSAWS</w:t>
      </w:r>
      <w:proofErr w:type="spellEnd"/>
      <w:r w:rsidRPr="001D65C7">
        <w:rPr>
          <w:rFonts w:cs="Arial"/>
          <w:sz w:val="22"/>
          <w:szCs w:val="22"/>
        </w:rPr>
        <w:t xml:space="preserve"> System, including, Project Office Hardware, and Enterprise Connecting Hardware.  Reference to the </w:t>
      </w:r>
      <w:proofErr w:type="spellStart"/>
      <w:r w:rsidRPr="001D65C7">
        <w:rPr>
          <w:rFonts w:cs="Arial"/>
          <w:sz w:val="22"/>
          <w:szCs w:val="22"/>
        </w:rPr>
        <w:t>CalSAWS</w:t>
      </w:r>
      <w:proofErr w:type="spellEnd"/>
      <w:r w:rsidRPr="001D65C7">
        <w:rPr>
          <w:rFonts w:cs="Arial"/>
          <w:sz w:val="22"/>
          <w:szCs w:val="22"/>
        </w:rPr>
        <w:t xml:space="preserve"> Hardware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Hardware.</w:t>
      </w:r>
    </w:p>
    <w:p w14:paraId="1DEE6A9D" w14:textId="2805CB03" w:rsidR="00421BB0" w:rsidRPr="001D65C7" w:rsidRDefault="00F65EB6" w:rsidP="00421BB0">
      <w:pPr>
        <w:pStyle w:val="Level2"/>
        <w:rPr>
          <w:sz w:val="22"/>
          <w:szCs w:val="22"/>
        </w:rPr>
      </w:pPr>
      <w:bookmarkStart w:id="19" w:name="_Toc107431488"/>
      <w:proofErr w:type="spellStart"/>
      <w:r w:rsidRPr="001D65C7">
        <w:rPr>
          <w:sz w:val="22"/>
          <w:szCs w:val="22"/>
        </w:rPr>
        <w:t>CalSAWS</w:t>
      </w:r>
      <w:proofErr w:type="spellEnd"/>
      <w:r w:rsidRPr="001D65C7">
        <w:rPr>
          <w:sz w:val="22"/>
          <w:szCs w:val="22"/>
        </w:rPr>
        <w:t xml:space="preserve"> Migration</w:t>
      </w:r>
      <w:r w:rsidR="00D34920" w:rsidRPr="001D65C7">
        <w:rPr>
          <w:sz w:val="22"/>
          <w:szCs w:val="22"/>
        </w:rPr>
        <w:t>.</w:t>
      </w:r>
      <w:bookmarkEnd w:id="19"/>
    </w:p>
    <w:p w14:paraId="5E7CC739" w14:textId="6EA9A522" w:rsidR="00421BB0" w:rsidRPr="001D65C7" w:rsidRDefault="00F65EB6" w:rsidP="00D34920">
      <w:pPr>
        <w:pStyle w:val="10sp0"/>
        <w:ind w:left="720" w:firstLine="720"/>
        <w:rPr>
          <w:rFonts w:cs="Arial"/>
          <w:sz w:val="22"/>
          <w:szCs w:val="22"/>
        </w:rPr>
      </w:pPr>
      <w:r w:rsidRPr="001D65C7">
        <w:rPr>
          <w:rFonts w:cs="Arial"/>
          <w:sz w:val="22"/>
          <w:szCs w:val="22"/>
        </w:rPr>
        <w:t xml:space="preserve">The process by which the Counties are transitioned from the current SAWS (LRS, C-IV, and </w:t>
      </w:r>
      <w:proofErr w:type="spellStart"/>
      <w:r w:rsidRPr="001D65C7">
        <w:rPr>
          <w:rFonts w:cs="Arial"/>
          <w:sz w:val="22"/>
          <w:szCs w:val="22"/>
        </w:rPr>
        <w:t>CalWIN</w:t>
      </w:r>
      <w:proofErr w:type="spellEnd"/>
      <w:r w:rsidRPr="001D65C7">
        <w:rPr>
          <w:rFonts w:cs="Arial"/>
          <w:sz w:val="22"/>
          <w:szCs w:val="22"/>
        </w:rPr>
        <w:t xml:space="preserve">) to the </w:t>
      </w:r>
      <w:proofErr w:type="spellStart"/>
      <w:r w:rsidRPr="001D65C7">
        <w:rPr>
          <w:rFonts w:cs="Arial"/>
          <w:sz w:val="22"/>
          <w:szCs w:val="22"/>
        </w:rPr>
        <w:t>CalSAWS</w:t>
      </w:r>
      <w:proofErr w:type="spellEnd"/>
      <w:r w:rsidRPr="001D65C7">
        <w:rPr>
          <w:rFonts w:cs="Arial"/>
          <w:sz w:val="22"/>
          <w:szCs w:val="22"/>
        </w:rPr>
        <w:t xml:space="preserve"> System.</w:t>
      </w:r>
    </w:p>
    <w:p w14:paraId="34EEB19B" w14:textId="0AF17F8B" w:rsidR="00BD1BA6" w:rsidRPr="001D65C7" w:rsidRDefault="00BD1BA6" w:rsidP="00BD1BA6">
      <w:pPr>
        <w:pStyle w:val="Level2"/>
        <w:rPr>
          <w:sz w:val="22"/>
          <w:szCs w:val="22"/>
        </w:rPr>
      </w:pPr>
      <w:bookmarkStart w:id="20" w:name="_Toc107431489"/>
      <w:proofErr w:type="spellStart"/>
      <w:r w:rsidRPr="001D65C7">
        <w:rPr>
          <w:sz w:val="22"/>
          <w:szCs w:val="22"/>
        </w:rPr>
        <w:t>CalSAWS</w:t>
      </w:r>
      <w:proofErr w:type="spellEnd"/>
      <w:r w:rsidRPr="001D65C7">
        <w:rPr>
          <w:sz w:val="22"/>
          <w:szCs w:val="22"/>
        </w:rPr>
        <w:t xml:space="preserve"> Software.</w:t>
      </w:r>
      <w:bookmarkEnd w:id="20"/>
    </w:p>
    <w:p w14:paraId="7D30F9BE" w14:textId="0E4374AA" w:rsidR="00BD1BA6" w:rsidRPr="001D65C7" w:rsidRDefault="00C86141" w:rsidP="00BD1BA6">
      <w:pPr>
        <w:pStyle w:val="10sp0"/>
        <w:ind w:left="720" w:firstLine="720"/>
        <w:rPr>
          <w:rFonts w:cs="Arial"/>
          <w:sz w:val="22"/>
          <w:szCs w:val="22"/>
        </w:rPr>
      </w:pPr>
      <w:r w:rsidRPr="001D65C7">
        <w:rPr>
          <w:rFonts w:cs="Arial"/>
          <w:sz w:val="22"/>
          <w:szCs w:val="22"/>
        </w:rPr>
        <w:t>(</w:t>
      </w:r>
      <w:proofErr w:type="spellStart"/>
      <w:r w:rsidRPr="001D65C7">
        <w:rPr>
          <w:rFonts w:cs="Arial"/>
          <w:sz w:val="22"/>
          <w:szCs w:val="22"/>
        </w:rPr>
        <w:t>i</w:t>
      </w:r>
      <w:proofErr w:type="spellEnd"/>
      <w:r w:rsidRPr="001D65C7">
        <w:rPr>
          <w:rFonts w:cs="Arial"/>
          <w:sz w:val="22"/>
          <w:szCs w:val="22"/>
        </w:rPr>
        <w:t xml:space="preserve">) All </w:t>
      </w:r>
      <w:proofErr w:type="spellStart"/>
      <w:r w:rsidRPr="001D65C7">
        <w:rPr>
          <w:rFonts w:cs="Arial"/>
          <w:sz w:val="22"/>
          <w:szCs w:val="22"/>
        </w:rPr>
        <w:t>CalSAWS</w:t>
      </w:r>
      <w:proofErr w:type="spellEnd"/>
      <w:r w:rsidRPr="001D65C7">
        <w:rPr>
          <w:rFonts w:cs="Arial"/>
          <w:sz w:val="22"/>
          <w:szCs w:val="22"/>
        </w:rPr>
        <w:t xml:space="preserve"> application software, </w:t>
      </w:r>
      <w:r w:rsidR="001D1EEC" w:rsidRPr="001D65C7">
        <w:rPr>
          <w:rFonts w:cs="Arial"/>
          <w:sz w:val="22"/>
          <w:szCs w:val="22"/>
        </w:rPr>
        <w:t xml:space="preserve">excluding </w:t>
      </w:r>
      <w:proofErr w:type="spellStart"/>
      <w:r w:rsidR="001D1EEC" w:rsidRPr="001D65C7">
        <w:rPr>
          <w:rFonts w:cs="Arial"/>
          <w:sz w:val="22"/>
          <w:szCs w:val="22"/>
        </w:rPr>
        <w:t>BenefitsCal</w:t>
      </w:r>
      <w:proofErr w:type="spellEnd"/>
      <w:r w:rsidR="001D1EEC" w:rsidRPr="001D65C7">
        <w:rPr>
          <w:rFonts w:cs="Arial"/>
          <w:sz w:val="22"/>
          <w:szCs w:val="22"/>
        </w:rPr>
        <w:t xml:space="preserve"> related Software, </w:t>
      </w:r>
      <w:r w:rsidRPr="001D65C7">
        <w:rPr>
          <w:rFonts w:cs="Arial"/>
          <w:sz w:val="22"/>
          <w:szCs w:val="22"/>
        </w:rPr>
        <w:t xml:space="preserve">and (ii) all Commercially Available Software provided, used, or pertaining to such application software. Reference to </w:t>
      </w:r>
      <w:proofErr w:type="spellStart"/>
      <w:r w:rsidRPr="001D65C7">
        <w:rPr>
          <w:rFonts w:cs="Arial"/>
          <w:sz w:val="22"/>
          <w:szCs w:val="22"/>
        </w:rPr>
        <w:t>CalSAWS</w:t>
      </w:r>
      <w:proofErr w:type="spellEnd"/>
      <w:r w:rsidRPr="001D65C7">
        <w:rPr>
          <w:rFonts w:cs="Arial"/>
          <w:sz w:val="22"/>
          <w:szCs w:val="22"/>
        </w:rPr>
        <w:t xml:space="preserve"> Software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Software.</w:t>
      </w:r>
    </w:p>
    <w:p w14:paraId="73F3CCC4" w14:textId="23069CB6" w:rsidR="0000610C" w:rsidRPr="001D65C7" w:rsidRDefault="00F65EB6" w:rsidP="0000610C">
      <w:pPr>
        <w:pStyle w:val="Level2"/>
        <w:rPr>
          <w:sz w:val="22"/>
          <w:szCs w:val="22"/>
        </w:rPr>
      </w:pPr>
      <w:bookmarkStart w:id="21" w:name="_Toc107431490"/>
      <w:proofErr w:type="spellStart"/>
      <w:r w:rsidRPr="001D65C7">
        <w:rPr>
          <w:sz w:val="22"/>
          <w:szCs w:val="22"/>
        </w:rPr>
        <w:t>CalSAWS</w:t>
      </w:r>
      <w:proofErr w:type="spellEnd"/>
      <w:r w:rsidRPr="001D65C7">
        <w:rPr>
          <w:sz w:val="22"/>
          <w:szCs w:val="22"/>
        </w:rPr>
        <w:t xml:space="preserve"> System</w:t>
      </w:r>
      <w:r w:rsidR="0050241A" w:rsidRPr="001D65C7">
        <w:rPr>
          <w:sz w:val="22"/>
          <w:szCs w:val="22"/>
        </w:rPr>
        <w:t xml:space="preserve"> (or System)</w:t>
      </w:r>
      <w:r w:rsidR="0000610C" w:rsidRPr="001D65C7">
        <w:rPr>
          <w:sz w:val="22"/>
          <w:szCs w:val="22"/>
        </w:rPr>
        <w:t>.</w:t>
      </w:r>
      <w:bookmarkEnd w:id="21"/>
    </w:p>
    <w:p w14:paraId="6B036D18" w14:textId="45CC3474" w:rsidR="0000610C" w:rsidRPr="001D65C7" w:rsidRDefault="00F65EB6" w:rsidP="0000610C">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1D65C7" w:rsidRDefault="00DF5EA5" w:rsidP="00DF5EA5">
      <w:pPr>
        <w:pStyle w:val="Level2"/>
        <w:rPr>
          <w:sz w:val="22"/>
          <w:szCs w:val="22"/>
        </w:rPr>
      </w:pPr>
      <w:bookmarkStart w:id="22" w:name="_Toc107431491"/>
      <w:r w:rsidRPr="001D65C7">
        <w:rPr>
          <w:sz w:val="22"/>
          <w:szCs w:val="22"/>
        </w:rPr>
        <w:t xml:space="preserve">Capacity </w:t>
      </w:r>
      <w:r w:rsidR="006B3825" w:rsidRPr="001D65C7">
        <w:rPr>
          <w:sz w:val="22"/>
          <w:szCs w:val="22"/>
        </w:rPr>
        <w:t>Planning</w:t>
      </w:r>
      <w:r w:rsidRPr="001D65C7">
        <w:rPr>
          <w:sz w:val="22"/>
          <w:szCs w:val="22"/>
        </w:rPr>
        <w:t>.</w:t>
      </w:r>
      <w:bookmarkEnd w:id="22"/>
    </w:p>
    <w:p w14:paraId="46051A83" w14:textId="66AB4F9A" w:rsidR="00DF5EA5" w:rsidRPr="001D65C7" w:rsidRDefault="00BA4886" w:rsidP="00DF5EA5">
      <w:pPr>
        <w:pStyle w:val="10sp0"/>
        <w:ind w:left="720" w:firstLine="720"/>
        <w:rPr>
          <w:rFonts w:cs="Arial"/>
          <w:sz w:val="22"/>
          <w:szCs w:val="22"/>
        </w:rPr>
      </w:pPr>
      <w:r w:rsidRPr="001D65C7">
        <w:rPr>
          <w:rFonts w:cs="Arial"/>
          <w:sz w:val="22"/>
          <w:szCs w:val="22"/>
        </w:rPr>
        <w:t xml:space="preserve">Consortium’s process for </w:t>
      </w:r>
      <w:r w:rsidR="00956DE3" w:rsidRPr="001D65C7">
        <w:rPr>
          <w:rFonts w:cs="Arial"/>
          <w:sz w:val="22"/>
          <w:szCs w:val="22"/>
        </w:rPr>
        <w:t>addressing whether</w:t>
      </w:r>
      <w:r w:rsidRPr="001D65C7">
        <w:rPr>
          <w:rFonts w:cs="Arial"/>
          <w:sz w:val="22"/>
          <w:szCs w:val="22"/>
        </w:rPr>
        <w:t xml:space="preserve"> the Consortium Infrastructure is appropriately sized and configured to meet future Consortium and County needs.</w:t>
      </w:r>
    </w:p>
    <w:p w14:paraId="7D7D0F27" w14:textId="48284AAD" w:rsidR="00421BB0" w:rsidRPr="001D65C7" w:rsidRDefault="00117395" w:rsidP="00421BB0">
      <w:pPr>
        <w:pStyle w:val="Level2"/>
        <w:rPr>
          <w:sz w:val="22"/>
          <w:szCs w:val="22"/>
        </w:rPr>
      </w:pPr>
      <w:bookmarkStart w:id="23" w:name="_Toc107431492"/>
      <w:r w:rsidRPr="001D65C7">
        <w:rPr>
          <w:sz w:val="22"/>
          <w:szCs w:val="22"/>
        </w:rPr>
        <w:t>Change Control Board (</w:t>
      </w:r>
      <w:proofErr w:type="spellStart"/>
      <w:r w:rsidRPr="001D65C7">
        <w:rPr>
          <w:sz w:val="22"/>
          <w:szCs w:val="22"/>
        </w:rPr>
        <w:t>CCB</w:t>
      </w:r>
      <w:proofErr w:type="spellEnd"/>
      <w:r w:rsidRPr="001D65C7">
        <w:rPr>
          <w:sz w:val="22"/>
          <w:szCs w:val="22"/>
        </w:rPr>
        <w:t>)</w:t>
      </w:r>
      <w:r w:rsidR="00D92879" w:rsidRPr="001D65C7">
        <w:rPr>
          <w:sz w:val="22"/>
          <w:szCs w:val="22"/>
        </w:rPr>
        <w:t>.</w:t>
      </w:r>
      <w:bookmarkEnd w:id="23"/>
    </w:p>
    <w:p w14:paraId="41BB387D" w14:textId="11A6CAD4" w:rsidR="00421BB0" w:rsidRPr="001D65C7" w:rsidRDefault="00117395" w:rsidP="00D0211F">
      <w:pPr>
        <w:pStyle w:val="10sp0"/>
        <w:ind w:left="720" w:firstLine="720"/>
        <w:rPr>
          <w:rFonts w:cs="Arial"/>
          <w:sz w:val="22"/>
          <w:szCs w:val="22"/>
        </w:rPr>
      </w:pPr>
      <w:r w:rsidRPr="001D65C7">
        <w:rPr>
          <w:rFonts w:cs="Arial"/>
          <w:sz w:val="22"/>
          <w:szCs w:val="22"/>
        </w:rPr>
        <w:t>The Consortium’s Change Control Board is responsible for reviewing and making recommendations on requested changes to baseline Work consistent with the Consortium’s Change Control Process</w:t>
      </w:r>
      <w:r w:rsidR="00D34920" w:rsidRPr="001D65C7">
        <w:rPr>
          <w:rFonts w:cs="Arial"/>
          <w:sz w:val="22"/>
          <w:szCs w:val="22"/>
        </w:rPr>
        <w:t>.</w:t>
      </w:r>
    </w:p>
    <w:p w14:paraId="4672EDD9" w14:textId="2CC462D2" w:rsidR="00421BB0" w:rsidRPr="001D65C7" w:rsidRDefault="00117395" w:rsidP="00421BB0">
      <w:pPr>
        <w:pStyle w:val="Level2"/>
        <w:rPr>
          <w:sz w:val="22"/>
          <w:szCs w:val="22"/>
        </w:rPr>
      </w:pPr>
      <w:bookmarkStart w:id="24" w:name="_Toc107431493"/>
      <w:r w:rsidRPr="001D65C7">
        <w:rPr>
          <w:sz w:val="22"/>
          <w:szCs w:val="22"/>
        </w:rPr>
        <w:lastRenderedPageBreak/>
        <w:t>Change Control Process</w:t>
      </w:r>
      <w:r w:rsidR="00D0211F" w:rsidRPr="001D65C7">
        <w:rPr>
          <w:sz w:val="22"/>
          <w:szCs w:val="22"/>
        </w:rPr>
        <w:t>.</w:t>
      </w:r>
      <w:bookmarkEnd w:id="24"/>
    </w:p>
    <w:p w14:paraId="421B80E3" w14:textId="562D9C21" w:rsidR="00421BB0" w:rsidRPr="001D65C7" w:rsidRDefault="00117395" w:rsidP="00D0211F">
      <w:pPr>
        <w:pStyle w:val="10sp0"/>
        <w:ind w:left="720" w:firstLine="720"/>
        <w:rPr>
          <w:rFonts w:cs="Arial"/>
          <w:sz w:val="22"/>
          <w:szCs w:val="22"/>
        </w:rPr>
      </w:pPr>
      <w:r w:rsidRPr="001D65C7">
        <w:rPr>
          <w:rFonts w:cs="Arial"/>
          <w:sz w:val="22"/>
          <w:szCs w:val="22"/>
        </w:rPr>
        <w:t>The Consortium’s process for reviewing, evaluating, and making decisions on requests for changes to baseline Work</w:t>
      </w:r>
      <w:r w:rsidR="00D0211F" w:rsidRPr="001D65C7">
        <w:rPr>
          <w:rFonts w:cs="Arial"/>
          <w:sz w:val="22"/>
          <w:szCs w:val="22"/>
        </w:rPr>
        <w:t>.</w:t>
      </w:r>
    </w:p>
    <w:p w14:paraId="342C6340" w14:textId="7E1D88DB" w:rsidR="00421BB0" w:rsidRPr="001D65C7" w:rsidRDefault="00117395" w:rsidP="00421BB0">
      <w:pPr>
        <w:pStyle w:val="Level2"/>
        <w:rPr>
          <w:sz w:val="22"/>
          <w:szCs w:val="22"/>
        </w:rPr>
      </w:pPr>
      <w:bookmarkStart w:id="25" w:name="_Toc107431494"/>
      <w:r w:rsidRPr="001D65C7">
        <w:rPr>
          <w:sz w:val="22"/>
          <w:szCs w:val="22"/>
        </w:rPr>
        <w:t>Change Control Request (CCR)</w:t>
      </w:r>
      <w:r w:rsidR="00D0211F" w:rsidRPr="001D65C7">
        <w:rPr>
          <w:sz w:val="22"/>
          <w:szCs w:val="22"/>
        </w:rPr>
        <w:t>.</w:t>
      </w:r>
      <w:bookmarkEnd w:id="25"/>
    </w:p>
    <w:p w14:paraId="25E85F79" w14:textId="343105C7" w:rsidR="00421BB0" w:rsidRPr="001D65C7" w:rsidRDefault="001A56C2" w:rsidP="006E6615">
      <w:pPr>
        <w:pStyle w:val="10sp0"/>
        <w:ind w:left="720" w:firstLine="720"/>
        <w:rPr>
          <w:rFonts w:cs="Arial"/>
          <w:sz w:val="22"/>
          <w:szCs w:val="22"/>
        </w:rPr>
      </w:pPr>
      <w:r w:rsidRPr="001D65C7">
        <w:rPr>
          <w:rFonts w:cs="Arial"/>
          <w:sz w:val="22"/>
          <w:szCs w:val="22"/>
        </w:rPr>
        <w:t xml:space="preserve">A documented </w:t>
      </w:r>
      <w:r w:rsidR="00487744" w:rsidRPr="001D65C7">
        <w:rPr>
          <w:rFonts w:cs="Arial"/>
          <w:sz w:val="22"/>
          <w:szCs w:val="22"/>
        </w:rPr>
        <w:t xml:space="preserve">raised by </w:t>
      </w:r>
      <w:r w:rsidR="00FC2FA2" w:rsidRPr="001D65C7">
        <w:rPr>
          <w:rFonts w:cs="Arial"/>
          <w:sz w:val="22"/>
          <w:szCs w:val="22"/>
        </w:rPr>
        <w:t xml:space="preserve">either the Consortium or Contractor in </w:t>
      </w:r>
      <w:r w:rsidR="00487744" w:rsidRPr="001D65C7">
        <w:rPr>
          <w:rFonts w:cs="Arial"/>
          <w:sz w:val="22"/>
          <w:szCs w:val="22"/>
        </w:rPr>
        <w:t>accordance with S</w:t>
      </w:r>
      <w:r w:rsidR="00FC2FA2" w:rsidRPr="001D65C7">
        <w:rPr>
          <w:rFonts w:cs="Arial"/>
          <w:sz w:val="22"/>
          <w:szCs w:val="22"/>
        </w:rPr>
        <w:t xml:space="preserve">ection </w:t>
      </w:r>
      <w:r w:rsidR="00E26DFC" w:rsidRPr="001D65C7">
        <w:rPr>
          <w:rFonts w:cs="Arial"/>
          <w:sz w:val="22"/>
          <w:szCs w:val="22"/>
        </w:rPr>
        <w:t>8</w:t>
      </w:r>
      <w:r w:rsidR="00487744" w:rsidRPr="001D65C7">
        <w:rPr>
          <w:rFonts w:cs="Arial"/>
          <w:sz w:val="22"/>
          <w:szCs w:val="22"/>
        </w:rPr>
        <w:t xml:space="preserve">, in relation to a proposed change to this </w:t>
      </w:r>
      <w:r w:rsidR="00FC2FA2" w:rsidRPr="001D65C7">
        <w:rPr>
          <w:rFonts w:cs="Arial"/>
          <w:sz w:val="22"/>
          <w:szCs w:val="22"/>
        </w:rPr>
        <w:t xml:space="preserve">Agreement, </w:t>
      </w:r>
      <w:r w:rsidR="003C5DB0" w:rsidRPr="001D65C7">
        <w:rPr>
          <w:rFonts w:cs="Arial"/>
          <w:sz w:val="22"/>
          <w:szCs w:val="22"/>
        </w:rPr>
        <w:t xml:space="preserve">or </w:t>
      </w:r>
      <w:r w:rsidR="00FC2FA2" w:rsidRPr="001D65C7">
        <w:rPr>
          <w:rFonts w:cs="Arial"/>
          <w:sz w:val="22"/>
          <w:szCs w:val="22"/>
        </w:rPr>
        <w:t xml:space="preserve">any </w:t>
      </w:r>
      <w:r w:rsidR="00487744" w:rsidRPr="001D65C7">
        <w:rPr>
          <w:rFonts w:cs="Arial"/>
          <w:sz w:val="22"/>
          <w:szCs w:val="22"/>
        </w:rPr>
        <w:t>Services</w:t>
      </w:r>
      <w:r w:rsidR="00FC2FA2" w:rsidRPr="001D65C7">
        <w:rPr>
          <w:rFonts w:cs="Arial"/>
          <w:sz w:val="22"/>
          <w:szCs w:val="22"/>
        </w:rPr>
        <w:t xml:space="preserve"> to be provided thereunder</w:t>
      </w:r>
      <w:r w:rsidR="006E6615" w:rsidRPr="001D65C7">
        <w:rPr>
          <w:rFonts w:cs="Arial"/>
          <w:sz w:val="22"/>
          <w:szCs w:val="22"/>
        </w:rPr>
        <w:t>.</w:t>
      </w:r>
    </w:p>
    <w:p w14:paraId="522DB0A8" w14:textId="1586E02D" w:rsidR="003B4F2E" w:rsidRPr="001D65C7" w:rsidRDefault="003B4F2E" w:rsidP="003B4F2E">
      <w:pPr>
        <w:pStyle w:val="Level2"/>
        <w:rPr>
          <w:sz w:val="22"/>
          <w:szCs w:val="22"/>
        </w:rPr>
      </w:pPr>
      <w:bookmarkStart w:id="26" w:name="_Toc107431495"/>
      <w:r w:rsidRPr="001D65C7">
        <w:rPr>
          <w:sz w:val="22"/>
          <w:szCs w:val="22"/>
        </w:rPr>
        <w:t>Change Management.</w:t>
      </w:r>
      <w:bookmarkEnd w:id="26"/>
    </w:p>
    <w:p w14:paraId="3DDEEE2E" w14:textId="34C1EB60" w:rsidR="003B4F2E" w:rsidRPr="001D65C7" w:rsidRDefault="00EB558B" w:rsidP="003B4F2E">
      <w:pPr>
        <w:pStyle w:val="10sp0"/>
        <w:ind w:left="720" w:firstLine="720"/>
        <w:rPr>
          <w:rFonts w:cs="Arial"/>
          <w:sz w:val="22"/>
          <w:szCs w:val="22"/>
        </w:rPr>
      </w:pPr>
      <w:r w:rsidRPr="001D65C7">
        <w:rPr>
          <w:rFonts w:cs="Arial"/>
          <w:sz w:val="22"/>
          <w:szCs w:val="22"/>
        </w:rPr>
        <w:t xml:space="preserve">The method and manner by which the Contractor will respond to, implement, and manage change within the </w:t>
      </w:r>
      <w:proofErr w:type="spellStart"/>
      <w:r w:rsidRPr="001D65C7">
        <w:rPr>
          <w:rFonts w:cs="Arial"/>
          <w:sz w:val="22"/>
          <w:szCs w:val="22"/>
        </w:rPr>
        <w:t>CalSAWS</w:t>
      </w:r>
      <w:proofErr w:type="spellEnd"/>
      <w:r w:rsidRPr="001D65C7">
        <w:rPr>
          <w:rFonts w:cs="Arial"/>
          <w:sz w:val="22"/>
          <w:szCs w:val="22"/>
        </w:rPr>
        <w:t xml:space="preserve"> System processes and procedures</w:t>
      </w:r>
      <w:r w:rsidR="003B4F2E" w:rsidRPr="001D65C7">
        <w:rPr>
          <w:rFonts w:cs="Arial"/>
          <w:sz w:val="22"/>
          <w:szCs w:val="22"/>
        </w:rPr>
        <w:t>.</w:t>
      </w:r>
    </w:p>
    <w:p w14:paraId="0F3CBD5C" w14:textId="2285A91A" w:rsidR="00944CCF" w:rsidRPr="001D65C7" w:rsidRDefault="00944CCF" w:rsidP="00944CCF">
      <w:pPr>
        <w:pStyle w:val="Level2"/>
        <w:rPr>
          <w:sz w:val="22"/>
          <w:szCs w:val="22"/>
        </w:rPr>
      </w:pPr>
      <w:bookmarkStart w:id="27" w:name="_Toc107431496"/>
      <w:r w:rsidRPr="001D65C7">
        <w:rPr>
          <w:sz w:val="22"/>
          <w:szCs w:val="22"/>
        </w:rPr>
        <w:t>Change Notice.</w:t>
      </w:r>
      <w:bookmarkEnd w:id="27"/>
    </w:p>
    <w:p w14:paraId="0E6F7F8B" w14:textId="448A11D4" w:rsidR="00944CCF" w:rsidRPr="001D65C7" w:rsidRDefault="00944CCF" w:rsidP="00944CCF">
      <w:pPr>
        <w:pStyle w:val="10sp0"/>
        <w:ind w:left="720" w:firstLine="720"/>
        <w:rPr>
          <w:rFonts w:cs="Arial"/>
          <w:sz w:val="22"/>
          <w:szCs w:val="22"/>
        </w:rPr>
      </w:pPr>
      <w:r w:rsidRPr="001D65C7">
        <w:rPr>
          <w:rFonts w:cs="Arial"/>
          <w:sz w:val="22"/>
          <w:szCs w:val="22"/>
        </w:rPr>
        <w:t xml:space="preserve">The term “Change Notice” shall have the meaning specified in </w:t>
      </w:r>
      <w:r w:rsidR="00E26DFC" w:rsidRPr="001D65C7">
        <w:rPr>
          <w:rFonts w:cs="Arial"/>
          <w:sz w:val="22"/>
          <w:szCs w:val="22"/>
        </w:rPr>
        <w:t>Section 8 of this Agreement.</w:t>
      </w:r>
    </w:p>
    <w:p w14:paraId="5EA37AE6" w14:textId="78972E42" w:rsidR="00421BB0" w:rsidRPr="001D65C7" w:rsidRDefault="003C5DB0" w:rsidP="00421BB0">
      <w:pPr>
        <w:pStyle w:val="Level2"/>
        <w:rPr>
          <w:sz w:val="22"/>
          <w:szCs w:val="22"/>
        </w:rPr>
      </w:pPr>
      <w:bookmarkStart w:id="28" w:name="_Toc107431497"/>
      <w:r w:rsidRPr="001D65C7">
        <w:rPr>
          <w:sz w:val="22"/>
          <w:szCs w:val="22"/>
        </w:rPr>
        <w:t>Change Order</w:t>
      </w:r>
      <w:r w:rsidR="00E31C18" w:rsidRPr="001D65C7">
        <w:rPr>
          <w:sz w:val="22"/>
          <w:szCs w:val="22"/>
        </w:rPr>
        <w:t>.</w:t>
      </w:r>
      <w:bookmarkEnd w:id="28"/>
    </w:p>
    <w:p w14:paraId="40AEB082" w14:textId="6F26BC5E" w:rsidR="00421BB0" w:rsidRPr="001D65C7" w:rsidRDefault="003C5DB0" w:rsidP="00E31C18">
      <w:pPr>
        <w:pStyle w:val="10sp0"/>
        <w:ind w:left="720" w:firstLine="720"/>
        <w:rPr>
          <w:rFonts w:cs="Arial"/>
          <w:sz w:val="22"/>
          <w:szCs w:val="22"/>
        </w:rPr>
      </w:pPr>
      <w:r w:rsidRPr="001D65C7">
        <w:rPr>
          <w:rFonts w:cs="Arial"/>
          <w:sz w:val="22"/>
          <w:szCs w:val="22"/>
        </w:rPr>
        <w:t xml:space="preserve">A written form used by Contractor and the Consortium to modify, delete, or add to the Deliverables or Services, in whole or in part, made in accordance with Section </w:t>
      </w:r>
      <w:r w:rsidR="00E26DFC" w:rsidRPr="001D65C7">
        <w:rPr>
          <w:rFonts w:cs="Arial"/>
          <w:sz w:val="22"/>
          <w:szCs w:val="22"/>
        </w:rPr>
        <w:t>8</w:t>
      </w:r>
      <w:r w:rsidRPr="001D65C7">
        <w:rPr>
          <w:rFonts w:cs="Arial"/>
          <w:sz w:val="22"/>
          <w:szCs w:val="22"/>
        </w:rPr>
        <w:t xml:space="preserve"> of this Agreement</w:t>
      </w:r>
      <w:r w:rsidR="002964A9" w:rsidRPr="001D65C7">
        <w:rPr>
          <w:rFonts w:cs="Arial"/>
          <w:sz w:val="22"/>
          <w:szCs w:val="22"/>
        </w:rPr>
        <w:t>.</w:t>
      </w:r>
    </w:p>
    <w:p w14:paraId="22E8B2BE" w14:textId="77777777" w:rsidR="00AF1D64" w:rsidRPr="001D65C7" w:rsidRDefault="00AF1D64" w:rsidP="00AF1D64">
      <w:pPr>
        <w:pStyle w:val="Level2"/>
        <w:rPr>
          <w:sz w:val="22"/>
          <w:szCs w:val="22"/>
        </w:rPr>
      </w:pPr>
      <w:bookmarkStart w:id="29" w:name="_Toc60726100"/>
      <w:bookmarkStart w:id="30" w:name="_Toc107431498"/>
      <w:r w:rsidRPr="001D65C7">
        <w:rPr>
          <w:sz w:val="22"/>
          <w:szCs w:val="22"/>
        </w:rPr>
        <w:t>Charge(s).</w:t>
      </w:r>
      <w:bookmarkEnd w:id="29"/>
      <w:bookmarkEnd w:id="30"/>
    </w:p>
    <w:p w14:paraId="416CE099" w14:textId="32D44FC2" w:rsidR="00AF1D64" w:rsidRPr="001D65C7" w:rsidRDefault="00AF1D64" w:rsidP="00AF1D64">
      <w:pPr>
        <w:pStyle w:val="10sp0"/>
        <w:ind w:left="720" w:firstLine="720"/>
        <w:rPr>
          <w:rFonts w:cs="Arial"/>
          <w:sz w:val="22"/>
          <w:szCs w:val="22"/>
        </w:rPr>
      </w:pPr>
      <w:r w:rsidRPr="001D65C7">
        <w:rPr>
          <w:rFonts w:cs="Arial"/>
          <w:sz w:val="22"/>
          <w:szCs w:val="22"/>
        </w:rPr>
        <w:t xml:space="preserve">The amount(s) to be paid for the </w:t>
      </w:r>
      <w:r w:rsidR="00B773BB" w:rsidRPr="001D65C7">
        <w:rPr>
          <w:rFonts w:cs="Arial"/>
          <w:sz w:val="22"/>
          <w:szCs w:val="22"/>
        </w:rPr>
        <w:t>Infrastructure</w:t>
      </w:r>
      <w:r w:rsidRPr="001D65C7">
        <w:rPr>
          <w:rFonts w:cs="Arial"/>
          <w:sz w:val="22"/>
          <w:szCs w:val="22"/>
        </w:rPr>
        <w:t xml:space="preserve"> Deliverables and Services authorized under this Agreement, in whole or in part.</w:t>
      </w:r>
    </w:p>
    <w:p w14:paraId="2513F938" w14:textId="77777777" w:rsidR="003041D9" w:rsidRPr="001D65C7" w:rsidRDefault="003041D9" w:rsidP="003041D9">
      <w:pPr>
        <w:pStyle w:val="Level2"/>
        <w:rPr>
          <w:sz w:val="22"/>
          <w:szCs w:val="22"/>
        </w:rPr>
      </w:pPr>
      <w:bookmarkStart w:id="31" w:name="_Toc60726102"/>
      <w:bookmarkStart w:id="32" w:name="_Toc107431499"/>
      <w:r w:rsidRPr="001D65C7">
        <w:rPr>
          <w:sz w:val="22"/>
          <w:szCs w:val="22"/>
        </w:rPr>
        <w:t>Confidential Information.</w:t>
      </w:r>
      <w:bookmarkEnd w:id="31"/>
      <w:bookmarkEnd w:id="32"/>
    </w:p>
    <w:p w14:paraId="37AF059E" w14:textId="4627E8B9" w:rsidR="003041D9" w:rsidRPr="001D65C7" w:rsidRDefault="003041D9" w:rsidP="003041D9">
      <w:pPr>
        <w:pStyle w:val="10sp0"/>
        <w:ind w:left="720" w:firstLine="720"/>
        <w:rPr>
          <w:rFonts w:cs="Arial"/>
          <w:sz w:val="22"/>
          <w:szCs w:val="22"/>
        </w:rPr>
      </w:pPr>
      <w:r w:rsidRPr="001D65C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r w:rsidR="00B773BB" w:rsidRPr="001D65C7">
        <w:rPr>
          <w:rFonts w:cs="Arial"/>
          <w:sz w:val="22"/>
          <w:szCs w:val="22"/>
        </w:rPr>
        <w:t>Infrastructure</w:t>
      </w:r>
      <w:r w:rsidRPr="001D65C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methodology (if any); proprietary and confidential information of its Subcontractors; and information designated as confidential by either the Consortium or Contractor.</w:t>
      </w:r>
    </w:p>
    <w:p w14:paraId="32A7280F" w14:textId="0850ED68" w:rsidR="00421BB0" w:rsidRPr="001D65C7" w:rsidRDefault="009B2490" w:rsidP="00421BB0">
      <w:pPr>
        <w:pStyle w:val="Level2"/>
        <w:rPr>
          <w:sz w:val="22"/>
          <w:szCs w:val="22"/>
        </w:rPr>
      </w:pPr>
      <w:bookmarkStart w:id="33" w:name="_Toc107431500"/>
      <w:r w:rsidRPr="001D65C7">
        <w:rPr>
          <w:sz w:val="22"/>
          <w:szCs w:val="22"/>
        </w:rPr>
        <w:lastRenderedPageBreak/>
        <w:t>Configuration Management</w:t>
      </w:r>
      <w:r w:rsidR="00E31C18" w:rsidRPr="001D65C7">
        <w:rPr>
          <w:sz w:val="22"/>
          <w:szCs w:val="22"/>
        </w:rPr>
        <w:t>.</w:t>
      </w:r>
      <w:bookmarkEnd w:id="33"/>
    </w:p>
    <w:p w14:paraId="51B890BA" w14:textId="6278E048" w:rsidR="00421BB0" w:rsidRPr="001D65C7" w:rsidRDefault="009B2490" w:rsidP="00E31C18">
      <w:pPr>
        <w:pStyle w:val="10sp0"/>
        <w:ind w:left="720" w:firstLine="720"/>
        <w:rPr>
          <w:rFonts w:cs="Arial"/>
          <w:sz w:val="22"/>
          <w:szCs w:val="22"/>
        </w:rPr>
      </w:pPr>
      <w:r w:rsidRPr="001D65C7">
        <w:rPr>
          <w:rFonts w:cs="Arial"/>
          <w:sz w:val="22"/>
          <w:szCs w:val="22"/>
        </w:rPr>
        <w:t xml:space="preserve">Consortium’s process for </w:t>
      </w:r>
      <w:r w:rsidR="007A1C27" w:rsidRPr="001D65C7">
        <w:rPr>
          <w:rFonts w:cs="Arial"/>
          <w:sz w:val="22"/>
          <w:szCs w:val="22"/>
        </w:rPr>
        <w:t xml:space="preserve">maintaining the </w:t>
      </w:r>
      <w:proofErr w:type="spellStart"/>
      <w:r w:rsidR="007A1C27" w:rsidRPr="001D65C7">
        <w:rPr>
          <w:rFonts w:cs="Arial"/>
          <w:sz w:val="22"/>
          <w:szCs w:val="22"/>
        </w:rPr>
        <w:t>CalSAWS</w:t>
      </w:r>
      <w:proofErr w:type="spellEnd"/>
      <w:r w:rsidR="007A1C27" w:rsidRPr="001D65C7">
        <w:rPr>
          <w:rFonts w:cs="Arial"/>
          <w:sz w:val="22"/>
          <w:szCs w:val="22"/>
        </w:rPr>
        <w:t xml:space="preserve"> System in an optimal state and ensuring it performs in a manner consistent with Consortium expectations</w:t>
      </w:r>
      <w:r w:rsidR="00E31C18" w:rsidRPr="001D65C7">
        <w:rPr>
          <w:rFonts w:cs="Arial"/>
          <w:sz w:val="22"/>
          <w:szCs w:val="22"/>
        </w:rPr>
        <w:t>.</w:t>
      </w:r>
    </w:p>
    <w:p w14:paraId="30952223" w14:textId="1B794119" w:rsidR="00421BB0" w:rsidRPr="001D65C7" w:rsidRDefault="007A1C27" w:rsidP="00421BB0">
      <w:pPr>
        <w:pStyle w:val="Level2"/>
        <w:rPr>
          <w:sz w:val="22"/>
          <w:szCs w:val="22"/>
        </w:rPr>
      </w:pPr>
      <w:bookmarkStart w:id="34" w:name="_Toc107431501"/>
      <w:r w:rsidRPr="001D65C7">
        <w:rPr>
          <w:sz w:val="22"/>
          <w:szCs w:val="22"/>
        </w:rPr>
        <w:t>Consortium Team</w:t>
      </w:r>
      <w:r w:rsidR="00E31C18" w:rsidRPr="001D65C7">
        <w:rPr>
          <w:sz w:val="22"/>
          <w:szCs w:val="22"/>
        </w:rPr>
        <w:t>.</w:t>
      </w:r>
      <w:bookmarkEnd w:id="34"/>
    </w:p>
    <w:p w14:paraId="644B6823" w14:textId="36EF88D8" w:rsidR="00421BB0" w:rsidRPr="001D65C7" w:rsidRDefault="00020372" w:rsidP="00E31C18">
      <w:pPr>
        <w:pStyle w:val="10sp0"/>
        <w:ind w:left="720" w:firstLine="720"/>
        <w:rPr>
          <w:rFonts w:cs="Arial"/>
          <w:sz w:val="22"/>
          <w:szCs w:val="22"/>
        </w:rPr>
      </w:pPr>
      <w:r w:rsidRPr="001D65C7">
        <w:rPr>
          <w:rFonts w:cs="Arial"/>
          <w:sz w:val="22"/>
          <w:szCs w:val="22"/>
        </w:rPr>
        <w:t>The Consortium’s personnel responsible for overseeing various applications and Deliverables related to the Project.</w:t>
      </w:r>
    </w:p>
    <w:p w14:paraId="41A38270" w14:textId="77777777" w:rsidR="00CE1686" w:rsidRPr="001D65C7" w:rsidRDefault="00CE1686" w:rsidP="00CE1686">
      <w:pPr>
        <w:pStyle w:val="Level2"/>
        <w:rPr>
          <w:sz w:val="22"/>
          <w:szCs w:val="22"/>
        </w:rPr>
      </w:pPr>
      <w:bookmarkStart w:id="35" w:name="_Toc60726103"/>
      <w:bookmarkStart w:id="36" w:name="_Toc107431502"/>
      <w:r w:rsidRPr="001D65C7">
        <w:rPr>
          <w:sz w:val="22"/>
          <w:szCs w:val="22"/>
        </w:rPr>
        <w:t>Contract Sum.</w:t>
      </w:r>
      <w:bookmarkEnd w:id="35"/>
      <w:bookmarkEnd w:id="36"/>
    </w:p>
    <w:p w14:paraId="38CFECDD" w14:textId="08745CD2" w:rsidR="00CE1686" w:rsidRPr="001D65C7" w:rsidRDefault="00CE1686" w:rsidP="00CE1686">
      <w:pPr>
        <w:pStyle w:val="10sp0"/>
        <w:ind w:left="720" w:firstLine="720"/>
        <w:rPr>
          <w:rFonts w:cs="Arial"/>
          <w:sz w:val="22"/>
          <w:szCs w:val="22"/>
        </w:rPr>
      </w:pPr>
      <w:r w:rsidRPr="001D65C7">
        <w:rPr>
          <w:rFonts w:cs="Arial"/>
          <w:sz w:val="22"/>
          <w:szCs w:val="22"/>
        </w:rPr>
        <w:t xml:space="preserve">Any Charge specifically attributable to one or more </w:t>
      </w:r>
      <w:r w:rsidR="00B337D9" w:rsidRPr="001D65C7">
        <w:rPr>
          <w:rFonts w:cs="Arial"/>
          <w:sz w:val="22"/>
          <w:szCs w:val="22"/>
        </w:rPr>
        <w:t>Infrastructure</w:t>
      </w:r>
      <w:r w:rsidRPr="001D65C7">
        <w:rPr>
          <w:rFonts w:cs="Arial"/>
          <w:sz w:val="22"/>
          <w:szCs w:val="22"/>
        </w:rPr>
        <w:t xml:space="preserve"> Deliverables or Services as set forth in Contractor’s Proposal and as agreed to by the Parties.</w:t>
      </w:r>
    </w:p>
    <w:p w14:paraId="1BBE9C86" w14:textId="3A1A5B06" w:rsidR="00CE1686" w:rsidRPr="001D65C7" w:rsidRDefault="00CE1686" w:rsidP="00CE1686">
      <w:pPr>
        <w:pStyle w:val="Level2"/>
        <w:rPr>
          <w:sz w:val="22"/>
          <w:szCs w:val="22"/>
        </w:rPr>
      </w:pPr>
      <w:bookmarkStart w:id="37" w:name="_Toc60726104"/>
      <w:bookmarkStart w:id="38" w:name="_Toc107431503"/>
      <w:r w:rsidRPr="001D65C7">
        <w:rPr>
          <w:sz w:val="22"/>
          <w:szCs w:val="22"/>
        </w:rPr>
        <w:t>Contractor.</w:t>
      </w:r>
      <w:bookmarkEnd w:id="37"/>
      <w:bookmarkEnd w:id="38"/>
    </w:p>
    <w:p w14:paraId="31C730AF" w14:textId="05F73218" w:rsidR="00CE1686" w:rsidRPr="001D65C7" w:rsidRDefault="00CE1686" w:rsidP="00CE1686">
      <w:pPr>
        <w:pStyle w:val="10sp0"/>
        <w:ind w:left="720" w:firstLine="720"/>
        <w:rPr>
          <w:rFonts w:cs="Arial"/>
          <w:sz w:val="22"/>
          <w:szCs w:val="22"/>
        </w:rPr>
      </w:pPr>
      <w:r w:rsidRPr="001D65C7">
        <w:rPr>
          <w:rFonts w:cs="Arial"/>
          <w:sz w:val="22"/>
          <w:szCs w:val="22"/>
        </w:rPr>
        <w:t xml:space="preserve">The entity to whom this </w:t>
      </w:r>
      <w:r w:rsidR="00B337D9" w:rsidRPr="001D65C7">
        <w:rPr>
          <w:rFonts w:cs="Arial"/>
          <w:sz w:val="22"/>
          <w:szCs w:val="22"/>
        </w:rPr>
        <w:t xml:space="preserve">Infrastructure </w:t>
      </w:r>
      <w:r w:rsidRPr="001D65C7">
        <w:rPr>
          <w:rFonts w:cs="Arial"/>
          <w:sz w:val="22"/>
          <w:szCs w:val="22"/>
        </w:rPr>
        <w:t>Agreement is awarded pursuant to the RFP and who, along with the Consortium, constitute the Parties to this Agreement.</w:t>
      </w:r>
    </w:p>
    <w:p w14:paraId="3BE6F53C" w14:textId="479A14A3" w:rsidR="00421BB0" w:rsidRPr="001D65C7" w:rsidRDefault="007A1C27" w:rsidP="00421BB0">
      <w:pPr>
        <w:pStyle w:val="Level2"/>
        <w:rPr>
          <w:sz w:val="22"/>
          <w:szCs w:val="22"/>
        </w:rPr>
      </w:pPr>
      <w:bookmarkStart w:id="39" w:name="_Toc107431504"/>
      <w:r w:rsidRPr="001D65C7">
        <w:rPr>
          <w:sz w:val="22"/>
          <w:szCs w:val="22"/>
        </w:rPr>
        <w:t>Core Automation Principles</w:t>
      </w:r>
      <w:r w:rsidR="00E31C18" w:rsidRPr="001D65C7">
        <w:rPr>
          <w:sz w:val="22"/>
          <w:szCs w:val="22"/>
        </w:rPr>
        <w:t>.</w:t>
      </w:r>
      <w:bookmarkEnd w:id="39"/>
    </w:p>
    <w:p w14:paraId="265AD591" w14:textId="32E4733C" w:rsidR="00421BB0" w:rsidRPr="001D65C7" w:rsidRDefault="00CB5C8F" w:rsidP="00E31C18">
      <w:pPr>
        <w:pStyle w:val="10sp0"/>
        <w:ind w:left="720" w:firstLine="720"/>
        <w:rPr>
          <w:rFonts w:cs="Arial"/>
          <w:sz w:val="22"/>
          <w:szCs w:val="22"/>
        </w:rPr>
      </w:pPr>
      <w:r w:rsidRPr="001D65C7">
        <w:rPr>
          <w:rFonts w:cs="Arial"/>
          <w:sz w:val="22"/>
          <w:szCs w:val="22"/>
        </w:rPr>
        <w:t xml:space="preserve">Core Automation Principles are a set of guidelines used to assist the Counties and Consortium when making decisions related to functionality implementation </w:t>
      </w:r>
      <w:r w:rsidR="004B604A" w:rsidRPr="001D65C7">
        <w:rPr>
          <w:rFonts w:cs="Arial"/>
          <w:sz w:val="22"/>
          <w:szCs w:val="22"/>
        </w:rPr>
        <w:t xml:space="preserve">for </w:t>
      </w:r>
      <w:r w:rsidRPr="001D65C7">
        <w:rPr>
          <w:rFonts w:cs="Arial"/>
          <w:sz w:val="22"/>
          <w:szCs w:val="22"/>
        </w:rPr>
        <w:t xml:space="preserve">the </w:t>
      </w:r>
      <w:proofErr w:type="spellStart"/>
      <w:r w:rsidRPr="001D65C7">
        <w:rPr>
          <w:rFonts w:cs="Arial"/>
          <w:sz w:val="22"/>
          <w:szCs w:val="22"/>
        </w:rPr>
        <w:t>CalSAWS</w:t>
      </w:r>
      <w:proofErr w:type="spellEnd"/>
      <w:r w:rsidR="004B604A" w:rsidRPr="001D65C7">
        <w:rPr>
          <w:rFonts w:cs="Arial"/>
          <w:sz w:val="22"/>
          <w:szCs w:val="22"/>
        </w:rPr>
        <w:t xml:space="preserve"> System</w:t>
      </w:r>
      <w:r w:rsidRPr="001D65C7">
        <w:rPr>
          <w:rFonts w:cs="Arial"/>
          <w:sz w:val="22"/>
          <w:szCs w:val="22"/>
        </w:rPr>
        <w:t>.</w:t>
      </w:r>
    </w:p>
    <w:p w14:paraId="5DEAC400" w14:textId="77777777" w:rsidR="00CE1686" w:rsidRPr="001D65C7" w:rsidRDefault="00CE1686" w:rsidP="00CE1686">
      <w:pPr>
        <w:pStyle w:val="Level2"/>
        <w:rPr>
          <w:sz w:val="22"/>
          <w:szCs w:val="22"/>
        </w:rPr>
      </w:pPr>
      <w:bookmarkStart w:id="40" w:name="_Toc60726105"/>
      <w:bookmarkStart w:id="41" w:name="_Toc107431505"/>
      <w:r w:rsidRPr="001D65C7">
        <w:rPr>
          <w:sz w:val="22"/>
          <w:szCs w:val="22"/>
        </w:rPr>
        <w:t>Cosmetic Deficiency.</w:t>
      </w:r>
      <w:bookmarkEnd w:id="40"/>
      <w:bookmarkEnd w:id="41"/>
    </w:p>
    <w:p w14:paraId="126E1EED" w14:textId="6FC54304" w:rsidR="00CE1686" w:rsidRPr="001D65C7" w:rsidRDefault="00CE1686" w:rsidP="00CE1686">
      <w:pPr>
        <w:pStyle w:val="10sp0"/>
        <w:ind w:left="720" w:firstLine="720"/>
        <w:rPr>
          <w:rFonts w:cs="Arial"/>
          <w:sz w:val="22"/>
          <w:szCs w:val="22"/>
        </w:rPr>
      </w:pPr>
      <w:r w:rsidRPr="001D65C7">
        <w:rPr>
          <w:rFonts w:cs="Arial"/>
          <w:sz w:val="22"/>
          <w:szCs w:val="22"/>
        </w:rPr>
        <w:t>A cosmetic and inconsequential Deficiency as determined solely by the C</w:t>
      </w:r>
      <w:r w:rsidR="00C9649E" w:rsidRPr="001D65C7">
        <w:rPr>
          <w:rFonts w:cs="Arial"/>
          <w:sz w:val="22"/>
          <w:szCs w:val="22"/>
        </w:rPr>
        <w:t>onsortium</w:t>
      </w:r>
      <w:r w:rsidRPr="001D65C7">
        <w:rPr>
          <w:rFonts w:cs="Arial"/>
          <w:sz w:val="22"/>
          <w:szCs w:val="22"/>
        </w:rPr>
        <w:t>’s reasonable judgment, e.g., a spelling or grammatical error.</w:t>
      </w:r>
    </w:p>
    <w:p w14:paraId="25A5254B" w14:textId="77777777" w:rsidR="00CE1686" w:rsidRPr="001D65C7" w:rsidRDefault="00CE1686" w:rsidP="00CE1686">
      <w:pPr>
        <w:pStyle w:val="Level2"/>
        <w:rPr>
          <w:sz w:val="22"/>
          <w:szCs w:val="22"/>
        </w:rPr>
      </w:pPr>
      <w:bookmarkStart w:id="42" w:name="_Toc60726106"/>
      <w:bookmarkStart w:id="43" w:name="_Toc107431506"/>
      <w:r w:rsidRPr="001D65C7">
        <w:rPr>
          <w:sz w:val="22"/>
          <w:szCs w:val="22"/>
        </w:rPr>
        <w:t>Counties.</w:t>
      </w:r>
      <w:bookmarkEnd w:id="42"/>
      <w:bookmarkEnd w:id="43"/>
    </w:p>
    <w:p w14:paraId="4B9474C1" w14:textId="77F98FCC" w:rsidR="00CE1686" w:rsidRPr="001D65C7" w:rsidRDefault="00CE1686" w:rsidP="00CE1686">
      <w:pPr>
        <w:pStyle w:val="10sp0"/>
        <w:ind w:left="1440"/>
        <w:rPr>
          <w:rFonts w:cs="Arial"/>
          <w:sz w:val="22"/>
          <w:szCs w:val="22"/>
        </w:rPr>
      </w:pPr>
      <w:r w:rsidRPr="001D65C7">
        <w:rPr>
          <w:rFonts w:cs="Arial"/>
          <w:sz w:val="22"/>
          <w:szCs w:val="22"/>
        </w:rPr>
        <w:t xml:space="preserve">All of the California Counties that are a part of the </w:t>
      </w:r>
      <w:r w:rsidR="00C9649E" w:rsidRPr="001D65C7">
        <w:rPr>
          <w:rFonts w:cs="Arial"/>
          <w:sz w:val="22"/>
          <w:szCs w:val="22"/>
        </w:rPr>
        <w:t>Consortium</w:t>
      </w:r>
      <w:r w:rsidRPr="001D65C7">
        <w:rPr>
          <w:rFonts w:cs="Arial"/>
          <w:sz w:val="22"/>
          <w:szCs w:val="22"/>
        </w:rPr>
        <w:t>.</w:t>
      </w:r>
    </w:p>
    <w:p w14:paraId="194FE708" w14:textId="77777777" w:rsidR="00CE1686" w:rsidRPr="001D65C7" w:rsidRDefault="00CE1686" w:rsidP="00CE1686">
      <w:pPr>
        <w:pStyle w:val="Level2"/>
        <w:rPr>
          <w:sz w:val="22"/>
          <w:szCs w:val="22"/>
        </w:rPr>
      </w:pPr>
      <w:bookmarkStart w:id="44" w:name="_Toc60726107"/>
      <w:bookmarkStart w:id="45" w:name="_Toc107431507"/>
      <w:r w:rsidRPr="001D65C7">
        <w:rPr>
          <w:sz w:val="22"/>
          <w:szCs w:val="22"/>
        </w:rPr>
        <w:t>County.</w:t>
      </w:r>
      <w:bookmarkEnd w:id="44"/>
      <w:bookmarkEnd w:id="45"/>
    </w:p>
    <w:p w14:paraId="295EEC5C" w14:textId="5CA90ACA" w:rsidR="00CE1686" w:rsidRPr="001D65C7" w:rsidRDefault="00CE1686" w:rsidP="00CE1686">
      <w:pPr>
        <w:pStyle w:val="10sp0"/>
        <w:ind w:left="1440"/>
        <w:rPr>
          <w:rFonts w:cs="Arial"/>
          <w:sz w:val="22"/>
          <w:szCs w:val="22"/>
        </w:rPr>
      </w:pPr>
      <w:r w:rsidRPr="001D65C7">
        <w:rPr>
          <w:rFonts w:cs="Arial"/>
          <w:sz w:val="22"/>
          <w:szCs w:val="22"/>
        </w:rPr>
        <w:t xml:space="preserve">Any one County that is a part of the </w:t>
      </w:r>
      <w:r w:rsidR="00C9649E" w:rsidRPr="001D65C7">
        <w:rPr>
          <w:rFonts w:cs="Arial"/>
          <w:sz w:val="22"/>
          <w:szCs w:val="22"/>
        </w:rPr>
        <w:t>Consortium</w:t>
      </w:r>
      <w:r w:rsidRPr="001D65C7">
        <w:rPr>
          <w:rFonts w:cs="Arial"/>
          <w:sz w:val="22"/>
          <w:szCs w:val="22"/>
        </w:rPr>
        <w:t>.</w:t>
      </w:r>
    </w:p>
    <w:p w14:paraId="259CA7CB" w14:textId="1C4745E1" w:rsidR="00914E57" w:rsidRPr="001D65C7" w:rsidRDefault="00914E57" w:rsidP="00914E57">
      <w:pPr>
        <w:pStyle w:val="Level2"/>
        <w:rPr>
          <w:sz w:val="22"/>
          <w:szCs w:val="22"/>
        </w:rPr>
      </w:pPr>
      <w:bookmarkStart w:id="46" w:name="_Toc107431508"/>
      <w:r w:rsidRPr="001D65C7">
        <w:rPr>
          <w:sz w:val="22"/>
          <w:szCs w:val="22"/>
        </w:rPr>
        <w:t>Daily Prime Business Hours Availability Times.</w:t>
      </w:r>
      <w:bookmarkEnd w:id="46"/>
    </w:p>
    <w:p w14:paraId="05DDDC22" w14:textId="2A722F9E" w:rsidR="00914E57" w:rsidRPr="001D65C7" w:rsidRDefault="00914E57" w:rsidP="00914E57">
      <w:pPr>
        <w:pStyle w:val="10sp0"/>
        <w:ind w:left="720" w:firstLine="720"/>
        <w:rPr>
          <w:rFonts w:cs="Arial"/>
          <w:sz w:val="22"/>
          <w:szCs w:val="22"/>
        </w:rPr>
      </w:pPr>
      <w:r w:rsidRPr="001D65C7">
        <w:rPr>
          <w:rFonts w:cs="Arial"/>
          <w:sz w:val="22"/>
          <w:szCs w:val="22"/>
        </w:rPr>
        <w:t>6:00 am to 9:00pm (Pacific Time Zone), Monday through Saturday, except for Consortium holidays and scheduled System downtime.</w:t>
      </w:r>
    </w:p>
    <w:p w14:paraId="399E3FB8" w14:textId="77777777" w:rsidR="00CE1686" w:rsidRPr="001D65C7" w:rsidRDefault="00CE1686" w:rsidP="00CE1686">
      <w:pPr>
        <w:pStyle w:val="Level2"/>
        <w:rPr>
          <w:sz w:val="22"/>
          <w:szCs w:val="22"/>
        </w:rPr>
      </w:pPr>
      <w:bookmarkStart w:id="47" w:name="_Toc60726108"/>
      <w:bookmarkStart w:id="48" w:name="_Toc107431509"/>
      <w:r w:rsidRPr="001D65C7">
        <w:rPr>
          <w:sz w:val="22"/>
          <w:szCs w:val="22"/>
        </w:rPr>
        <w:t>Data.</w:t>
      </w:r>
      <w:bookmarkEnd w:id="47"/>
      <w:bookmarkEnd w:id="48"/>
    </w:p>
    <w:p w14:paraId="06FF3576" w14:textId="09F6DD1C" w:rsidR="00CE1686" w:rsidRPr="001D65C7" w:rsidRDefault="00CE1686" w:rsidP="00CE1686">
      <w:pPr>
        <w:pStyle w:val="10sp0"/>
        <w:ind w:left="720" w:firstLine="720"/>
        <w:rPr>
          <w:rFonts w:cs="Arial"/>
          <w:sz w:val="22"/>
          <w:szCs w:val="22"/>
        </w:rPr>
      </w:pPr>
      <w:r w:rsidRPr="001D65C7">
        <w:rPr>
          <w:rFonts w:cs="Arial"/>
          <w:sz w:val="22"/>
          <w:szCs w:val="22"/>
        </w:rPr>
        <w:t xml:space="preserve">The </w:t>
      </w:r>
      <w:r w:rsidR="00C9649E" w:rsidRPr="001D65C7">
        <w:rPr>
          <w:rFonts w:cs="Arial"/>
          <w:sz w:val="22"/>
          <w:szCs w:val="22"/>
        </w:rPr>
        <w:t>Consortium’s</w:t>
      </w:r>
      <w:r w:rsidRPr="001D65C7">
        <w:rPr>
          <w:rFonts w:cs="Arial"/>
          <w:sz w:val="22"/>
          <w:szCs w:val="22"/>
        </w:rPr>
        <w:t xml:space="preserve"> records, employee information, files, forms, Personal Identifiable Information (PII) data and other information that may be utilized in providing Services</w:t>
      </w:r>
      <w:r w:rsidR="00C9649E" w:rsidRPr="001D65C7">
        <w:rPr>
          <w:rFonts w:cs="Arial"/>
          <w:sz w:val="22"/>
          <w:szCs w:val="22"/>
        </w:rPr>
        <w:t xml:space="preserve"> under this Agreement</w:t>
      </w:r>
      <w:r w:rsidRPr="001D65C7">
        <w:rPr>
          <w:rFonts w:cs="Arial"/>
          <w:sz w:val="22"/>
          <w:szCs w:val="22"/>
        </w:rPr>
        <w:t xml:space="preserve">. “Data” also shall refer to all federal, State, County, and/or other data and information, which is (a) stored online, stored off-line, </w:t>
      </w:r>
      <w:r w:rsidR="00A1357E" w:rsidRPr="001D65C7">
        <w:rPr>
          <w:rFonts w:cs="Arial"/>
          <w:sz w:val="22"/>
          <w:szCs w:val="22"/>
        </w:rPr>
        <w:t xml:space="preserve">in transit, </w:t>
      </w:r>
      <w:r w:rsidRPr="001D65C7">
        <w:rPr>
          <w:rFonts w:cs="Arial"/>
          <w:sz w:val="22"/>
          <w:szCs w:val="22"/>
        </w:rPr>
        <w:t>or computed, and used or accessed by C</w:t>
      </w:r>
      <w:r w:rsidR="00C9649E" w:rsidRPr="001D65C7">
        <w:rPr>
          <w:rFonts w:cs="Arial"/>
          <w:sz w:val="22"/>
          <w:szCs w:val="22"/>
        </w:rPr>
        <w:t>ontractor</w:t>
      </w:r>
      <w:r w:rsidRPr="001D65C7">
        <w:rPr>
          <w:rFonts w:cs="Arial"/>
          <w:sz w:val="22"/>
          <w:szCs w:val="22"/>
        </w:rPr>
        <w:t xml:space="preserve"> for providing Services under this Agreement and all backups of such data and information, and/or (b) placed into, used </w:t>
      </w:r>
      <w:r w:rsidRPr="001D65C7">
        <w:rPr>
          <w:rFonts w:cs="Arial"/>
          <w:sz w:val="22"/>
          <w:szCs w:val="22"/>
        </w:rPr>
        <w:lastRenderedPageBreak/>
        <w:t xml:space="preserve">within, or resulting from the use of, the </w:t>
      </w:r>
      <w:proofErr w:type="spellStart"/>
      <w:r w:rsidRPr="001D65C7">
        <w:rPr>
          <w:rFonts w:cs="Arial"/>
          <w:sz w:val="22"/>
          <w:szCs w:val="22"/>
        </w:rPr>
        <w:t>CalSAWS</w:t>
      </w:r>
      <w:proofErr w:type="spellEnd"/>
      <w:r w:rsidRPr="001D65C7">
        <w:rPr>
          <w:rFonts w:cs="Arial"/>
          <w:sz w:val="22"/>
          <w:szCs w:val="22"/>
        </w:rPr>
        <w:t xml:space="preserve"> Systems, and all backups of such data and information.</w:t>
      </w:r>
    </w:p>
    <w:p w14:paraId="07B2AB84" w14:textId="77777777" w:rsidR="00CE1686" w:rsidRPr="001D65C7" w:rsidRDefault="00CE1686" w:rsidP="00CE1686">
      <w:pPr>
        <w:pStyle w:val="Level2"/>
        <w:rPr>
          <w:sz w:val="22"/>
          <w:szCs w:val="22"/>
        </w:rPr>
      </w:pPr>
      <w:bookmarkStart w:id="49" w:name="_Toc60726109"/>
      <w:bookmarkStart w:id="50" w:name="_Toc107431510"/>
      <w:r w:rsidRPr="001D65C7">
        <w:rPr>
          <w:sz w:val="22"/>
          <w:szCs w:val="22"/>
        </w:rPr>
        <w:t>Day.</w:t>
      </w:r>
      <w:bookmarkEnd w:id="49"/>
      <w:bookmarkEnd w:id="50"/>
    </w:p>
    <w:p w14:paraId="6C6A8A8B" w14:textId="77777777" w:rsidR="00CE1686" w:rsidRPr="001D65C7" w:rsidRDefault="00CE1686" w:rsidP="00CE1686">
      <w:pPr>
        <w:pStyle w:val="10sp0"/>
        <w:ind w:left="1440"/>
        <w:rPr>
          <w:rFonts w:cs="Arial"/>
          <w:sz w:val="22"/>
          <w:szCs w:val="22"/>
        </w:rPr>
      </w:pPr>
      <w:r w:rsidRPr="001D65C7">
        <w:rPr>
          <w:rFonts w:cs="Arial"/>
          <w:sz w:val="22"/>
          <w:szCs w:val="22"/>
        </w:rPr>
        <w:t>Unless otherwise specified, Day shall mean calendar day.</w:t>
      </w:r>
    </w:p>
    <w:p w14:paraId="4E51DB0D" w14:textId="77777777" w:rsidR="00CE1686" w:rsidRPr="001D65C7" w:rsidRDefault="00CE1686" w:rsidP="00CE1686">
      <w:pPr>
        <w:pStyle w:val="Level2"/>
        <w:rPr>
          <w:sz w:val="22"/>
          <w:szCs w:val="22"/>
        </w:rPr>
      </w:pPr>
      <w:bookmarkStart w:id="51" w:name="_Toc60726110"/>
      <w:bookmarkStart w:id="52" w:name="_Toc107431511"/>
      <w:r w:rsidRPr="001D65C7">
        <w:rPr>
          <w:sz w:val="22"/>
          <w:szCs w:val="22"/>
        </w:rPr>
        <w:t>Deficiency.</w:t>
      </w:r>
      <w:bookmarkEnd w:id="51"/>
      <w:bookmarkEnd w:id="52"/>
    </w:p>
    <w:p w14:paraId="354D5292" w14:textId="3151AD61" w:rsidR="00CE1686" w:rsidRPr="001D65C7" w:rsidRDefault="00CE1686" w:rsidP="00CE1686">
      <w:pPr>
        <w:pStyle w:val="10sp0"/>
        <w:ind w:left="720" w:firstLine="720"/>
        <w:rPr>
          <w:rFonts w:cs="Arial"/>
          <w:sz w:val="22"/>
          <w:szCs w:val="22"/>
        </w:rPr>
      </w:pPr>
      <w:r w:rsidRPr="001D65C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1D65C7" w:rsidRDefault="00CE1686" w:rsidP="00CE1686">
      <w:pPr>
        <w:pStyle w:val="Level2"/>
        <w:rPr>
          <w:sz w:val="22"/>
          <w:szCs w:val="22"/>
        </w:rPr>
      </w:pPr>
      <w:bookmarkStart w:id="53" w:name="_Toc60726111"/>
      <w:bookmarkStart w:id="54" w:name="_Toc107431512"/>
      <w:r w:rsidRPr="001D65C7">
        <w:rPr>
          <w:sz w:val="22"/>
          <w:szCs w:val="22"/>
        </w:rPr>
        <w:t>Deliverable.</w:t>
      </w:r>
      <w:bookmarkEnd w:id="53"/>
      <w:bookmarkEnd w:id="54"/>
    </w:p>
    <w:p w14:paraId="3B991E0F" w14:textId="46F75C0E" w:rsidR="00CE1686" w:rsidRPr="001D65C7" w:rsidRDefault="00C9649E" w:rsidP="00CE1686">
      <w:pPr>
        <w:pStyle w:val="10sp0"/>
        <w:ind w:left="720" w:firstLine="720"/>
        <w:rPr>
          <w:rFonts w:cs="Arial"/>
          <w:sz w:val="22"/>
          <w:szCs w:val="22"/>
        </w:rPr>
      </w:pPr>
      <w:r w:rsidRPr="001D65C7">
        <w:rPr>
          <w:rFonts w:cs="Arial"/>
          <w:sz w:val="22"/>
          <w:szCs w:val="22"/>
        </w:rPr>
        <w:t>Contractor’s</w:t>
      </w:r>
      <w:r w:rsidR="00CE1686" w:rsidRPr="001D65C7">
        <w:rPr>
          <w:rFonts w:cs="Arial"/>
          <w:sz w:val="22"/>
          <w:szCs w:val="22"/>
        </w:rPr>
        <w:t xml:space="preserve"> </w:t>
      </w:r>
      <w:r w:rsidR="005B5A85" w:rsidRPr="001D65C7">
        <w:rPr>
          <w:rFonts w:cs="Arial"/>
          <w:sz w:val="22"/>
          <w:szCs w:val="22"/>
        </w:rPr>
        <w:t>W</w:t>
      </w:r>
      <w:r w:rsidR="00CE1686" w:rsidRPr="001D65C7">
        <w:rPr>
          <w:rFonts w:cs="Arial"/>
          <w:sz w:val="22"/>
          <w:szCs w:val="22"/>
        </w:rPr>
        <w:t>ork product that is based on applicable Specifications and is provided by C</w:t>
      </w:r>
      <w:r w:rsidRPr="001D65C7">
        <w:rPr>
          <w:rFonts w:cs="Arial"/>
          <w:sz w:val="22"/>
          <w:szCs w:val="22"/>
        </w:rPr>
        <w:t>ontractor</w:t>
      </w:r>
      <w:r w:rsidR="00CE1686" w:rsidRPr="001D65C7">
        <w:rPr>
          <w:rFonts w:cs="Arial"/>
          <w:sz w:val="22"/>
          <w:szCs w:val="22"/>
        </w:rPr>
        <w:t xml:space="preserve"> to the C</w:t>
      </w:r>
      <w:r w:rsidRPr="001D65C7">
        <w:rPr>
          <w:rFonts w:cs="Arial"/>
          <w:sz w:val="22"/>
          <w:szCs w:val="22"/>
        </w:rPr>
        <w:t>onsortium</w:t>
      </w:r>
      <w:r w:rsidR="00CE1686" w:rsidRPr="001D65C7">
        <w:rPr>
          <w:rFonts w:cs="Arial"/>
          <w:sz w:val="22"/>
          <w:szCs w:val="22"/>
        </w:rPr>
        <w:t xml:space="preserve"> (either independently or in concert with the Counties or third parties) during the course of </w:t>
      </w:r>
      <w:r w:rsidRPr="001D65C7">
        <w:rPr>
          <w:rFonts w:cs="Arial"/>
          <w:sz w:val="22"/>
          <w:szCs w:val="22"/>
        </w:rPr>
        <w:t>Contractor’s</w:t>
      </w:r>
      <w:r w:rsidR="00CE1686" w:rsidRPr="001D65C7">
        <w:rPr>
          <w:rFonts w:cs="Arial"/>
          <w:sz w:val="22"/>
          <w:szCs w:val="22"/>
        </w:rPr>
        <w:t xml:space="preserve"> performance under this Agreement.  The definition of Deliverable also includes that term as further defined in Section </w:t>
      </w:r>
      <w:r w:rsidR="00EF1384" w:rsidRPr="001D65C7">
        <w:rPr>
          <w:rFonts w:cs="Arial"/>
          <w:sz w:val="22"/>
          <w:szCs w:val="22"/>
        </w:rPr>
        <w:t>5</w:t>
      </w:r>
      <w:r w:rsidR="00CE1686" w:rsidRPr="001D65C7">
        <w:rPr>
          <w:rFonts w:cs="Arial"/>
          <w:sz w:val="22"/>
          <w:szCs w:val="22"/>
        </w:rPr>
        <w:t xml:space="preserve"> and the approved Work Plan.</w:t>
      </w:r>
    </w:p>
    <w:p w14:paraId="7C22ED27" w14:textId="77777777" w:rsidR="00CE1686" w:rsidRPr="001D65C7" w:rsidRDefault="00CE1686" w:rsidP="00CE1686">
      <w:pPr>
        <w:pStyle w:val="Level2"/>
        <w:rPr>
          <w:sz w:val="22"/>
          <w:szCs w:val="22"/>
        </w:rPr>
      </w:pPr>
      <w:bookmarkStart w:id="55" w:name="_Toc60726112"/>
      <w:bookmarkStart w:id="56" w:name="_Toc107431513"/>
      <w:r w:rsidRPr="001D65C7">
        <w:rPr>
          <w:sz w:val="22"/>
          <w:szCs w:val="22"/>
        </w:rPr>
        <w:t>Deliverable Expectation Document (</w:t>
      </w:r>
      <w:proofErr w:type="spellStart"/>
      <w:r w:rsidRPr="001D65C7">
        <w:rPr>
          <w:sz w:val="22"/>
          <w:szCs w:val="22"/>
        </w:rPr>
        <w:t>DED</w:t>
      </w:r>
      <w:proofErr w:type="spellEnd"/>
      <w:r w:rsidRPr="001D65C7">
        <w:rPr>
          <w:sz w:val="22"/>
          <w:szCs w:val="22"/>
        </w:rPr>
        <w:t>).</w:t>
      </w:r>
      <w:bookmarkEnd w:id="55"/>
      <w:bookmarkEnd w:id="56"/>
    </w:p>
    <w:p w14:paraId="5E49E74D" w14:textId="4F4F6A6F" w:rsidR="00CE1686" w:rsidRPr="001D65C7" w:rsidRDefault="00CE1686" w:rsidP="00CE1686">
      <w:pPr>
        <w:pStyle w:val="10sp0"/>
        <w:ind w:left="720" w:firstLine="720"/>
        <w:rPr>
          <w:rFonts w:cs="Arial"/>
          <w:sz w:val="22"/>
          <w:szCs w:val="22"/>
        </w:rPr>
      </w:pPr>
      <w:r w:rsidRPr="001D65C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1D65C7" w:rsidRDefault="00EB558B" w:rsidP="00EB558B">
      <w:pPr>
        <w:pStyle w:val="Level2"/>
        <w:rPr>
          <w:sz w:val="22"/>
          <w:szCs w:val="22"/>
        </w:rPr>
      </w:pPr>
      <w:bookmarkStart w:id="57" w:name="_Toc107431514"/>
      <w:r w:rsidRPr="001D65C7">
        <w:rPr>
          <w:sz w:val="22"/>
          <w:szCs w:val="22"/>
        </w:rPr>
        <w:t>Delivery Integration Office.</w:t>
      </w:r>
      <w:bookmarkEnd w:id="57"/>
    </w:p>
    <w:p w14:paraId="5CE79483" w14:textId="7ED47479" w:rsidR="00EB558B" w:rsidRPr="001D65C7" w:rsidRDefault="00667120" w:rsidP="00EB558B">
      <w:pPr>
        <w:pStyle w:val="10sp0"/>
        <w:ind w:left="720" w:firstLine="720"/>
        <w:rPr>
          <w:rFonts w:cs="Arial"/>
          <w:sz w:val="22"/>
          <w:szCs w:val="22"/>
        </w:rPr>
      </w:pPr>
      <w:r w:rsidRPr="001D65C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1D65C7">
        <w:rPr>
          <w:rFonts w:cs="Arial"/>
          <w:sz w:val="22"/>
          <w:szCs w:val="22"/>
        </w:rPr>
        <w:t>CalSAWS</w:t>
      </w:r>
      <w:proofErr w:type="spellEnd"/>
      <w:r w:rsidRPr="001D65C7">
        <w:rPr>
          <w:rFonts w:cs="Arial"/>
          <w:sz w:val="22"/>
          <w:szCs w:val="22"/>
        </w:rPr>
        <w:t xml:space="preserve"> System</w:t>
      </w:r>
      <w:r w:rsidR="00EB558B" w:rsidRPr="001D65C7">
        <w:rPr>
          <w:rFonts w:cs="Arial"/>
          <w:sz w:val="22"/>
          <w:szCs w:val="22"/>
        </w:rPr>
        <w:t>.</w:t>
      </w:r>
    </w:p>
    <w:p w14:paraId="47418ADD" w14:textId="0C119345" w:rsidR="00667120" w:rsidRPr="001D65C7" w:rsidRDefault="00667120" w:rsidP="00667120">
      <w:pPr>
        <w:pStyle w:val="Level2"/>
        <w:rPr>
          <w:sz w:val="22"/>
          <w:szCs w:val="22"/>
        </w:rPr>
      </w:pPr>
      <w:bookmarkStart w:id="58" w:name="_Toc107431515"/>
      <w:r w:rsidRPr="001D65C7">
        <w:rPr>
          <w:sz w:val="22"/>
          <w:szCs w:val="22"/>
        </w:rPr>
        <w:t>Dev/Ops Model.</w:t>
      </w:r>
      <w:bookmarkEnd w:id="58"/>
    </w:p>
    <w:p w14:paraId="3785378D" w14:textId="163FEC33" w:rsidR="00667120" w:rsidRPr="001D65C7" w:rsidRDefault="00020372" w:rsidP="00EB558B">
      <w:pPr>
        <w:pStyle w:val="10sp0"/>
        <w:ind w:left="720" w:firstLine="720"/>
        <w:rPr>
          <w:rFonts w:cs="Arial"/>
          <w:sz w:val="22"/>
          <w:szCs w:val="22"/>
        </w:rPr>
      </w:pPr>
      <w:r w:rsidRPr="001D65C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1D65C7">
        <w:rPr>
          <w:rFonts w:cs="Arial"/>
          <w:sz w:val="22"/>
          <w:szCs w:val="22"/>
        </w:rPr>
        <w:t>CalSAWS</w:t>
      </w:r>
      <w:proofErr w:type="spellEnd"/>
      <w:r w:rsidRPr="001D65C7">
        <w:rPr>
          <w:rFonts w:cs="Arial"/>
          <w:sz w:val="22"/>
          <w:szCs w:val="22"/>
        </w:rPr>
        <w:t>’ objectives.  (See NIST SB 1800-16B, 16C, and 16D.)</w:t>
      </w:r>
    </w:p>
    <w:p w14:paraId="68AFA6AC" w14:textId="77777777" w:rsidR="00AA15CB" w:rsidRPr="001D65C7" w:rsidRDefault="00AA15CB" w:rsidP="00AA15CB">
      <w:pPr>
        <w:pStyle w:val="Level2"/>
        <w:rPr>
          <w:sz w:val="22"/>
          <w:szCs w:val="22"/>
        </w:rPr>
      </w:pPr>
      <w:bookmarkStart w:id="59" w:name="_Toc60726114"/>
      <w:bookmarkStart w:id="60" w:name="_Toc107431516"/>
      <w:r w:rsidRPr="001D65C7">
        <w:rPr>
          <w:sz w:val="22"/>
          <w:szCs w:val="22"/>
        </w:rPr>
        <w:t>Documentation.</w:t>
      </w:r>
      <w:bookmarkEnd w:id="59"/>
      <w:bookmarkEnd w:id="60"/>
    </w:p>
    <w:p w14:paraId="3599F358" w14:textId="19207F0F" w:rsidR="00AA15CB" w:rsidRPr="001D65C7" w:rsidRDefault="00AA15CB" w:rsidP="00AA15CB">
      <w:pPr>
        <w:pStyle w:val="10sp0"/>
        <w:ind w:left="720" w:firstLine="720"/>
        <w:rPr>
          <w:rFonts w:cs="Arial"/>
          <w:sz w:val="22"/>
          <w:szCs w:val="22"/>
        </w:rPr>
      </w:pPr>
      <w:r w:rsidRPr="001D65C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1D65C7" w:rsidRDefault="00AA15CB" w:rsidP="00AA15CB">
      <w:pPr>
        <w:pStyle w:val="Level2"/>
        <w:rPr>
          <w:sz w:val="22"/>
          <w:szCs w:val="22"/>
        </w:rPr>
      </w:pPr>
      <w:bookmarkStart w:id="61" w:name="_Toc60726115"/>
      <w:bookmarkStart w:id="62" w:name="_Toc107431517"/>
      <w:r w:rsidRPr="001D65C7">
        <w:rPr>
          <w:sz w:val="22"/>
          <w:szCs w:val="22"/>
        </w:rPr>
        <w:t>Execution Date.</w:t>
      </w:r>
      <w:bookmarkEnd w:id="61"/>
      <w:bookmarkEnd w:id="62"/>
    </w:p>
    <w:p w14:paraId="5BFEA9B7" w14:textId="77777777" w:rsidR="00AA15CB" w:rsidRPr="001D65C7" w:rsidRDefault="00AA15CB" w:rsidP="00AA15CB">
      <w:pPr>
        <w:pStyle w:val="10sp0"/>
        <w:ind w:left="1440"/>
        <w:rPr>
          <w:rFonts w:cs="Arial"/>
          <w:sz w:val="22"/>
          <w:szCs w:val="22"/>
        </w:rPr>
      </w:pPr>
      <w:r w:rsidRPr="001D65C7">
        <w:rPr>
          <w:rFonts w:cs="Arial"/>
          <w:sz w:val="22"/>
          <w:szCs w:val="22"/>
        </w:rPr>
        <w:t>The date on which this Agreement is fully executed by the Parties.</w:t>
      </w:r>
    </w:p>
    <w:p w14:paraId="53C1B8CE" w14:textId="77777777" w:rsidR="00AA15CB" w:rsidRPr="001D65C7" w:rsidRDefault="00AA15CB" w:rsidP="00AA15CB">
      <w:pPr>
        <w:pStyle w:val="Level2"/>
        <w:rPr>
          <w:sz w:val="22"/>
          <w:szCs w:val="22"/>
        </w:rPr>
      </w:pPr>
      <w:bookmarkStart w:id="63" w:name="_Toc60726116"/>
      <w:bookmarkStart w:id="64" w:name="_Toc107431518"/>
      <w:r w:rsidRPr="001D65C7">
        <w:rPr>
          <w:sz w:val="22"/>
          <w:szCs w:val="22"/>
        </w:rPr>
        <w:lastRenderedPageBreak/>
        <w:t>Executive Director.</w:t>
      </w:r>
      <w:bookmarkEnd w:id="63"/>
      <w:bookmarkEnd w:id="64"/>
    </w:p>
    <w:p w14:paraId="1AAC8D26" w14:textId="6E4B193F" w:rsidR="00AA15CB" w:rsidRPr="001D65C7" w:rsidRDefault="00AA15CB" w:rsidP="00AA15CB">
      <w:pPr>
        <w:pStyle w:val="10sp0"/>
        <w:ind w:left="720" w:firstLine="720"/>
        <w:rPr>
          <w:rFonts w:cs="Arial"/>
          <w:sz w:val="22"/>
          <w:szCs w:val="22"/>
        </w:rPr>
      </w:pPr>
      <w:r w:rsidRPr="001D65C7">
        <w:rPr>
          <w:rFonts w:cs="Arial"/>
          <w:sz w:val="22"/>
          <w:szCs w:val="22"/>
        </w:rPr>
        <w:t xml:space="preserve">The individual at the Consortium with management responsibilities for the </w:t>
      </w:r>
      <w:proofErr w:type="spellStart"/>
      <w:r w:rsidRPr="001D65C7">
        <w:rPr>
          <w:rFonts w:cs="Arial"/>
          <w:sz w:val="22"/>
          <w:szCs w:val="22"/>
        </w:rPr>
        <w:t>CalSAWS</w:t>
      </w:r>
      <w:proofErr w:type="spellEnd"/>
      <w:r w:rsidRPr="001D65C7">
        <w:rPr>
          <w:rFonts w:cs="Arial"/>
          <w:sz w:val="22"/>
          <w:szCs w:val="22"/>
        </w:rPr>
        <w:t xml:space="preserve"> System.</w:t>
      </w:r>
    </w:p>
    <w:p w14:paraId="52BB9E88" w14:textId="77777777" w:rsidR="00842950" w:rsidRPr="001D65C7" w:rsidRDefault="00842950" w:rsidP="00842950">
      <w:pPr>
        <w:pStyle w:val="Level2"/>
        <w:rPr>
          <w:sz w:val="22"/>
          <w:szCs w:val="22"/>
        </w:rPr>
      </w:pPr>
      <w:bookmarkStart w:id="65" w:name="_Toc60726117"/>
      <w:bookmarkStart w:id="66" w:name="_Toc107431519"/>
      <w:r w:rsidRPr="001D65C7">
        <w:rPr>
          <w:sz w:val="22"/>
          <w:szCs w:val="22"/>
        </w:rPr>
        <w:t>Extended Term.</w:t>
      </w:r>
      <w:bookmarkEnd w:id="65"/>
      <w:bookmarkEnd w:id="66"/>
    </w:p>
    <w:p w14:paraId="02BD9F27" w14:textId="1EC38A8A" w:rsidR="00842950" w:rsidRPr="001D65C7" w:rsidRDefault="00842950" w:rsidP="00842950">
      <w:pPr>
        <w:pStyle w:val="10sp0"/>
        <w:ind w:left="720" w:firstLine="720"/>
        <w:rPr>
          <w:rFonts w:cs="Arial"/>
          <w:sz w:val="22"/>
          <w:szCs w:val="22"/>
        </w:rPr>
      </w:pPr>
      <w:r w:rsidRPr="001D65C7">
        <w:rPr>
          <w:rFonts w:cs="Arial"/>
          <w:sz w:val="22"/>
          <w:szCs w:val="22"/>
        </w:rPr>
        <w:t xml:space="preserve">The Extended Term consists of extended </w:t>
      </w:r>
      <w:r w:rsidR="00302BEC" w:rsidRPr="001D65C7">
        <w:rPr>
          <w:rFonts w:cs="Arial"/>
          <w:sz w:val="22"/>
          <w:szCs w:val="22"/>
        </w:rPr>
        <w:t>Infrastructure</w:t>
      </w:r>
      <w:r w:rsidRPr="001D65C7">
        <w:rPr>
          <w:rFonts w:cs="Arial"/>
          <w:sz w:val="22"/>
          <w:szCs w:val="22"/>
        </w:rPr>
        <w:t xml:space="preserve"> Services to be provided as a result of the C</w:t>
      </w:r>
      <w:r w:rsidR="00804F0D" w:rsidRPr="001D65C7">
        <w:rPr>
          <w:rFonts w:cs="Arial"/>
          <w:sz w:val="22"/>
          <w:szCs w:val="22"/>
        </w:rPr>
        <w:t>onsortium’s</w:t>
      </w:r>
      <w:r w:rsidRPr="001D65C7">
        <w:rPr>
          <w:rFonts w:cs="Arial"/>
          <w:sz w:val="22"/>
          <w:szCs w:val="22"/>
        </w:rPr>
        <w:t xml:space="preserve"> exercise, at its sole discretion, of up to </w:t>
      </w:r>
      <w:r w:rsidR="00804F0D" w:rsidRPr="001D65C7">
        <w:rPr>
          <w:rFonts w:cs="Arial"/>
          <w:sz w:val="22"/>
          <w:szCs w:val="22"/>
        </w:rPr>
        <w:t>four</w:t>
      </w:r>
      <w:r w:rsidRPr="001D65C7">
        <w:rPr>
          <w:rFonts w:cs="Arial"/>
          <w:sz w:val="22"/>
          <w:szCs w:val="22"/>
        </w:rPr>
        <w:t xml:space="preserve"> (4) one (1) year options commencing at the close of the Initial Term.  </w:t>
      </w:r>
    </w:p>
    <w:p w14:paraId="3F8F432E" w14:textId="77777777" w:rsidR="00842950" w:rsidRPr="001D65C7" w:rsidRDefault="00842950" w:rsidP="00842950">
      <w:pPr>
        <w:pStyle w:val="Level2"/>
        <w:rPr>
          <w:sz w:val="22"/>
          <w:szCs w:val="22"/>
        </w:rPr>
      </w:pPr>
      <w:bookmarkStart w:id="67" w:name="_Toc60726118"/>
      <w:bookmarkStart w:id="68" w:name="_Toc107431520"/>
      <w:r w:rsidRPr="001D65C7">
        <w:rPr>
          <w:sz w:val="22"/>
          <w:szCs w:val="22"/>
        </w:rPr>
        <w:t>Final Acceptance.</w:t>
      </w:r>
      <w:bookmarkEnd w:id="67"/>
      <w:bookmarkEnd w:id="68"/>
    </w:p>
    <w:p w14:paraId="76111566" w14:textId="09A7CD6B" w:rsidR="00842950" w:rsidRPr="001D65C7" w:rsidRDefault="00842950" w:rsidP="00842950">
      <w:pPr>
        <w:pStyle w:val="10sp0"/>
        <w:ind w:left="720" w:firstLine="720"/>
        <w:rPr>
          <w:rFonts w:cs="Arial"/>
          <w:sz w:val="22"/>
          <w:szCs w:val="22"/>
        </w:rPr>
      </w:pPr>
      <w:r w:rsidRPr="001D65C7">
        <w:rPr>
          <w:rFonts w:cs="Arial"/>
          <w:sz w:val="22"/>
          <w:szCs w:val="22"/>
        </w:rPr>
        <w:t xml:space="preserve">The </w:t>
      </w:r>
      <w:r w:rsidR="00804F0D" w:rsidRPr="001D65C7">
        <w:rPr>
          <w:rFonts w:cs="Arial"/>
          <w:sz w:val="22"/>
          <w:szCs w:val="22"/>
        </w:rPr>
        <w:t>Consortium’s</w:t>
      </w:r>
      <w:r w:rsidRPr="001D65C7">
        <w:rPr>
          <w:rFonts w:cs="Arial"/>
          <w:sz w:val="22"/>
          <w:szCs w:val="22"/>
        </w:rPr>
        <w:t xml:space="preserve"> approval of all Deliverables and Services to be provided as part of th</w:t>
      </w:r>
      <w:r w:rsidR="00804F0D" w:rsidRPr="001D65C7">
        <w:rPr>
          <w:rFonts w:cs="Arial"/>
          <w:sz w:val="22"/>
          <w:szCs w:val="22"/>
        </w:rPr>
        <w:t>is Agreement</w:t>
      </w:r>
      <w:r w:rsidRPr="001D65C7">
        <w:rPr>
          <w:rFonts w:cs="Arial"/>
          <w:sz w:val="22"/>
          <w:szCs w:val="22"/>
        </w:rPr>
        <w:t xml:space="preserve">.  Final Acceptance will occur </w:t>
      </w:r>
      <w:r w:rsidR="001C56C6" w:rsidRPr="001D65C7">
        <w:rPr>
          <w:rFonts w:cs="Arial"/>
          <w:sz w:val="22"/>
          <w:szCs w:val="22"/>
        </w:rPr>
        <w:t xml:space="preserve">in accordance with the process prescribed in the Consortium’s </w:t>
      </w:r>
      <w:r w:rsidR="00897821" w:rsidRPr="001D65C7">
        <w:rPr>
          <w:rFonts w:cs="Arial"/>
          <w:sz w:val="22"/>
          <w:szCs w:val="22"/>
        </w:rPr>
        <w:t>Project Control Document (</w:t>
      </w:r>
      <w:proofErr w:type="spellStart"/>
      <w:r w:rsidR="00897821" w:rsidRPr="001D65C7">
        <w:rPr>
          <w:rFonts w:cs="Arial"/>
          <w:sz w:val="22"/>
          <w:szCs w:val="22"/>
        </w:rPr>
        <w:t>PCD</w:t>
      </w:r>
      <w:proofErr w:type="spellEnd"/>
      <w:r w:rsidR="00897821" w:rsidRPr="001D65C7">
        <w:rPr>
          <w:rFonts w:cs="Arial"/>
          <w:sz w:val="22"/>
          <w:szCs w:val="22"/>
        </w:rPr>
        <w:t>), which defines the acceptance and rejection processes and the roles of the Consortium and Contractor in that process</w:t>
      </w:r>
      <w:r w:rsidRPr="001D65C7">
        <w:rPr>
          <w:rFonts w:cs="Arial"/>
          <w:sz w:val="22"/>
          <w:szCs w:val="22"/>
        </w:rPr>
        <w:t>.</w:t>
      </w:r>
    </w:p>
    <w:p w14:paraId="246B7369" w14:textId="29A3413D" w:rsidR="00B74395" w:rsidRPr="001D65C7" w:rsidRDefault="00B74395" w:rsidP="00B74395">
      <w:pPr>
        <w:pStyle w:val="Level2"/>
        <w:rPr>
          <w:sz w:val="22"/>
          <w:szCs w:val="22"/>
        </w:rPr>
      </w:pPr>
      <w:bookmarkStart w:id="69" w:name="_Toc107431521"/>
      <w:r w:rsidRPr="001D65C7">
        <w:rPr>
          <w:sz w:val="22"/>
          <w:szCs w:val="22"/>
        </w:rPr>
        <w:t>Infrastructure Agreement Closeout Plan.</w:t>
      </w:r>
      <w:bookmarkEnd w:id="69"/>
    </w:p>
    <w:p w14:paraId="058041DD" w14:textId="0062B4ED"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9</w:t>
      </w:r>
      <w:r w:rsidRPr="001D65C7">
        <w:rPr>
          <w:rFonts w:cs="Arial"/>
          <w:sz w:val="22"/>
          <w:szCs w:val="22"/>
        </w:rPr>
        <w:t xml:space="preserve"> of this Agreement.</w:t>
      </w:r>
    </w:p>
    <w:p w14:paraId="106E55CD" w14:textId="77777777" w:rsidR="00302BEC" w:rsidRPr="001D65C7" w:rsidRDefault="00302BEC" w:rsidP="00302BEC">
      <w:pPr>
        <w:pStyle w:val="Level2"/>
        <w:rPr>
          <w:sz w:val="22"/>
          <w:szCs w:val="22"/>
        </w:rPr>
      </w:pPr>
      <w:bookmarkStart w:id="70" w:name="_Toc107431522"/>
      <w:r w:rsidRPr="001D65C7">
        <w:rPr>
          <w:sz w:val="22"/>
          <w:szCs w:val="22"/>
        </w:rPr>
        <w:t>Infrastructure as Code (</w:t>
      </w:r>
      <w:proofErr w:type="spellStart"/>
      <w:r w:rsidRPr="001D65C7">
        <w:rPr>
          <w:sz w:val="22"/>
          <w:szCs w:val="22"/>
        </w:rPr>
        <w:t>IaC</w:t>
      </w:r>
      <w:proofErr w:type="spellEnd"/>
      <w:r w:rsidRPr="001D65C7">
        <w:rPr>
          <w:sz w:val="22"/>
          <w:szCs w:val="22"/>
        </w:rPr>
        <w:t>).</w:t>
      </w:r>
      <w:bookmarkEnd w:id="70"/>
    </w:p>
    <w:p w14:paraId="73DE51BE" w14:textId="77777777" w:rsidR="00302BEC" w:rsidRPr="001D65C7" w:rsidRDefault="00302BEC" w:rsidP="00302BEC">
      <w:pPr>
        <w:pStyle w:val="10sp0"/>
        <w:ind w:left="720" w:firstLine="720"/>
        <w:rPr>
          <w:rFonts w:cs="Arial"/>
          <w:sz w:val="22"/>
          <w:szCs w:val="22"/>
        </w:rPr>
      </w:pPr>
      <w:r w:rsidRPr="001D65C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1D65C7" w:rsidRDefault="00020372" w:rsidP="00020372">
      <w:pPr>
        <w:pStyle w:val="Level2"/>
        <w:rPr>
          <w:sz w:val="22"/>
          <w:szCs w:val="22"/>
        </w:rPr>
      </w:pPr>
      <w:bookmarkStart w:id="71" w:name="_Toc107431523"/>
      <w:r w:rsidRPr="001D65C7">
        <w:rPr>
          <w:sz w:val="22"/>
          <w:szCs w:val="22"/>
        </w:rPr>
        <w:t>Infrastructure as a Service (IaaS)</w:t>
      </w:r>
      <w:bookmarkEnd w:id="71"/>
    </w:p>
    <w:p w14:paraId="4B2A896E" w14:textId="0FC23E0F" w:rsidR="00020372" w:rsidRPr="001D65C7" w:rsidRDefault="00020372" w:rsidP="00020372">
      <w:pPr>
        <w:pStyle w:val="10sp0"/>
        <w:ind w:left="720" w:firstLine="720"/>
        <w:rPr>
          <w:rFonts w:cs="Arial"/>
          <w:sz w:val="22"/>
          <w:szCs w:val="22"/>
        </w:rPr>
      </w:pPr>
      <w:r w:rsidRPr="001D65C7">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315A07B1" w14:textId="262B8B7B" w:rsidR="00B74395" w:rsidRPr="001D65C7" w:rsidRDefault="00B74395" w:rsidP="00B74395">
      <w:pPr>
        <w:pStyle w:val="Level2"/>
        <w:rPr>
          <w:sz w:val="22"/>
          <w:szCs w:val="22"/>
        </w:rPr>
      </w:pPr>
      <w:bookmarkStart w:id="72" w:name="_Toc107431524"/>
      <w:r w:rsidRPr="001D65C7">
        <w:rPr>
          <w:sz w:val="22"/>
          <w:szCs w:val="22"/>
        </w:rPr>
        <w:t>Infrastructure Final Project Closeout</w:t>
      </w:r>
      <w:r w:rsidR="008651C5" w:rsidRPr="001D65C7">
        <w:rPr>
          <w:sz w:val="22"/>
          <w:szCs w:val="22"/>
        </w:rPr>
        <w:t xml:space="preserve"> Plan</w:t>
      </w:r>
      <w:r w:rsidRPr="001D65C7">
        <w:rPr>
          <w:sz w:val="22"/>
          <w:szCs w:val="22"/>
        </w:rPr>
        <w:t>.</w:t>
      </w:r>
      <w:bookmarkEnd w:id="72"/>
    </w:p>
    <w:p w14:paraId="29D37C73" w14:textId="6F92B7A3"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B301AE" w:rsidRPr="001D65C7">
        <w:rPr>
          <w:rFonts w:cs="Arial"/>
          <w:sz w:val="22"/>
          <w:szCs w:val="22"/>
        </w:rPr>
        <w:t>9</w:t>
      </w:r>
      <w:r w:rsidRPr="001D65C7">
        <w:rPr>
          <w:rFonts w:cs="Arial"/>
          <w:sz w:val="22"/>
          <w:szCs w:val="22"/>
        </w:rPr>
        <w:t xml:space="preserve"> of this Agreement.</w:t>
      </w:r>
    </w:p>
    <w:p w14:paraId="688A96CC" w14:textId="0C7A6A4E" w:rsidR="008651C5" w:rsidRPr="001D65C7" w:rsidRDefault="008651C5" w:rsidP="008651C5">
      <w:pPr>
        <w:pStyle w:val="Level2"/>
        <w:rPr>
          <w:sz w:val="22"/>
          <w:szCs w:val="22"/>
        </w:rPr>
      </w:pPr>
      <w:bookmarkStart w:id="73" w:name="_Toc107431525"/>
      <w:r w:rsidRPr="001D65C7">
        <w:rPr>
          <w:sz w:val="22"/>
          <w:szCs w:val="22"/>
        </w:rPr>
        <w:t>Infrastructure Final Project Closeout Report.</w:t>
      </w:r>
      <w:bookmarkEnd w:id="73"/>
    </w:p>
    <w:p w14:paraId="6A9BCCC4" w14:textId="49A7A393" w:rsidR="008651C5" w:rsidRPr="001D65C7" w:rsidRDefault="008651C5" w:rsidP="00B74395">
      <w:pPr>
        <w:pStyle w:val="10sp0"/>
        <w:ind w:left="720" w:firstLine="720"/>
        <w:rPr>
          <w:rFonts w:cs="Arial"/>
          <w:sz w:val="22"/>
          <w:szCs w:val="22"/>
        </w:rPr>
      </w:pPr>
      <w:r w:rsidRPr="001D65C7">
        <w:rPr>
          <w:rFonts w:cs="Arial"/>
          <w:sz w:val="22"/>
          <w:szCs w:val="22"/>
        </w:rPr>
        <w:t>A Deliverable to be provided by Contractor as described at Section 5.2.20 of this Agreement.</w:t>
      </w:r>
    </w:p>
    <w:p w14:paraId="5A6C4140" w14:textId="6EC57C52" w:rsidR="00772EE4" w:rsidRPr="001D65C7" w:rsidRDefault="00772EE4" w:rsidP="00772EE4">
      <w:pPr>
        <w:pStyle w:val="Level2"/>
        <w:rPr>
          <w:sz w:val="22"/>
          <w:szCs w:val="22"/>
        </w:rPr>
      </w:pPr>
      <w:bookmarkStart w:id="74" w:name="_Toc107431526"/>
      <w:r w:rsidRPr="001D65C7">
        <w:rPr>
          <w:sz w:val="22"/>
          <w:szCs w:val="22"/>
        </w:rPr>
        <w:lastRenderedPageBreak/>
        <w:t>Infrastructure Managed Hardware and Software Inventory – Infrastructure Agreement Monthly Update.</w:t>
      </w:r>
      <w:bookmarkEnd w:id="74"/>
    </w:p>
    <w:p w14:paraId="0610259F" w14:textId="47B97E89" w:rsidR="00772EE4" w:rsidRPr="001D65C7" w:rsidRDefault="00772EE4" w:rsidP="00772EE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8</w:t>
      </w:r>
      <w:r w:rsidRPr="001D65C7">
        <w:rPr>
          <w:rFonts w:cs="Arial"/>
          <w:sz w:val="22"/>
          <w:szCs w:val="22"/>
        </w:rPr>
        <w:t xml:space="preserve"> of this Agreement.</w:t>
      </w:r>
    </w:p>
    <w:p w14:paraId="6E0AD9F9" w14:textId="3F5DA401" w:rsidR="00302BEC" w:rsidRPr="001D65C7" w:rsidRDefault="00302BEC" w:rsidP="00302BEC">
      <w:pPr>
        <w:pStyle w:val="Level2"/>
        <w:rPr>
          <w:sz w:val="22"/>
          <w:szCs w:val="22"/>
        </w:rPr>
      </w:pPr>
      <w:bookmarkStart w:id="75" w:name="_Toc107431527"/>
      <w:r w:rsidRPr="001D65C7">
        <w:rPr>
          <w:sz w:val="22"/>
          <w:szCs w:val="22"/>
        </w:rPr>
        <w:t>Infrastructure Monthly Operations Report.</w:t>
      </w:r>
      <w:bookmarkEnd w:id="75"/>
    </w:p>
    <w:p w14:paraId="695D4D63" w14:textId="5A26484C" w:rsidR="00302BEC" w:rsidRPr="001D65C7" w:rsidRDefault="00302BEC" w:rsidP="00020372">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3</w:t>
      </w:r>
      <w:r w:rsidRPr="001D65C7">
        <w:rPr>
          <w:rFonts w:cs="Arial"/>
          <w:sz w:val="22"/>
          <w:szCs w:val="22"/>
        </w:rPr>
        <w:t xml:space="preserve"> of this Agreement.</w:t>
      </w:r>
    </w:p>
    <w:p w14:paraId="5B4591DB" w14:textId="52162669" w:rsidR="003B0947" w:rsidRPr="001D65C7" w:rsidRDefault="003B0947" w:rsidP="003B0947">
      <w:pPr>
        <w:pStyle w:val="Level2"/>
        <w:rPr>
          <w:sz w:val="22"/>
          <w:szCs w:val="22"/>
        </w:rPr>
      </w:pPr>
      <w:bookmarkStart w:id="76" w:name="_Toc107431528"/>
      <w:r w:rsidRPr="001D65C7">
        <w:rPr>
          <w:sz w:val="22"/>
          <w:szCs w:val="22"/>
        </w:rPr>
        <w:t>Infrastructure Network Design Plan.</w:t>
      </w:r>
      <w:bookmarkEnd w:id="76"/>
    </w:p>
    <w:p w14:paraId="7E3BE823" w14:textId="0DBED392"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10</w:t>
      </w:r>
      <w:r w:rsidRPr="001D65C7">
        <w:rPr>
          <w:rFonts w:cs="Arial"/>
          <w:sz w:val="22"/>
          <w:szCs w:val="22"/>
        </w:rPr>
        <w:t xml:space="preserve"> of this Agreement.</w:t>
      </w:r>
    </w:p>
    <w:p w14:paraId="1015BB03" w14:textId="3F99E8D1" w:rsidR="003B0947" w:rsidRPr="001D65C7" w:rsidRDefault="003B0947" w:rsidP="003B0947">
      <w:pPr>
        <w:pStyle w:val="Level2"/>
        <w:rPr>
          <w:sz w:val="22"/>
          <w:szCs w:val="22"/>
        </w:rPr>
      </w:pPr>
      <w:bookmarkStart w:id="77" w:name="_Toc107431529"/>
      <w:r w:rsidRPr="001D65C7">
        <w:rPr>
          <w:sz w:val="22"/>
          <w:szCs w:val="22"/>
        </w:rPr>
        <w:t>Infrastructure Services Plan</w:t>
      </w:r>
      <w:r w:rsidR="00B301AE" w:rsidRPr="001D65C7">
        <w:rPr>
          <w:sz w:val="22"/>
          <w:szCs w:val="22"/>
        </w:rPr>
        <w:t xml:space="preserve"> and Operational Working Documents</w:t>
      </w:r>
      <w:r w:rsidR="008651C5" w:rsidRPr="001D65C7">
        <w:rPr>
          <w:sz w:val="22"/>
          <w:szCs w:val="22"/>
        </w:rPr>
        <w:t xml:space="preserve"> (</w:t>
      </w:r>
      <w:proofErr w:type="spellStart"/>
      <w:r w:rsidR="008651C5" w:rsidRPr="001D65C7">
        <w:rPr>
          <w:sz w:val="22"/>
          <w:szCs w:val="22"/>
        </w:rPr>
        <w:t>OWDs</w:t>
      </w:r>
      <w:proofErr w:type="spellEnd"/>
      <w:r w:rsidR="008651C5" w:rsidRPr="001D65C7">
        <w:rPr>
          <w:sz w:val="22"/>
          <w:szCs w:val="22"/>
        </w:rPr>
        <w:t>)</w:t>
      </w:r>
      <w:r w:rsidRPr="001D65C7">
        <w:rPr>
          <w:sz w:val="22"/>
          <w:szCs w:val="22"/>
        </w:rPr>
        <w:t>.</w:t>
      </w:r>
      <w:bookmarkEnd w:id="77"/>
    </w:p>
    <w:p w14:paraId="57AE9BF7" w14:textId="312712D5" w:rsidR="00DF5885"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2</w:t>
      </w:r>
      <w:r w:rsidRPr="001D65C7">
        <w:rPr>
          <w:rFonts w:cs="Arial"/>
          <w:sz w:val="22"/>
          <w:szCs w:val="22"/>
        </w:rPr>
        <w:t xml:space="preserve"> of this Agreement.</w:t>
      </w:r>
    </w:p>
    <w:p w14:paraId="190FD2A3" w14:textId="34694FCC" w:rsidR="00216034" w:rsidRPr="001D65C7" w:rsidRDefault="00216034" w:rsidP="00216034">
      <w:pPr>
        <w:pStyle w:val="Level2"/>
        <w:rPr>
          <w:sz w:val="22"/>
          <w:szCs w:val="22"/>
        </w:rPr>
      </w:pPr>
      <w:bookmarkStart w:id="78" w:name="_Toc107431530"/>
      <w:r w:rsidRPr="001D65C7">
        <w:rPr>
          <w:sz w:val="22"/>
          <w:szCs w:val="22"/>
        </w:rPr>
        <w:t>Infrastructure System Security Plan.</w:t>
      </w:r>
      <w:bookmarkEnd w:id="78"/>
    </w:p>
    <w:p w14:paraId="10E0BF19" w14:textId="7C65D65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5</w:t>
      </w:r>
      <w:r w:rsidRPr="001D65C7">
        <w:rPr>
          <w:rFonts w:cs="Arial"/>
          <w:sz w:val="22"/>
          <w:szCs w:val="22"/>
        </w:rPr>
        <w:t xml:space="preserve"> of this Agreement.</w:t>
      </w:r>
    </w:p>
    <w:p w14:paraId="5F113918" w14:textId="6EC0798C" w:rsidR="003B0947" w:rsidRPr="001D65C7" w:rsidRDefault="003B0947" w:rsidP="003B0947">
      <w:pPr>
        <w:pStyle w:val="Level2"/>
        <w:rPr>
          <w:sz w:val="22"/>
          <w:szCs w:val="22"/>
        </w:rPr>
      </w:pPr>
      <w:bookmarkStart w:id="79" w:name="_Toc107431531"/>
      <w:r w:rsidRPr="001D65C7">
        <w:rPr>
          <w:sz w:val="22"/>
          <w:szCs w:val="22"/>
        </w:rPr>
        <w:t>Infrastructure Technical Asset Configuration Report for the Development Test, Staging</w:t>
      </w:r>
      <w:r w:rsidR="00216034" w:rsidRPr="001D65C7">
        <w:rPr>
          <w:sz w:val="22"/>
          <w:szCs w:val="22"/>
        </w:rPr>
        <w:t>, Performance and Production Environments</w:t>
      </w:r>
      <w:r w:rsidRPr="001D65C7">
        <w:rPr>
          <w:sz w:val="22"/>
          <w:szCs w:val="22"/>
        </w:rPr>
        <w:t>.</w:t>
      </w:r>
      <w:bookmarkEnd w:id="79"/>
    </w:p>
    <w:p w14:paraId="412261DD" w14:textId="1EA366F9"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11</w:t>
      </w:r>
      <w:r w:rsidRPr="001D65C7">
        <w:rPr>
          <w:rFonts w:cs="Arial"/>
          <w:sz w:val="22"/>
          <w:szCs w:val="22"/>
        </w:rPr>
        <w:t xml:space="preserve"> of this Agreement.</w:t>
      </w:r>
    </w:p>
    <w:p w14:paraId="7E0BF809" w14:textId="5BDB42F5" w:rsidR="003B0947" w:rsidRPr="001D65C7" w:rsidRDefault="003B0947" w:rsidP="003B0947">
      <w:pPr>
        <w:pStyle w:val="Level2"/>
        <w:rPr>
          <w:sz w:val="22"/>
          <w:szCs w:val="22"/>
        </w:rPr>
      </w:pPr>
      <w:bookmarkStart w:id="80" w:name="_Toc107431532"/>
      <w:r w:rsidRPr="001D65C7">
        <w:rPr>
          <w:sz w:val="22"/>
          <w:szCs w:val="22"/>
        </w:rPr>
        <w:t>Infrastructure Technical Design Document.</w:t>
      </w:r>
      <w:bookmarkEnd w:id="80"/>
    </w:p>
    <w:p w14:paraId="09723946" w14:textId="362CCF8E"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9</w:t>
      </w:r>
      <w:r w:rsidRPr="001D65C7">
        <w:rPr>
          <w:rFonts w:cs="Arial"/>
          <w:sz w:val="22"/>
          <w:szCs w:val="22"/>
        </w:rPr>
        <w:t xml:space="preserve"> of this Agreement.</w:t>
      </w:r>
    </w:p>
    <w:p w14:paraId="568AD8B3" w14:textId="08AC36B2" w:rsidR="00216034" w:rsidRPr="001D65C7" w:rsidRDefault="00216034" w:rsidP="00216034">
      <w:pPr>
        <w:pStyle w:val="Level2"/>
        <w:rPr>
          <w:sz w:val="22"/>
          <w:szCs w:val="22"/>
        </w:rPr>
      </w:pPr>
      <w:bookmarkStart w:id="81" w:name="_Toc107431533"/>
      <w:r w:rsidRPr="001D65C7">
        <w:rPr>
          <w:sz w:val="22"/>
          <w:szCs w:val="22"/>
        </w:rPr>
        <w:t>Infrastructure Technology Recovery Plan.</w:t>
      </w:r>
      <w:bookmarkEnd w:id="81"/>
    </w:p>
    <w:p w14:paraId="79C35B19" w14:textId="4AB842F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4</w:t>
      </w:r>
      <w:r w:rsidRPr="001D65C7">
        <w:rPr>
          <w:rFonts w:cs="Arial"/>
          <w:sz w:val="22"/>
          <w:szCs w:val="22"/>
        </w:rPr>
        <w:t xml:space="preserve"> of this Agreement.</w:t>
      </w:r>
    </w:p>
    <w:p w14:paraId="5E44FB54" w14:textId="1E625FB3" w:rsidR="00216034" w:rsidRPr="001D65C7" w:rsidRDefault="00216034" w:rsidP="00216034">
      <w:pPr>
        <w:pStyle w:val="Level2"/>
        <w:rPr>
          <w:sz w:val="22"/>
          <w:szCs w:val="22"/>
        </w:rPr>
      </w:pPr>
      <w:bookmarkStart w:id="82" w:name="_Toc107431534"/>
      <w:r w:rsidRPr="001D65C7">
        <w:rPr>
          <w:sz w:val="22"/>
          <w:szCs w:val="22"/>
        </w:rPr>
        <w:t>Infrastructure Transition-In Master Plan (</w:t>
      </w:r>
      <w:proofErr w:type="spellStart"/>
      <w:r w:rsidRPr="001D65C7">
        <w:rPr>
          <w:sz w:val="22"/>
          <w:szCs w:val="22"/>
        </w:rPr>
        <w:t>ITIMP</w:t>
      </w:r>
      <w:proofErr w:type="spellEnd"/>
      <w:r w:rsidRPr="001D65C7">
        <w:rPr>
          <w:sz w:val="22"/>
          <w:szCs w:val="22"/>
        </w:rPr>
        <w:t>).</w:t>
      </w:r>
      <w:bookmarkEnd w:id="82"/>
    </w:p>
    <w:p w14:paraId="5F4E69FD" w14:textId="4B8C5444"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1</w:t>
      </w:r>
      <w:r w:rsidRPr="001D65C7">
        <w:rPr>
          <w:rFonts w:cs="Arial"/>
          <w:sz w:val="22"/>
          <w:szCs w:val="22"/>
        </w:rPr>
        <w:t xml:space="preserve"> of this Agreement.</w:t>
      </w:r>
    </w:p>
    <w:p w14:paraId="594662A1" w14:textId="07702A00" w:rsidR="00216034" w:rsidRPr="001D65C7" w:rsidRDefault="00216034" w:rsidP="00216034">
      <w:pPr>
        <w:pStyle w:val="Level2"/>
        <w:rPr>
          <w:sz w:val="22"/>
          <w:szCs w:val="22"/>
        </w:rPr>
      </w:pPr>
      <w:bookmarkStart w:id="83" w:name="_Toc107431535"/>
      <w:r w:rsidRPr="001D65C7">
        <w:rPr>
          <w:sz w:val="22"/>
          <w:szCs w:val="22"/>
        </w:rPr>
        <w:t>Infrastructure Transition-In Test and Validation Plan.</w:t>
      </w:r>
      <w:bookmarkEnd w:id="83"/>
    </w:p>
    <w:p w14:paraId="5490FCFD" w14:textId="6041E747"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4</w:t>
      </w:r>
      <w:r w:rsidRPr="001D65C7">
        <w:rPr>
          <w:rFonts w:cs="Arial"/>
          <w:sz w:val="22"/>
          <w:szCs w:val="22"/>
        </w:rPr>
        <w:t xml:space="preserve"> of this Agreement.</w:t>
      </w:r>
    </w:p>
    <w:p w14:paraId="354C4496" w14:textId="71F0EBA4" w:rsidR="00216034" w:rsidRPr="001D65C7" w:rsidRDefault="00216034" w:rsidP="00216034">
      <w:pPr>
        <w:pStyle w:val="Level2"/>
        <w:rPr>
          <w:sz w:val="22"/>
          <w:szCs w:val="22"/>
        </w:rPr>
      </w:pPr>
      <w:bookmarkStart w:id="84" w:name="_Toc107431536"/>
      <w:r w:rsidRPr="001D65C7">
        <w:rPr>
          <w:sz w:val="22"/>
          <w:szCs w:val="22"/>
        </w:rPr>
        <w:lastRenderedPageBreak/>
        <w:t xml:space="preserve">Infrastructure Transition-In Work </w:t>
      </w:r>
      <w:r w:rsidR="008651C5" w:rsidRPr="001D65C7">
        <w:rPr>
          <w:sz w:val="22"/>
          <w:szCs w:val="22"/>
        </w:rPr>
        <w:t>Plan</w:t>
      </w:r>
      <w:r w:rsidRPr="001D65C7">
        <w:rPr>
          <w:sz w:val="22"/>
          <w:szCs w:val="22"/>
        </w:rPr>
        <w:t>.</w:t>
      </w:r>
      <w:bookmarkEnd w:id="84"/>
    </w:p>
    <w:p w14:paraId="54D97437" w14:textId="30B89D88"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3</w:t>
      </w:r>
      <w:r w:rsidRPr="001D65C7">
        <w:rPr>
          <w:rFonts w:cs="Arial"/>
          <w:sz w:val="22"/>
          <w:szCs w:val="22"/>
        </w:rPr>
        <w:t xml:space="preserve"> of this Agreement.</w:t>
      </w:r>
    </w:p>
    <w:p w14:paraId="6A127378" w14:textId="79B0FF53" w:rsidR="00B74395" w:rsidRPr="001D65C7" w:rsidRDefault="00B74395" w:rsidP="00B74395">
      <w:pPr>
        <w:pStyle w:val="Level2"/>
        <w:rPr>
          <w:sz w:val="22"/>
          <w:szCs w:val="22"/>
        </w:rPr>
      </w:pPr>
      <w:bookmarkStart w:id="85" w:name="_Toc107431537"/>
      <w:r w:rsidRPr="001D65C7">
        <w:rPr>
          <w:sz w:val="22"/>
          <w:szCs w:val="22"/>
        </w:rPr>
        <w:t>Infrastructure Transition-Out Master Plan.</w:t>
      </w:r>
      <w:bookmarkEnd w:id="85"/>
    </w:p>
    <w:p w14:paraId="7ADF782E" w14:textId="06CC3AC4"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7</w:t>
      </w:r>
      <w:r w:rsidRPr="001D65C7">
        <w:rPr>
          <w:rFonts w:cs="Arial"/>
          <w:sz w:val="22"/>
          <w:szCs w:val="22"/>
        </w:rPr>
        <w:t xml:space="preserve"> of this Agreement.</w:t>
      </w:r>
    </w:p>
    <w:p w14:paraId="7FD1C313" w14:textId="7FA11C05" w:rsidR="00B74395" w:rsidRPr="001D65C7" w:rsidRDefault="00B74395" w:rsidP="00B74395">
      <w:pPr>
        <w:pStyle w:val="Level2"/>
        <w:rPr>
          <w:sz w:val="22"/>
          <w:szCs w:val="22"/>
        </w:rPr>
      </w:pPr>
      <w:bookmarkStart w:id="86" w:name="_Toc107431538"/>
      <w:r w:rsidRPr="001D65C7">
        <w:rPr>
          <w:sz w:val="22"/>
          <w:szCs w:val="22"/>
        </w:rPr>
        <w:t xml:space="preserve">Infrastructure Transition-Out Work </w:t>
      </w:r>
      <w:r w:rsidR="00B22D85" w:rsidRPr="001D65C7">
        <w:rPr>
          <w:sz w:val="22"/>
          <w:szCs w:val="22"/>
        </w:rPr>
        <w:t>Schedule</w:t>
      </w:r>
      <w:r w:rsidRPr="001D65C7">
        <w:rPr>
          <w:sz w:val="22"/>
          <w:szCs w:val="22"/>
        </w:rPr>
        <w:t>.</w:t>
      </w:r>
      <w:bookmarkEnd w:id="86"/>
    </w:p>
    <w:p w14:paraId="5F2A9638" w14:textId="191951FA"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8</w:t>
      </w:r>
      <w:r w:rsidRPr="001D65C7">
        <w:rPr>
          <w:rFonts w:cs="Arial"/>
          <w:sz w:val="22"/>
          <w:szCs w:val="22"/>
        </w:rPr>
        <w:t xml:space="preserve"> of this Agreement.</w:t>
      </w:r>
    </w:p>
    <w:p w14:paraId="412F49C9" w14:textId="7D0D833B" w:rsidR="00DF5885" w:rsidRPr="001D65C7" w:rsidRDefault="00DF5885" w:rsidP="00DF5885">
      <w:pPr>
        <w:pStyle w:val="Level2"/>
        <w:rPr>
          <w:sz w:val="22"/>
          <w:szCs w:val="22"/>
        </w:rPr>
      </w:pPr>
      <w:bookmarkStart w:id="87" w:name="_Toc107431539"/>
      <w:r w:rsidRPr="001D65C7">
        <w:rPr>
          <w:sz w:val="22"/>
          <w:szCs w:val="22"/>
        </w:rPr>
        <w:t xml:space="preserve">Infrastructure Work </w:t>
      </w:r>
      <w:r w:rsidR="00921AEC" w:rsidRPr="001D65C7">
        <w:rPr>
          <w:sz w:val="22"/>
          <w:szCs w:val="22"/>
        </w:rPr>
        <w:t>Schedule</w:t>
      </w:r>
      <w:r w:rsidRPr="001D65C7">
        <w:rPr>
          <w:sz w:val="22"/>
          <w:szCs w:val="22"/>
        </w:rPr>
        <w:t>.</w:t>
      </w:r>
      <w:bookmarkEnd w:id="87"/>
    </w:p>
    <w:p w14:paraId="4CDF76D3" w14:textId="10ED02EC" w:rsidR="00DF5885" w:rsidRPr="001D65C7" w:rsidRDefault="00DF5885" w:rsidP="00DF5885">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6</w:t>
      </w:r>
      <w:r w:rsidRPr="001D65C7">
        <w:rPr>
          <w:rFonts w:cs="Arial"/>
          <w:sz w:val="22"/>
          <w:szCs w:val="22"/>
        </w:rPr>
        <w:t xml:space="preserve"> of this Agreement.</w:t>
      </w:r>
    </w:p>
    <w:p w14:paraId="086EEB29" w14:textId="1AA75ABE" w:rsidR="00842950" w:rsidRPr="001D65C7" w:rsidRDefault="00842950" w:rsidP="00842950">
      <w:pPr>
        <w:pStyle w:val="Level2"/>
        <w:rPr>
          <w:sz w:val="22"/>
          <w:szCs w:val="22"/>
        </w:rPr>
      </w:pPr>
      <w:bookmarkStart w:id="88" w:name="_Toc60726119"/>
      <w:bookmarkStart w:id="89" w:name="_Toc107431540"/>
      <w:r w:rsidRPr="001D65C7">
        <w:rPr>
          <w:sz w:val="22"/>
          <w:szCs w:val="22"/>
        </w:rPr>
        <w:t xml:space="preserve">Initial </w:t>
      </w:r>
      <w:r w:rsidR="009572E6" w:rsidRPr="001D65C7">
        <w:rPr>
          <w:sz w:val="22"/>
          <w:szCs w:val="22"/>
        </w:rPr>
        <w:t xml:space="preserve">(or Base) </w:t>
      </w:r>
      <w:r w:rsidRPr="001D65C7">
        <w:rPr>
          <w:sz w:val="22"/>
          <w:szCs w:val="22"/>
        </w:rPr>
        <w:t>Term.</w:t>
      </w:r>
      <w:bookmarkEnd w:id="88"/>
      <w:bookmarkEnd w:id="89"/>
    </w:p>
    <w:p w14:paraId="579C2E2D" w14:textId="6EA81DA8" w:rsidR="00D2445E" w:rsidRPr="001D65C7" w:rsidRDefault="00842950" w:rsidP="00842950">
      <w:pPr>
        <w:pStyle w:val="10sp0"/>
        <w:ind w:left="720" w:firstLine="720"/>
        <w:rPr>
          <w:rFonts w:cs="Arial"/>
          <w:sz w:val="22"/>
          <w:szCs w:val="22"/>
        </w:rPr>
      </w:pPr>
      <w:r w:rsidRPr="001D65C7">
        <w:rPr>
          <w:rFonts w:cs="Arial"/>
          <w:sz w:val="22"/>
          <w:szCs w:val="22"/>
        </w:rPr>
        <w:t xml:space="preserve">The Initial </w:t>
      </w:r>
      <w:r w:rsidR="009572E6" w:rsidRPr="001D65C7">
        <w:rPr>
          <w:rFonts w:cs="Arial"/>
          <w:sz w:val="22"/>
          <w:szCs w:val="22"/>
        </w:rPr>
        <w:t xml:space="preserve">(or Base) </w:t>
      </w:r>
      <w:r w:rsidRPr="001D65C7">
        <w:rPr>
          <w:rFonts w:cs="Arial"/>
          <w:sz w:val="22"/>
          <w:szCs w:val="22"/>
        </w:rPr>
        <w:t xml:space="preserve">Term </w:t>
      </w:r>
      <w:r w:rsidR="009572E6" w:rsidRPr="001D65C7">
        <w:rPr>
          <w:rFonts w:cs="Arial"/>
          <w:sz w:val="22"/>
          <w:szCs w:val="22"/>
        </w:rPr>
        <w:t xml:space="preserve">consists of an initial </w:t>
      </w:r>
      <w:r w:rsidR="00B74395" w:rsidRPr="001D65C7">
        <w:rPr>
          <w:rFonts w:cs="Arial"/>
          <w:sz w:val="22"/>
          <w:szCs w:val="22"/>
        </w:rPr>
        <w:t>six</w:t>
      </w:r>
      <w:r w:rsidR="009572E6" w:rsidRPr="001D65C7">
        <w:rPr>
          <w:rFonts w:cs="Arial"/>
          <w:sz w:val="22"/>
          <w:szCs w:val="22"/>
        </w:rPr>
        <w:t xml:space="preserve"> (</w:t>
      </w:r>
      <w:r w:rsidR="00B74395" w:rsidRPr="001D65C7">
        <w:rPr>
          <w:rFonts w:cs="Arial"/>
          <w:sz w:val="22"/>
          <w:szCs w:val="22"/>
        </w:rPr>
        <w:t>6</w:t>
      </w:r>
      <w:r w:rsidR="009572E6" w:rsidRPr="001D65C7">
        <w:rPr>
          <w:rFonts w:cs="Arial"/>
          <w:sz w:val="22"/>
          <w:szCs w:val="22"/>
        </w:rPr>
        <w:t xml:space="preserve">)-month Transition-In period followed by six (6) years, for a total of </w:t>
      </w:r>
      <w:r w:rsidR="00B74395" w:rsidRPr="001D65C7">
        <w:rPr>
          <w:rFonts w:cs="Arial"/>
          <w:sz w:val="22"/>
          <w:szCs w:val="22"/>
        </w:rPr>
        <w:t>six (6) years and six (6) months.</w:t>
      </w:r>
    </w:p>
    <w:p w14:paraId="77D69AF9" w14:textId="3C3710D4" w:rsidR="005117C9" w:rsidRPr="001D65C7" w:rsidRDefault="005117C9" w:rsidP="005117C9">
      <w:pPr>
        <w:pStyle w:val="Level2"/>
        <w:rPr>
          <w:sz w:val="22"/>
          <w:szCs w:val="22"/>
        </w:rPr>
      </w:pPr>
      <w:bookmarkStart w:id="90" w:name="_Toc107431541"/>
      <w:r w:rsidRPr="001D65C7">
        <w:rPr>
          <w:sz w:val="22"/>
          <w:szCs w:val="22"/>
        </w:rPr>
        <w:t>Innovation Initiatives.</w:t>
      </w:r>
      <w:bookmarkEnd w:id="90"/>
    </w:p>
    <w:p w14:paraId="5FCA125E" w14:textId="131E1396" w:rsidR="005117C9" w:rsidRPr="001D65C7" w:rsidRDefault="00FD45B7" w:rsidP="005117C9">
      <w:pPr>
        <w:pStyle w:val="10sp0"/>
        <w:ind w:left="720" w:firstLine="720"/>
        <w:rPr>
          <w:rFonts w:cs="Arial"/>
          <w:sz w:val="22"/>
          <w:szCs w:val="22"/>
        </w:rPr>
      </w:pPr>
      <w:r w:rsidRPr="001D65C7">
        <w:rPr>
          <w:rFonts w:cs="Arial"/>
          <w:sz w:val="22"/>
          <w:szCs w:val="22"/>
        </w:rPr>
        <w:t>Initiatives proposed and pursued by Contractor, and approved by Consortium, including In</w:t>
      </w:r>
      <w:r w:rsidR="00D934EF" w:rsidRPr="001D65C7">
        <w:rPr>
          <w:rFonts w:cs="Arial"/>
          <w:sz w:val="22"/>
          <w:szCs w:val="22"/>
        </w:rPr>
        <w:t>novation</w:t>
      </w:r>
      <w:r w:rsidRPr="001D65C7">
        <w:rPr>
          <w:rFonts w:cs="Arial"/>
          <w:sz w:val="22"/>
          <w:szCs w:val="22"/>
        </w:rPr>
        <w:t xml:space="preserve"> Pilots, to develop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455DE832" w14:textId="19DE2A08" w:rsidR="00020372" w:rsidRPr="001D65C7" w:rsidRDefault="00020372" w:rsidP="00020372">
      <w:pPr>
        <w:pStyle w:val="Level2"/>
        <w:rPr>
          <w:sz w:val="22"/>
          <w:szCs w:val="22"/>
        </w:rPr>
      </w:pPr>
      <w:bookmarkStart w:id="91" w:name="_Toc107431542"/>
      <w:r w:rsidRPr="001D65C7">
        <w:rPr>
          <w:sz w:val="22"/>
          <w:szCs w:val="22"/>
        </w:rPr>
        <w:t>Innovation Pilot(s).</w:t>
      </w:r>
      <w:bookmarkEnd w:id="91"/>
    </w:p>
    <w:p w14:paraId="41CBE005" w14:textId="3EA1B1D6" w:rsidR="00020372" w:rsidRPr="001D65C7" w:rsidRDefault="00020372" w:rsidP="00020372">
      <w:pPr>
        <w:pStyle w:val="10sp0"/>
        <w:ind w:left="720" w:firstLine="720"/>
        <w:rPr>
          <w:rFonts w:cs="Arial"/>
          <w:sz w:val="22"/>
          <w:szCs w:val="22"/>
        </w:rPr>
      </w:pPr>
      <w:r w:rsidRPr="001D65C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develop innovations for the future of the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System.</w:t>
      </w:r>
    </w:p>
    <w:p w14:paraId="43ACB0D5" w14:textId="601FEE19" w:rsidR="005117C9" w:rsidRPr="001D65C7" w:rsidRDefault="005117C9" w:rsidP="005117C9">
      <w:pPr>
        <w:pStyle w:val="Level2"/>
        <w:rPr>
          <w:sz w:val="22"/>
          <w:szCs w:val="22"/>
        </w:rPr>
      </w:pPr>
      <w:bookmarkStart w:id="92" w:name="_Toc107431543"/>
      <w:r w:rsidRPr="001D65C7">
        <w:rPr>
          <w:sz w:val="22"/>
          <w:szCs w:val="22"/>
        </w:rPr>
        <w:t>Innovation Services.</w:t>
      </w:r>
      <w:bookmarkEnd w:id="92"/>
    </w:p>
    <w:p w14:paraId="6A6E1998" w14:textId="2A0D1EAA" w:rsidR="005117C9" w:rsidRPr="001D65C7" w:rsidRDefault="00FD45B7" w:rsidP="005117C9">
      <w:pPr>
        <w:pStyle w:val="10sp0"/>
        <w:ind w:left="720" w:firstLine="720"/>
        <w:rPr>
          <w:rFonts w:cs="Arial"/>
          <w:sz w:val="22"/>
          <w:szCs w:val="22"/>
        </w:rPr>
      </w:pPr>
      <w:r w:rsidRPr="001D65C7">
        <w:rPr>
          <w:rFonts w:cs="Arial"/>
          <w:sz w:val="22"/>
          <w:szCs w:val="22"/>
        </w:rPr>
        <w:t xml:space="preserve">Services provided by Contractor, and approved by Consortium, for purposes of providing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146B0B41" w14:textId="77777777" w:rsidR="00842950" w:rsidRPr="001D65C7" w:rsidRDefault="00842950" w:rsidP="00842950">
      <w:pPr>
        <w:pStyle w:val="Level2"/>
        <w:rPr>
          <w:sz w:val="22"/>
          <w:szCs w:val="22"/>
        </w:rPr>
      </w:pPr>
      <w:bookmarkStart w:id="93" w:name="_Toc60726120"/>
      <w:bookmarkStart w:id="94" w:name="_Toc107431544"/>
      <w:r w:rsidRPr="001D65C7">
        <w:rPr>
          <w:sz w:val="22"/>
          <w:szCs w:val="22"/>
        </w:rPr>
        <w:t>Key Personnel.</w:t>
      </w:r>
      <w:bookmarkEnd w:id="93"/>
      <w:bookmarkEnd w:id="94"/>
    </w:p>
    <w:p w14:paraId="52147228" w14:textId="555889FF" w:rsidR="00842950" w:rsidRPr="001D65C7" w:rsidRDefault="00842950" w:rsidP="00D934EF">
      <w:pPr>
        <w:pStyle w:val="10sp0"/>
        <w:ind w:left="720" w:firstLine="720"/>
        <w:rPr>
          <w:rFonts w:cs="Arial"/>
          <w:sz w:val="22"/>
          <w:szCs w:val="22"/>
        </w:rPr>
      </w:pPr>
      <w:r w:rsidRPr="001D65C7">
        <w:rPr>
          <w:rFonts w:cs="Arial"/>
          <w:sz w:val="22"/>
          <w:szCs w:val="22"/>
        </w:rPr>
        <w:t>The positions of C</w:t>
      </w:r>
      <w:r w:rsidR="009572E6" w:rsidRPr="001D65C7">
        <w:rPr>
          <w:rFonts w:cs="Arial"/>
          <w:sz w:val="22"/>
          <w:szCs w:val="22"/>
        </w:rPr>
        <w:t>ontractor</w:t>
      </w:r>
      <w:r w:rsidRPr="001D65C7">
        <w:rPr>
          <w:rFonts w:cs="Arial"/>
          <w:sz w:val="22"/>
          <w:szCs w:val="22"/>
        </w:rPr>
        <w:t xml:space="preserve"> Staff identified as Key Personnel, including but not limited to, </w:t>
      </w:r>
      <w:r w:rsidR="00D934EF" w:rsidRPr="001D65C7">
        <w:rPr>
          <w:rFonts w:cs="Arial"/>
          <w:sz w:val="22"/>
          <w:szCs w:val="22"/>
        </w:rPr>
        <w:t>Infrastructure Project Manager, Infrastructure Project Management Office (PMO) Lead, Infrastructure Delivery Integration Manager, Infrastructure Transition Manager, Infrastructure Operations Manager, Infrastructure Security Manager, Infrastructure Operations Service Desk Lead</w:t>
      </w:r>
      <w:r w:rsidR="00763D04" w:rsidRPr="001D65C7">
        <w:rPr>
          <w:rFonts w:cs="Arial"/>
          <w:sz w:val="22"/>
          <w:szCs w:val="22"/>
        </w:rPr>
        <w:t xml:space="preserve">, and </w:t>
      </w:r>
      <w:r w:rsidR="003B4EB7" w:rsidRPr="001D65C7">
        <w:rPr>
          <w:rFonts w:cs="Arial"/>
          <w:sz w:val="22"/>
          <w:szCs w:val="22"/>
        </w:rPr>
        <w:t xml:space="preserve">Infrastructure </w:t>
      </w:r>
      <w:r w:rsidR="00D934EF" w:rsidRPr="001D65C7">
        <w:rPr>
          <w:rFonts w:cs="Arial"/>
          <w:sz w:val="22"/>
          <w:szCs w:val="22"/>
        </w:rPr>
        <w:t>AWS Manager</w:t>
      </w:r>
      <w:r w:rsidRPr="001D65C7">
        <w:rPr>
          <w:rFonts w:cs="Arial"/>
          <w:sz w:val="22"/>
          <w:szCs w:val="22"/>
        </w:rPr>
        <w:t>.</w:t>
      </w:r>
    </w:p>
    <w:p w14:paraId="348368C5" w14:textId="2AE62D34" w:rsidR="00B033CE" w:rsidRPr="001D65C7" w:rsidRDefault="00B033CE" w:rsidP="00B033CE">
      <w:pPr>
        <w:pStyle w:val="Level2"/>
        <w:rPr>
          <w:sz w:val="22"/>
          <w:szCs w:val="22"/>
        </w:rPr>
      </w:pPr>
      <w:bookmarkStart w:id="95" w:name="_Toc107431545"/>
      <w:r w:rsidRPr="001D65C7">
        <w:rPr>
          <w:sz w:val="22"/>
          <w:szCs w:val="22"/>
        </w:rPr>
        <w:lastRenderedPageBreak/>
        <w:t>Liquidated Damages.</w:t>
      </w:r>
      <w:bookmarkEnd w:id="95"/>
    </w:p>
    <w:p w14:paraId="4787BA44" w14:textId="25E2BD4B" w:rsidR="00B033CE" w:rsidRPr="001D65C7" w:rsidRDefault="00B033CE" w:rsidP="00B033CE">
      <w:pPr>
        <w:pStyle w:val="10sp0"/>
        <w:ind w:left="720" w:firstLine="720"/>
        <w:rPr>
          <w:rFonts w:cs="Arial"/>
          <w:sz w:val="22"/>
          <w:szCs w:val="22"/>
        </w:rPr>
      </w:pPr>
      <w:r w:rsidRPr="001D65C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1D65C7">
        <w:rPr>
          <w:rFonts w:cs="Arial"/>
          <w:sz w:val="22"/>
          <w:szCs w:val="22"/>
        </w:rPr>
        <w:t>which</w:t>
      </w:r>
      <w:r w:rsidRPr="001D65C7">
        <w:rPr>
          <w:rFonts w:cs="Arial"/>
          <w:sz w:val="22"/>
          <w:szCs w:val="22"/>
        </w:rPr>
        <w:t xml:space="preserve"> is assessed by </w:t>
      </w:r>
      <w:r w:rsidR="00F76D9A" w:rsidRPr="001D65C7">
        <w:rPr>
          <w:rFonts w:cs="Arial"/>
          <w:sz w:val="22"/>
          <w:szCs w:val="22"/>
        </w:rPr>
        <w:t xml:space="preserve">the Consortium against Contractor in accordance with Section </w:t>
      </w:r>
      <w:r w:rsidR="00EF1384" w:rsidRPr="001D65C7">
        <w:rPr>
          <w:rFonts w:cs="Arial"/>
          <w:sz w:val="22"/>
          <w:szCs w:val="22"/>
        </w:rPr>
        <w:t>13</w:t>
      </w:r>
      <w:r w:rsidR="00F76D9A" w:rsidRPr="001D65C7">
        <w:rPr>
          <w:rFonts w:cs="Arial"/>
          <w:sz w:val="22"/>
          <w:szCs w:val="22"/>
        </w:rPr>
        <w:t xml:space="preserve"> of this Agreement or the SLAs, which are specifically incorporated into this Agreement by reference.</w:t>
      </w:r>
    </w:p>
    <w:p w14:paraId="3A52F679" w14:textId="777DF44F" w:rsidR="00421BB0" w:rsidRPr="001D65C7" w:rsidRDefault="00F65711" w:rsidP="00421BB0">
      <w:pPr>
        <w:pStyle w:val="Level2"/>
        <w:rPr>
          <w:sz w:val="22"/>
          <w:szCs w:val="22"/>
        </w:rPr>
      </w:pPr>
      <w:bookmarkStart w:id="96" w:name="_Toc107431546"/>
      <w:r w:rsidRPr="001D65C7">
        <w:rPr>
          <w:sz w:val="22"/>
          <w:szCs w:val="22"/>
        </w:rPr>
        <w:t>Notice</w:t>
      </w:r>
      <w:r w:rsidR="00472D15" w:rsidRPr="001D65C7">
        <w:rPr>
          <w:sz w:val="22"/>
          <w:szCs w:val="22"/>
        </w:rPr>
        <w:t>.</w:t>
      </w:r>
      <w:bookmarkEnd w:id="96"/>
    </w:p>
    <w:p w14:paraId="1BC642A5" w14:textId="562F3297" w:rsidR="00421BB0" w:rsidRPr="001D65C7" w:rsidRDefault="00F76D9A" w:rsidP="00472D15">
      <w:pPr>
        <w:pStyle w:val="10sp0"/>
        <w:ind w:left="720" w:firstLine="720"/>
        <w:rPr>
          <w:rFonts w:cs="Arial"/>
          <w:sz w:val="22"/>
          <w:szCs w:val="22"/>
        </w:rPr>
      </w:pPr>
      <w:r w:rsidRPr="001D65C7">
        <w:rPr>
          <w:rFonts w:cs="Arial"/>
          <w:sz w:val="22"/>
          <w:szCs w:val="22"/>
        </w:rPr>
        <w:t xml:space="preserve">A written document given by a party to the other in accordance with Section </w:t>
      </w:r>
      <w:r w:rsidR="001B6A9D" w:rsidRPr="001D65C7">
        <w:rPr>
          <w:rFonts w:cs="Arial"/>
          <w:sz w:val="22"/>
          <w:szCs w:val="22"/>
        </w:rPr>
        <w:t>19.28</w:t>
      </w:r>
      <w:r w:rsidRPr="001D65C7">
        <w:rPr>
          <w:rFonts w:cs="Arial"/>
          <w:sz w:val="22"/>
          <w:szCs w:val="22"/>
        </w:rPr>
        <w:t>.</w:t>
      </w:r>
    </w:p>
    <w:p w14:paraId="731B17D2" w14:textId="291FF7B6" w:rsidR="00C65165" w:rsidRPr="001D65C7" w:rsidRDefault="00C65165" w:rsidP="00C65165">
      <w:pPr>
        <w:pStyle w:val="Level2"/>
        <w:rPr>
          <w:sz w:val="22"/>
          <w:szCs w:val="22"/>
        </w:rPr>
      </w:pPr>
      <w:bookmarkStart w:id="97" w:name="_Toc107431547"/>
      <w:r w:rsidRPr="001D65C7">
        <w:rPr>
          <w:sz w:val="22"/>
          <w:szCs w:val="22"/>
        </w:rPr>
        <w:t>Off Prime Business Hours.</w:t>
      </w:r>
      <w:bookmarkEnd w:id="97"/>
    </w:p>
    <w:p w14:paraId="716DBAD6" w14:textId="5A174586" w:rsidR="00C65165" w:rsidRPr="001D65C7" w:rsidRDefault="00C65165" w:rsidP="00C65165">
      <w:pPr>
        <w:pStyle w:val="10sp0"/>
        <w:ind w:left="720" w:firstLine="720"/>
        <w:rPr>
          <w:rFonts w:cs="Arial"/>
          <w:sz w:val="22"/>
          <w:szCs w:val="22"/>
        </w:rPr>
      </w:pPr>
      <w:r w:rsidRPr="001D65C7">
        <w:rPr>
          <w:rFonts w:cs="Arial"/>
          <w:sz w:val="22"/>
          <w:szCs w:val="22"/>
        </w:rPr>
        <w:t xml:space="preserve">9:01 pm to 5:59 am (Pacific Time Zone), Monday through Saturday, </w:t>
      </w:r>
      <w:r w:rsidR="00AD0F88" w:rsidRPr="001D65C7">
        <w:rPr>
          <w:rFonts w:cs="Arial"/>
          <w:sz w:val="22"/>
          <w:szCs w:val="22"/>
        </w:rPr>
        <w:t>and</w:t>
      </w:r>
      <w:r w:rsidRPr="001D65C7">
        <w:rPr>
          <w:rFonts w:cs="Arial"/>
          <w:sz w:val="22"/>
          <w:szCs w:val="22"/>
        </w:rPr>
        <w:t xml:space="preserve"> Consortium holidays and scheduled System downtime.</w:t>
      </w:r>
    </w:p>
    <w:p w14:paraId="1FF780BF" w14:textId="29D23040" w:rsidR="00421BB0" w:rsidRPr="001D65C7" w:rsidRDefault="00F65711" w:rsidP="00421BB0">
      <w:pPr>
        <w:pStyle w:val="Level2"/>
        <w:rPr>
          <w:sz w:val="22"/>
          <w:szCs w:val="22"/>
        </w:rPr>
      </w:pPr>
      <w:bookmarkStart w:id="98" w:name="_Toc107431548"/>
      <w:r w:rsidRPr="001D65C7">
        <w:rPr>
          <w:sz w:val="22"/>
          <w:szCs w:val="22"/>
        </w:rPr>
        <w:t>Operational Working Document(s)</w:t>
      </w:r>
      <w:r w:rsidR="006B3F38" w:rsidRPr="001D65C7">
        <w:rPr>
          <w:sz w:val="22"/>
          <w:szCs w:val="22"/>
        </w:rPr>
        <w:t xml:space="preserve"> (</w:t>
      </w:r>
      <w:proofErr w:type="spellStart"/>
      <w:r w:rsidR="006B3F38" w:rsidRPr="001D65C7">
        <w:rPr>
          <w:sz w:val="22"/>
          <w:szCs w:val="22"/>
        </w:rPr>
        <w:t>OWDs</w:t>
      </w:r>
      <w:proofErr w:type="spellEnd"/>
      <w:r w:rsidR="006B3F38" w:rsidRPr="001D65C7">
        <w:rPr>
          <w:sz w:val="22"/>
          <w:szCs w:val="22"/>
        </w:rPr>
        <w:t>)</w:t>
      </w:r>
      <w:r w:rsidR="00472D15" w:rsidRPr="001D65C7">
        <w:rPr>
          <w:sz w:val="22"/>
          <w:szCs w:val="22"/>
        </w:rPr>
        <w:t>.</w:t>
      </w:r>
      <w:bookmarkEnd w:id="98"/>
    </w:p>
    <w:p w14:paraId="7512D9D4" w14:textId="060FB6FF" w:rsidR="00421BB0" w:rsidRPr="001D65C7" w:rsidRDefault="005B60C2" w:rsidP="00472D15">
      <w:pPr>
        <w:pStyle w:val="10sp0"/>
        <w:ind w:left="720" w:firstLine="720"/>
        <w:rPr>
          <w:rFonts w:cs="Arial"/>
          <w:sz w:val="22"/>
          <w:szCs w:val="22"/>
        </w:rPr>
      </w:pPr>
      <w:r w:rsidRPr="001D65C7">
        <w:rPr>
          <w:rFonts w:cs="Arial"/>
          <w:sz w:val="22"/>
          <w:szCs w:val="22"/>
        </w:rPr>
        <w:t>The (</w:t>
      </w:r>
      <w:r w:rsidR="00763D04" w:rsidRPr="001D65C7">
        <w:rPr>
          <w:rFonts w:cs="Arial"/>
          <w:sz w:val="22"/>
          <w:szCs w:val="22"/>
        </w:rPr>
        <w:t>Infrastructure)</w:t>
      </w:r>
      <w:r w:rsidRPr="001D65C7">
        <w:rPr>
          <w:rFonts w:cs="Arial"/>
          <w:sz w:val="22"/>
          <w:szCs w:val="22"/>
        </w:rPr>
        <w:t xml:space="preserve"> Operational Working Documents (</w:t>
      </w:r>
      <w:proofErr w:type="spellStart"/>
      <w:r w:rsidRPr="001D65C7">
        <w:rPr>
          <w:rFonts w:cs="Arial"/>
          <w:sz w:val="22"/>
          <w:szCs w:val="22"/>
        </w:rPr>
        <w:t>OWDs</w:t>
      </w:r>
      <w:proofErr w:type="spellEnd"/>
      <w:r w:rsidRPr="001D65C7">
        <w:rPr>
          <w:rFonts w:cs="Arial"/>
          <w:sz w:val="22"/>
          <w:szCs w:val="22"/>
        </w:rPr>
        <w:t xml:space="preserve">) contain the operational procedures for the services and activities defined in the </w:t>
      </w:r>
      <w:r w:rsidR="00763D04" w:rsidRPr="001D65C7">
        <w:rPr>
          <w:rFonts w:cs="Arial"/>
          <w:sz w:val="22"/>
          <w:szCs w:val="22"/>
        </w:rPr>
        <w:t>Infrastructure</w:t>
      </w:r>
      <w:r w:rsidRPr="001D65C7">
        <w:rPr>
          <w:rFonts w:cs="Arial"/>
          <w:sz w:val="22"/>
          <w:szCs w:val="22"/>
        </w:rPr>
        <w:t xml:space="preserve"> Services Plan</w:t>
      </w:r>
      <w:r w:rsidR="00472D15" w:rsidRPr="001D65C7">
        <w:rPr>
          <w:rFonts w:cs="Arial"/>
          <w:sz w:val="22"/>
          <w:szCs w:val="22"/>
        </w:rPr>
        <w:t>.</w:t>
      </w:r>
    </w:p>
    <w:p w14:paraId="66F01649" w14:textId="1314CCF2" w:rsidR="00216034" w:rsidRPr="001D65C7" w:rsidRDefault="00216034" w:rsidP="00216034">
      <w:pPr>
        <w:pStyle w:val="Level2"/>
        <w:rPr>
          <w:sz w:val="22"/>
          <w:szCs w:val="22"/>
        </w:rPr>
      </w:pPr>
      <w:bookmarkStart w:id="99" w:name="_Toc107431549"/>
      <w:r w:rsidRPr="001D65C7">
        <w:rPr>
          <w:sz w:val="22"/>
          <w:szCs w:val="22"/>
        </w:rPr>
        <w:t>Penetration Test Report.</w:t>
      </w:r>
      <w:bookmarkEnd w:id="99"/>
    </w:p>
    <w:p w14:paraId="1CC905CC" w14:textId="5040DCEF"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B94E59" w:rsidRPr="001D65C7">
        <w:rPr>
          <w:rFonts w:cs="Arial"/>
          <w:sz w:val="22"/>
          <w:szCs w:val="22"/>
        </w:rPr>
        <w:t>6</w:t>
      </w:r>
      <w:r w:rsidRPr="001D65C7">
        <w:rPr>
          <w:rFonts w:cs="Arial"/>
          <w:sz w:val="22"/>
          <w:szCs w:val="22"/>
        </w:rPr>
        <w:t xml:space="preserve"> of this Agreement.</w:t>
      </w:r>
    </w:p>
    <w:p w14:paraId="6F3B8DED" w14:textId="6E4BA05C" w:rsidR="00421BB0" w:rsidRPr="001D65C7" w:rsidRDefault="00F65711" w:rsidP="00421BB0">
      <w:pPr>
        <w:pStyle w:val="Level2"/>
        <w:rPr>
          <w:sz w:val="22"/>
          <w:szCs w:val="22"/>
        </w:rPr>
      </w:pPr>
      <w:bookmarkStart w:id="100" w:name="_Toc107431550"/>
      <w:r w:rsidRPr="001D65C7">
        <w:rPr>
          <w:sz w:val="22"/>
          <w:szCs w:val="22"/>
        </w:rPr>
        <w:t>Price Proposal</w:t>
      </w:r>
      <w:r w:rsidR="00472D15" w:rsidRPr="001D65C7">
        <w:rPr>
          <w:sz w:val="22"/>
          <w:szCs w:val="22"/>
        </w:rPr>
        <w:t>.</w:t>
      </w:r>
      <w:bookmarkEnd w:id="100"/>
    </w:p>
    <w:p w14:paraId="246CC417" w14:textId="64452C3B" w:rsidR="00F76D9A" w:rsidRPr="001D65C7" w:rsidRDefault="00F76D9A" w:rsidP="00F76D9A">
      <w:pPr>
        <w:pStyle w:val="10sp0"/>
        <w:ind w:left="720" w:firstLine="720"/>
        <w:rPr>
          <w:rFonts w:cs="Arial"/>
          <w:sz w:val="22"/>
          <w:szCs w:val="22"/>
        </w:rPr>
      </w:pPr>
      <w:r w:rsidRPr="001D65C7">
        <w:rPr>
          <w:rFonts w:cs="Arial"/>
          <w:sz w:val="22"/>
          <w:szCs w:val="22"/>
        </w:rPr>
        <w:t>The Price Proposal submitted by Contractor in response to the RFP.</w:t>
      </w:r>
    </w:p>
    <w:p w14:paraId="28336181" w14:textId="4A8E3225" w:rsidR="003B4F2E" w:rsidRPr="001D65C7" w:rsidRDefault="003B4F2E" w:rsidP="003B4F2E">
      <w:pPr>
        <w:pStyle w:val="Level2"/>
        <w:rPr>
          <w:sz w:val="22"/>
          <w:szCs w:val="22"/>
        </w:rPr>
      </w:pPr>
      <w:bookmarkStart w:id="101" w:name="_Toc107431551"/>
      <w:r w:rsidRPr="001D65C7">
        <w:rPr>
          <w:sz w:val="22"/>
          <w:szCs w:val="22"/>
        </w:rPr>
        <w:t>Production.</w:t>
      </w:r>
      <w:bookmarkEnd w:id="101"/>
    </w:p>
    <w:p w14:paraId="5630603D" w14:textId="0C838CD1" w:rsidR="003B4F2E" w:rsidRPr="001D65C7" w:rsidRDefault="00020372" w:rsidP="003B4F2E">
      <w:pPr>
        <w:pStyle w:val="10sp0"/>
        <w:ind w:left="720" w:firstLine="720"/>
        <w:rPr>
          <w:rFonts w:cs="Arial"/>
          <w:sz w:val="22"/>
          <w:szCs w:val="22"/>
        </w:rPr>
      </w:pPr>
      <w:r w:rsidRPr="001D65C7">
        <w:rPr>
          <w:rFonts w:cs="Arial"/>
          <w:sz w:val="22"/>
          <w:szCs w:val="22"/>
        </w:rPr>
        <w:t xml:space="preserve">The environment in which the </w:t>
      </w:r>
      <w:proofErr w:type="spellStart"/>
      <w:r w:rsidRPr="001D65C7">
        <w:rPr>
          <w:rFonts w:cs="Arial"/>
          <w:sz w:val="22"/>
          <w:szCs w:val="22"/>
        </w:rPr>
        <w:t>CalSAWS</w:t>
      </w:r>
      <w:proofErr w:type="spellEnd"/>
      <w:r w:rsidRPr="001D65C7">
        <w:rPr>
          <w:rFonts w:cs="Arial"/>
          <w:sz w:val="22"/>
          <w:szCs w:val="22"/>
        </w:rPr>
        <w:t xml:space="preserve"> System operates for use by the Counties.</w:t>
      </w:r>
    </w:p>
    <w:p w14:paraId="1405AB02" w14:textId="77777777" w:rsidR="00212575" w:rsidRPr="001D65C7" w:rsidRDefault="00212575" w:rsidP="00212575">
      <w:pPr>
        <w:pStyle w:val="Level2"/>
        <w:rPr>
          <w:sz w:val="22"/>
          <w:szCs w:val="22"/>
        </w:rPr>
      </w:pPr>
      <w:bookmarkStart w:id="102" w:name="_Toc60726132"/>
      <w:bookmarkStart w:id="103" w:name="_Toc107431552"/>
      <w:r w:rsidRPr="001D65C7">
        <w:rPr>
          <w:sz w:val="22"/>
          <w:szCs w:val="22"/>
        </w:rPr>
        <w:t>Project.</w:t>
      </w:r>
      <w:bookmarkEnd w:id="102"/>
      <w:bookmarkEnd w:id="103"/>
    </w:p>
    <w:p w14:paraId="66277D7A" w14:textId="387E1E9B" w:rsidR="00212575" w:rsidRPr="001D65C7" w:rsidRDefault="00212575" w:rsidP="00652B32">
      <w:pPr>
        <w:pStyle w:val="10sp0"/>
        <w:ind w:left="720" w:firstLine="720"/>
        <w:rPr>
          <w:rFonts w:cs="Arial"/>
          <w:sz w:val="22"/>
          <w:szCs w:val="22"/>
        </w:rPr>
      </w:pPr>
      <w:r w:rsidRPr="001D65C7">
        <w:rPr>
          <w:rFonts w:cs="Arial"/>
          <w:sz w:val="22"/>
          <w:szCs w:val="22"/>
        </w:rPr>
        <w:t>The planned undertaking regarding the subject matter of this Agreement and the activities of all parties related thereto.</w:t>
      </w:r>
    </w:p>
    <w:p w14:paraId="2F2B04B9" w14:textId="0B2ED3C2" w:rsidR="00421BB0" w:rsidRPr="001D65C7" w:rsidRDefault="00F65711" w:rsidP="00421BB0">
      <w:pPr>
        <w:pStyle w:val="Level2"/>
        <w:rPr>
          <w:sz w:val="22"/>
          <w:szCs w:val="22"/>
        </w:rPr>
      </w:pPr>
      <w:bookmarkStart w:id="104" w:name="_Toc107431553"/>
      <w:r w:rsidRPr="001D65C7">
        <w:rPr>
          <w:sz w:val="22"/>
          <w:szCs w:val="22"/>
        </w:rPr>
        <w:t>Project Control Document</w:t>
      </w:r>
      <w:r w:rsidR="001F72D0" w:rsidRPr="001D65C7">
        <w:rPr>
          <w:sz w:val="22"/>
          <w:szCs w:val="22"/>
        </w:rPr>
        <w:t xml:space="preserve"> (</w:t>
      </w:r>
      <w:proofErr w:type="spellStart"/>
      <w:r w:rsidR="001F72D0" w:rsidRPr="001D65C7">
        <w:rPr>
          <w:sz w:val="22"/>
          <w:szCs w:val="22"/>
        </w:rPr>
        <w:t>PCD</w:t>
      </w:r>
      <w:proofErr w:type="spellEnd"/>
      <w:r w:rsidR="001F72D0" w:rsidRPr="001D65C7">
        <w:rPr>
          <w:sz w:val="22"/>
          <w:szCs w:val="22"/>
        </w:rPr>
        <w:t>)</w:t>
      </w:r>
      <w:r w:rsidR="00472D15" w:rsidRPr="001D65C7">
        <w:rPr>
          <w:sz w:val="22"/>
          <w:szCs w:val="22"/>
        </w:rPr>
        <w:t>.</w:t>
      </w:r>
      <w:bookmarkEnd w:id="104"/>
    </w:p>
    <w:p w14:paraId="2060E734" w14:textId="7462E101" w:rsidR="00421BB0" w:rsidRPr="001D65C7" w:rsidRDefault="00B1544D" w:rsidP="006B3F38">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PCD</w:t>
      </w:r>
      <w:proofErr w:type="spellEnd"/>
      <w:r w:rsidRPr="001D65C7">
        <w:rPr>
          <w:rFonts w:cs="Arial"/>
          <w:sz w:val="22"/>
          <w:szCs w:val="22"/>
        </w:rPr>
        <w:t xml:space="preserve"> sets forth the required processes and procedures for the </w:t>
      </w:r>
      <w:r w:rsidR="00B773BB" w:rsidRPr="001D65C7">
        <w:rPr>
          <w:rFonts w:cs="Arial"/>
          <w:sz w:val="22"/>
          <w:szCs w:val="22"/>
        </w:rPr>
        <w:t>Infrastructure</w:t>
      </w:r>
      <w:r w:rsidRPr="001D65C7">
        <w:rPr>
          <w:rFonts w:cs="Arial"/>
          <w:sz w:val="22"/>
          <w:szCs w:val="22"/>
        </w:rPr>
        <w:t xml:space="preserve"> Work to be performed pursuant to this Agreement. </w:t>
      </w:r>
      <w:r w:rsidR="001F72D0" w:rsidRPr="001D65C7">
        <w:rPr>
          <w:rFonts w:cs="Arial"/>
          <w:sz w:val="22"/>
          <w:szCs w:val="22"/>
        </w:rPr>
        <w:t>The Consortium’s Project Control Document</w:t>
      </w:r>
      <w:r w:rsidR="004265FE" w:rsidRPr="001D65C7">
        <w:rPr>
          <w:rFonts w:cs="Arial"/>
          <w:sz w:val="22"/>
          <w:szCs w:val="22"/>
        </w:rPr>
        <w:t xml:space="preserve"> was a document prepared by the predecessor Maintenance and Operations (</w:t>
      </w:r>
      <w:proofErr w:type="spellStart"/>
      <w:r w:rsidR="004265FE" w:rsidRPr="001D65C7">
        <w:rPr>
          <w:rFonts w:cs="Arial"/>
          <w:sz w:val="22"/>
          <w:szCs w:val="22"/>
        </w:rPr>
        <w:t>M&amp;O</w:t>
      </w:r>
      <w:proofErr w:type="spellEnd"/>
      <w:r w:rsidR="004265FE" w:rsidRPr="001D65C7">
        <w:rPr>
          <w:rFonts w:cs="Arial"/>
          <w:sz w:val="22"/>
          <w:szCs w:val="22"/>
        </w:rPr>
        <w:t xml:space="preserve">) contractor as one of the Deliverables required of that contractor under its agreement with the Consortium.  The </w:t>
      </w:r>
      <w:proofErr w:type="spellStart"/>
      <w:r w:rsidR="004265FE" w:rsidRPr="001D65C7">
        <w:rPr>
          <w:rFonts w:cs="Arial"/>
          <w:sz w:val="22"/>
          <w:szCs w:val="22"/>
        </w:rPr>
        <w:t>PCD</w:t>
      </w:r>
      <w:proofErr w:type="spellEnd"/>
      <w:r w:rsidRPr="001D65C7">
        <w:rPr>
          <w:rFonts w:cs="Arial"/>
          <w:sz w:val="22"/>
          <w:szCs w:val="22"/>
        </w:rPr>
        <w:t xml:space="preserve">, along with the Statement of Work, Master Work Plan, and Operational Working Document(s) operate in conjunction to coordinate the Work of all </w:t>
      </w:r>
      <w:proofErr w:type="spellStart"/>
      <w:r w:rsidRPr="001D65C7">
        <w:rPr>
          <w:rFonts w:cs="Arial"/>
          <w:sz w:val="22"/>
          <w:szCs w:val="22"/>
        </w:rPr>
        <w:t>CalSAWS</w:t>
      </w:r>
      <w:proofErr w:type="spellEnd"/>
      <w:r w:rsidRPr="001D65C7">
        <w:rPr>
          <w:rFonts w:cs="Arial"/>
          <w:sz w:val="22"/>
          <w:szCs w:val="22"/>
        </w:rPr>
        <w:t xml:space="preserve"> vendors and contractors, including the </w:t>
      </w:r>
      <w:r w:rsidR="00B773BB" w:rsidRPr="001D65C7">
        <w:rPr>
          <w:rFonts w:cs="Arial"/>
          <w:sz w:val="22"/>
          <w:szCs w:val="22"/>
        </w:rPr>
        <w:t>Infrastructure</w:t>
      </w:r>
      <w:r w:rsidRPr="001D65C7">
        <w:rPr>
          <w:rFonts w:cs="Arial"/>
          <w:sz w:val="22"/>
          <w:szCs w:val="22"/>
        </w:rPr>
        <w:t xml:space="preserve"> Work to </w:t>
      </w:r>
      <w:r w:rsidRPr="001D65C7">
        <w:rPr>
          <w:rFonts w:cs="Arial"/>
          <w:sz w:val="22"/>
          <w:szCs w:val="22"/>
        </w:rPr>
        <w:lastRenderedPageBreak/>
        <w:t xml:space="preserve">be performed pursuant to this Project.  </w:t>
      </w:r>
      <w:r w:rsidR="00B301AE" w:rsidRPr="001D65C7">
        <w:rPr>
          <w:rFonts w:cs="Arial"/>
          <w:sz w:val="22"/>
          <w:szCs w:val="22"/>
        </w:rPr>
        <w:t xml:space="preserve">The </w:t>
      </w:r>
      <w:proofErr w:type="spellStart"/>
      <w:r w:rsidR="00B301AE" w:rsidRPr="001D65C7">
        <w:rPr>
          <w:rFonts w:cs="Arial"/>
          <w:sz w:val="22"/>
          <w:szCs w:val="22"/>
        </w:rPr>
        <w:t>PCD</w:t>
      </w:r>
      <w:proofErr w:type="spellEnd"/>
      <w:r w:rsidR="00B301AE" w:rsidRPr="001D65C7">
        <w:rPr>
          <w:rFonts w:cs="Arial"/>
          <w:sz w:val="22"/>
          <w:szCs w:val="22"/>
        </w:rPr>
        <w:t xml:space="preserve"> is a Deliverable Contractor is required to provide as described in Section 5.2.1.</w:t>
      </w:r>
    </w:p>
    <w:p w14:paraId="58324622" w14:textId="2A12E31F" w:rsidR="00212575" w:rsidRPr="001D65C7" w:rsidRDefault="00212575" w:rsidP="00212575">
      <w:pPr>
        <w:pStyle w:val="Level2"/>
        <w:rPr>
          <w:sz w:val="22"/>
          <w:szCs w:val="22"/>
        </w:rPr>
      </w:pPr>
      <w:bookmarkStart w:id="105" w:name="_Toc60726133"/>
      <w:bookmarkStart w:id="106" w:name="_Toc107431554"/>
      <w:r w:rsidRPr="001D65C7">
        <w:rPr>
          <w:sz w:val="22"/>
          <w:szCs w:val="22"/>
        </w:rPr>
        <w:t xml:space="preserve">Project </w:t>
      </w:r>
      <w:r w:rsidR="00763D04" w:rsidRPr="001D65C7">
        <w:rPr>
          <w:sz w:val="22"/>
          <w:szCs w:val="22"/>
        </w:rPr>
        <w:t>Manager</w:t>
      </w:r>
      <w:r w:rsidRPr="001D65C7">
        <w:rPr>
          <w:sz w:val="22"/>
          <w:szCs w:val="22"/>
        </w:rPr>
        <w:t>.</w:t>
      </w:r>
      <w:bookmarkEnd w:id="105"/>
      <w:bookmarkEnd w:id="106"/>
    </w:p>
    <w:p w14:paraId="1BB95DA5" w14:textId="0FFCA7B4" w:rsidR="00212575" w:rsidRPr="001D65C7" w:rsidRDefault="00212575" w:rsidP="006B3F38">
      <w:pPr>
        <w:pStyle w:val="10sp0"/>
        <w:ind w:left="720" w:firstLine="720"/>
        <w:rPr>
          <w:rFonts w:cs="Arial"/>
          <w:sz w:val="22"/>
          <w:szCs w:val="22"/>
        </w:rPr>
      </w:pPr>
      <w:r w:rsidRPr="001D65C7">
        <w:rPr>
          <w:rFonts w:cs="Arial"/>
          <w:sz w:val="22"/>
          <w:szCs w:val="22"/>
        </w:rPr>
        <w:t>The individual chosen by Contractor with management responsibilities for the Project.</w:t>
      </w:r>
    </w:p>
    <w:p w14:paraId="6ABB23C8" w14:textId="544F41CF" w:rsidR="00652B32" w:rsidRPr="001D65C7" w:rsidRDefault="00652B32" w:rsidP="00652B32">
      <w:pPr>
        <w:pStyle w:val="Level2"/>
        <w:rPr>
          <w:sz w:val="22"/>
          <w:szCs w:val="22"/>
        </w:rPr>
      </w:pPr>
      <w:bookmarkStart w:id="107" w:name="_Toc107431555"/>
      <w:r w:rsidRPr="001D65C7">
        <w:rPr>
          <w:sz w:val="22"/>
          <w:szCs w:val="22"/>
        </w:rPr>
        <w:t>Project Hours.</w:t>
      </w:r>
      <w:bookmarkEnd w:id="107"/>
    </w:p>
    <w:p w14:paraId="6ABA6401" w14:textId="674EDEE7" w:rsidR="00652B32" w:rsidRPr="001D65C7" w:rsidRDefault="006D18DA" w:rsidP="00652B32">
      <w:pPr>
        <w:pStyle w:val="10sp0"/>
        <w:ind w:left="720" w:firstLine="720"/>
        <w:rPr>
          <w:rFonts w:cs="Arial"/>
          <w:sz w:val="22"/>
          <w:szCs w:val="22"/>
        </w:rPr>
      </w:pPr>
      <w:r w:rsidRPr="001D65C7">
        <w:rPr>
          <w:rFonts w:cs="Arial"/>
          <w:sz w:val="22"/>
          <w:szCs w:val="22"/>
        </w:rPr>
        <w:t>Project work hours are Monday, 12:00 pm through Friday, 12:00 pm (Pacific Time Zone).</w:t>
      </w:r>
    </w:p>
    <w:p w14:paraId="314A4DDF" w14:textId="77777777" w:rsidR="00212575" w:rsidRPr="001D65C7" w:rsidRDefault="00212575" w:rsidP="00212575">
      <w:pPr>
        <w:pStyle w:val="Level2"/>
        <w:rPr>
          <w:sz w:val="22"/>
          <w:szCs w:val="22"/>
        </w:rPr>
      </w:pPr>
      <w:bookmarkStart w:id="108" w:name="_Toc60726134"/>
      <w:bookmarkStart w:id="109" w:name="_Toc107431556"/>
      <w:r w:rsidRPr="001D65C7">
        <w:rPr>
          <w:sz w:val="22"/>
          <w:szCs w:val="22"/>
        </w:rPr>
        <w:t>Project Report(s).</w:t>
      </w:r>
      <w:bookmarkEnd w:id="108"/>
      <w:bookmarkEnd w:id="109"/>
    </w:p>
    <w:p w14:paraId="1F81F8CB" w14:textId="4FB6A55E" w:rsidR="00212575" w:rsidRPr="001D65C7" w:rsidRDefault="00212575" w:rsidP="006B3F38">
      <w:pPr>
        <w:pStyle w:val="10sp0"/>
        <w:ind w:left="720" w:firstLine="720"/>
        <w:rPr>
          <w:rFonts w:cs="Arial"/>
          <w:sz w:val="22"/>
          <w:szCs w:val="22"/>
        </w:rPr>
      </w:pPr>
      <w:r w:rsidRPr="001D65C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1D65C7" w:rsidRDefault="0050241A" w:rsidP="0050241A">
      <w:pPr>
        <w:pStyle w:val="Level2"/>
        <w:rPr>
          <w:sz w:val="22"/>
          <w:szCs w:val="22"/>
        </w:rPr>
      </w:pPr>
      <w:bookmarkStart w:id="110" w:name="_Toc107431557"/>
      <w:r w:rsidRPr="001D65C7">
        <w:rPr>
          <w:sz w:val="22"/>
          <w:szCs w:val="22"/>
        </w:rPr>
        <w:t>Proof of Concept.</w:t>
      </w:r>
      <w:bookmarkEnd w:id="110"/>
    </w:p>
    <w:p w14:paraId="288046F6" w14:textId="19A99055" w:rsidR="0050241A" w:rsidRPr="001D65C7" w:rsidRDefault="00B30BEA" w:rsidP="0050241A">
      <w:pPr>
        <w:pStyle w:val="10sp0"/>
        <w:ind w:left="720" w:firstLine="720"/>
        <w:rPr>
          <w:rFonts w:cs="Arial"/>
          <w:sz w:val="22"/>
          <w:szCs w:val="22"/>
        </w:rPr>
      </w:pPr>
      <w:r w:rsidRPr="001D65C7">
        <w:rPr>
          <w:rFonts w:cs="Arial"/>
          <w:sz w:val="22"/>
          <w:szCs w:val="22"/>
        </w:rPr>
        <w:t xml:space="preserve">Evidence, typically derived from a pilot project, which demonstrates that a design, concept, or proposal is feasible and compatible with the </w:t>
      </w:r>
      <w:proofErr w:type="spellStart"/>
      <w:r w:rsidRPr="001D65C7">
        <w:rPr>
          <w:rFonts w:cs="Arial"/>
          <w:sz w:val="22"/>
          <w:szCs w:val="22"/>
        </w:rPr>
        <w:t>CalSAWS</w:t>
      </w:r>
      <w:proofErr w:type="spellEnd"/>
      <w:r w:rsidRPr="001D65C7">
        <w:rPr>
          <w:rFonts w:cs="Arial"/>
          <w:sz w:val="22"/>
          <w:szCs w:val="22"/>
        </w:rPr>
        <w:t xml:space="preserve"> System</w:t>
      </w:r>
      <w:r w:rsidR="0050241A" w:rsidRPr="001D65C7">
        <w:rPr>
          <w:rFonts w:cs="Arial"/>
          <w:sz w:val="22"/>
          <w:szCs w:val="22"/>
        </w:rPr>
        <w:t>.</w:t>
      </w:r>
    </w:p>
    <w:p w14:paraId="40927FFF" w14:textId="687EF537" w:rsidR="00421BB0" w:rsidRPr="001D65C7" w:rsidRDefault="00F65711" w:rsidP="00421BB0">
      <w:pPr>
        <w:pStyle w:val="Level2"/>
        <w:rPr>
          <w:sz w:val="22"/>
          <w:szCs w:val="22"/>
        </w:rPr>
      </w:pPr>
      <w:bookmarkStart w:id="111" w:name="_Toc107431558"/>
      <w:r w:rsidRPr="001D65C7">
        <w:rPr>
          <w:sz w:val="22"/>
          <w:szCs w:val="22"/>
        </w:rPr>
        <w:t>Proposal</w:t>
      </w:r>
      <w:r w:rsidR="00E53AB8" w:rsidRPr="001D65C7">
        <w:rPr>
          <w:sz w:val="22"/>
          <w:szCs w:val="22"/>
        </w:rPr>
        <w:t>.</w:t>
      </w:r>
      <w:bookmarkEnd w:id="111"/>
    </w:p>
    <w:p w14:paraId="53FFB126" w14:textId="2C43E639" w:rsidR="00212575" w:rsidRPr="001D65C7" w:rsidRDefault="00FE5E79" w:rsidP="00212575">
      <w:pPr>
        <w:pStyle w:val="10sp0"/>
        <w:ind w:left="720" w:firstLine="720"/>
        <w:rPr>
          <w:rFonts w:cs="Arial"/>
          <w:sz w:val="22"/>
          <w:szCs w:val="22"/>
        </w:rPr>
      </w:pPr>
      <w:r w:rsidRPr="001D65C7">
        <w:rPr>
          <w:rFonts w:cs="Arial"/>
          <w:sz w:val="22"/>
          <w:szCs w:val="22"/>
        </w:rPr>
        <w:t>Contractor</w:t>
      </w:r>
      <w:r w:rsidR="00322189" w:rsidRPr="001D65C7">
        <w:rPr>
          <w:rFonts w:cs="Arial"/>
          <w:sz w:val="22"/>
          <w:szCs w:val="22"/>
        </w:rPr>
        <w:t>’</w:t>
      </w:r>
      <w:r w:rsidRPr="001D65C7">
        <w:rPr>
          <w:rFonts w:cs="Arial"/>
          <w:sz w:val="22"/>
          <w:szCs w:val="22"/>
        </w:rPr>
        <w:t>s response to the RFP, which is expressly incorporated into this Agreement by reference</w:t>
      </w:r>
      <w:r w:rsidR="00E53AB8" w:rsidRPr="001D65C7">
        <w:rPr>
          <w:rFonts w:cs="Arial"/>
          <w:sz w:val="22"/>
          <w:szCs w:val="22"/>
        </w:rPr>
        <w:t>.</w:t>
      </w:r>
    </w:p>
    <w:p w14:paraId="31B1BB25" w14:textId="77777777" w:rsidR="00212575" w:rsidRPr="001D65C7" w:rsidRDefault="00212575" w:rsidP="00212575">
      <w:pPr>
        <w:pStyle w:val="Level2"/>
        <w:rPr>
          <w:sz w:val="22"/>
          <w:szCs w:val="22"/>
        </w:rPr>
      </w:pPr>
      <w:bookmarkStart w:id="112" w:name="_Toc60726135"/>
      <w:bookmarkStart w:id="113" w:name="_Toc107431559"/>
      <w:r w:rsidRPr="001D65C7">
        <w:rPr>
          <w:sz w:val="22"/>
          <w:szCs w:val="22"/>
        </w:rPr>
        <w:t>Request for Proposal (RFP).</w:t>
      </w:r>
      <w:bookmarkEnd w:id="112"/>
      <w:bookmarkEnd w:id="113"/>
    </w:p>
    <w:p w14:paraId="0A655615" w14:textId="15436718" w:rsidR="00212575" w:rsidRPr="001D65C7" w:rsidRDefault="00212575" w:rsidP="00F76D9A">
      <w:pPr>
        <w:pStyle w:val="10sp0"/>
        <w:ind w:left="720" w:firstLine="720"/>
        <w:rPr>
          <w:rFonts w:cs="Arial"/>
          <w:sz w:val="22"/>
          <w:szCs w:val="22"/>
        </w:rPr>
      </w:pPr>
      <w:r w:rsidRPr="001D65C7">
        <w:rPr>
          <w:rFonts w:cs="Arial"/>
          <w:sz w:val="22"/>
          <w:szCs w:val="22"/>
        </w:rPr>
        <w:t xml:space="preserve">The </w:t>
      </w:r>
      <w:r w:rsidR="00F76D9A" w:rsidRPr="001D65C7">
        <w:rPr>
          <w:rFonts w:cs="Arial"/>
          <w:sz w:val="22"/>
          <w:szCs w:val="22"/>
        </w:rPr>
        <w:t xml:space="preserve">Maintenance and Operations </w:t>
      </w:r>
      <w:r w:rsidRPr="001D65C7">
        <w:rPr>
          <w:rFonts w:cs="Arial"/>
          <w:sz w:val="22"/>
          <w:szCs w:val="22"/>
        </w:rPr>
        <w:t xml:space="preserve">Request for Proposal </w:t>
      </w:r>
      <w:r w:rsidR="00F76D9A" w:rsidRPr="001D65C7">
        <w:rPr>
          <w:rFonts w:cs="Arial"/>
          <w:sz w:val="22"/>
          <w:szCs w:val="22"/>
        </w:rPr>
        <w:t>dated July 26, 2022 (RFP 01-2022)</w:t>
      </w:r>
      <w:r w:rsidRPr="001D65C7">
        <w:rPr>
          <w:rFonts w:cs="Arial"/>
          <w:sz w:val="22"/>
          <w:szCs w:val="22"/>
        </w:rPr>
        <w:t>.</w:t>
      </w:r>
      <w:r w:rsidR="00FE5E79" w:rsidRPr="001D65C7">
        <w:rPr>
          <w:rFonts w:cs="Arial"/>
          <w:sz w:val="22"/>
          <w:szCs w:val="22"/>
        </w:rPr>
        <w:t xml:space="preserve"> The RFP is expressly incorporated into this Agreement by reference.</w:t>
      </w:r>
    </w:p>
    <w:p w14:paraId="6CA41CB9" w14:textId="77777777" w:rsidR="00212575" w:rsidRPr="001D65C7" w:rsidRDefault="00212575" w:rsidP="00212575">
      <w:pPr>
        <w:pStyle w:val="Level2"/>
        <w:rPr>
          <w:sz w:val="22"/>
          <w:szCs w:val="22"/>
        </w:rPr>
      </w:pPr>
      <w:bookmarkStart w:id="114" w:name="_Toc60726136"/>
      <w:bookmarkStart w:id="115" w:name="_Toc107431560"/>
      <w:r w:rsidRPr="001D65C7">
        <w:rPr>
          <w:sz w:val="22"/>
          <w:szCs w:val="22"/>
        </w:rPr>
        <w:t>Schedule.</w:t>
      </w:r>
      <w:bookmarkEnd w:id="114"/>
      <w:bookmarkEnd w:id="115"/>
    </w:p>
    <w:p w14:paraId="6EEECEC7" w14:textId="12F00D04" w:rsidR="00212575" w:rsidRPr="001D65C7" w:rsidRDefault="00212575" w:rsidP="00212575">
      <w:pPr>
        <w:pStyle w:val="10sp0"/>
        <w:ind w:left="720" w:firstLine="720"/>
        <w:rPr>
          <w:rFonts w:cs="Arial"/>
          <w:sz w:val="22"/>
          <w:szCs w:val="22"/>
        </w:rPr>
      </w:pPr>
      <w:r w:rsidRPr="001D65C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1D65C7" w:rsidRDefault="00B30BEA" w:rsidP="00B30BEA">
      <w:pPr>
        <w:pStyle w:val="Level2"/>
        <w:rPr>
          <w:sz w:val="22"/>
          <w:szCs w:val="22"/>
        </w:rPr>
      </w:pPr>
      <w:bookmarkStart w:id="116" w:name="_Toc107431561"/>
      <w:r w:rsidRPr="001D65C7">
        <w:rPr>
          <w:sz w:val="22"/>
          <w:szCs w:val="22"/>
        </w:rPr>
        <w:t>Security Management.</w:t>
      </w:r>
      <w:bookmarkEnd w:id="116"/>
    </w:p>
    <w:p w14:paraId="7EBE8141" w14:textId="5E3244A3" w:rsidR="00B30BEA" w:rsidRPr="001D65C7" w:rsidRDefault="00B30BEA" w:rsidP="00B30BEA">
      <w:pPr>
        <w:pStyle w:val="10sp0"/>
        <w:ind w:left="720" w:firstLine="720"/>
        <w:rPr>
          <w:rFonts w:cs="Arial"/>
          <w:sz w:val="22"/>
          <w:szCs w:val="22"/>
        </w:rPr>
      </w:pPr>
      <w:r w:rsidRPr="001D65C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1D65C7">
        <w:rPr>
          <w:rFonts w:cs="Arial"/>
          <w:sz w:val="22"/>
          <w:szCs w:val="22"/>
        </w:rPr>
        <w:t>CalSAWS</w:t>
      </w:r>
      <w:proofErr w:type="spellEnd"/>
      <w:r w:rsidRPr="001D65C7">
        <w:rPr>
          <w:rFonts w:cs="Arial"/>
          <w:sz w:val="22"/>
          <w:szCs w:val="22"/>
        </w:rPr>
        <w:t xml:space="preserve"> System, data transmitted to or through the </w:t>
      </w:r>
      <w:proofErr w:type="spellStart"/>
      <w:r w:rsidRPr="001D65C7">
        <w:rPr>
          <w:rFonts w:cs="Arial"/>
          <w:sz w:val="22"/>
          <w:szCs w:val="22"/>
        </w:rPr>
        <w:t>CalSAWS</w:t>
      </w:r>
      <w:proofErr w:type="spellEnd"/>
      <w:r w:rsidRPr="001D65C7">
        <w:rPr>
          <w:rFonts w:cs="Arial"/>
          <w:sz w:val="22"/>
          <w:szCs w:val="22"/>
        </w:rPr>
        <w:t xml:space="preserve"> System, and data available to the </w:t>
      </w:r>
      <w:proofErr w:type="spellStart"/>
      <w:r w:rsidRPr="001D65C7">
        <w:rPr>
          <w:rFonts w:cs="Arial"/>
          <w:sz w:val="22"/>
          <w:szCs w:val="22"/>
        </w:rPr>
        <w:t>CalSAWS</w:t>
      </w:r>
      <w:proofErr w:type="spellEnd"/>
      <w:r w:rsidRPr="001D65C7">
        <w:rPr>
          <w:rFonts w:cs="Arial"/>
          <w:sz w:val="22"/>
          <w:szCs w:val="22"/>
        </w:rPr>
        <w:t xml:space="preserve"> System.</w:t>
      </w:r>
    </w:p>
    <w:p w14:paraId="5A7FA5F2" w14:textId="77777777" w:rsidR="00212575" w:rsidRPr="001D65C7" w:rsidRDefault="00212575" w:rsidP="00212575">
      <w:pPr>
        <w:pStyle w:val="Level2"/>
        <w:rPr>
          <w:sz w:val="22"/>
          <w:szCs w:val="22"/>
        </w:rPr>
      </w:pPr>
      <w:bookmarkStart w:id="117" w:name="_Toc60726137"/>
      <w:bookmarkStart w:id="118" w:name="_Toc107431562"/>
      <w:r w:rsidRPr="001D65C7">
        <w:rPr>
          <w:sz w:val="22"/>
          <w:szCs w:val="22"/>
        </w:rPr>
        <w:t>Services.</w:t>
      </w:r>
      <w:bookmarkEnd w:id="117"/>
      <w:bookmarkEnd w:id="118"/>
    </w:p>
    <w:p w14:paraId="6E0E2647" w14:textId="50428737" w:rsidR="00212575" w:rsidRPr="001D65C7" w:rsidRDefault="00212575" w:rsidP="00212575">
      <w:pPr>
        <w:pStyle w:val="10sp0"/>
        <w:ind w:left="720" w:firstLine="720"/>
        <w:rPr>
          <w:rFonts w:cs="Arial"/>
          <w:sz w:val="22"/>
          <w:szCs w:val="22"/>
        </w:rPr>
      </w:pPr>
      <w:r w:rsidRPr="001D65C7">
        <w:rPr>
          <w:rFonts w:cs="Arial"/>
          <w:sz w:val="22"/>
          <w:szCs w:val="22"/>
        </w:rPr>
        <w:t xml:space="preserve">Work performed by Contractor, or any of its Subcontractors, in which the </w:t>
      </w:r>
      <w:r w:rsidR="00563CEF" w:rsidRPr="001D65C7">
        <w:rPr>
          <w:rFonts w:cs="Arial"/>
          <w:sz w:val="22"/>
          <w:szCs w:val="22"/>
        </w:rPr>
        <w:t>W</w:t>
      </w:r>
      <w:r w:rsidRPr="001D65C7">
        <w:rPr>
          <w:rFonts w:cs="Arial"/>
          <w:sz w:val="22"/>
          <w:szCs w:val="22"/>
        </w:rPr>
        <w:t>ork provided does not consist primarily of the acquisition of equipment or materials, or the rental of equipment, materials, or supplies.</w:t>
      </w:r>
    </w:p>
    <w:p w14:paraId="6BE2B648" w14:textId="3D0FFE13" w:rsidR="002761B3" w:rsidRPr="001D65C7" w:rsidRDefault="002761B3" w:rsidP="002761B3">
      <w:pPr>
        <w:pStyle w:val="Level2"/>
        <w:rPr>
          <w:sz w:val="22"/>
          <w:szCs w:val="22"/>
        </w:rPr>
      </w:pPr>
      <w:bookmarkStart w:id="119" w:name="_Toc107431563"/>
      <w:r w:rsidRPr="001D65C7">
        <w:rPr>
          <w:sz w:val="22"/>
          <w:szCs w:val="22"/>
        </w:rPr>
        <w:lastRenderedPageBreak/>
        <w:t>Service Desk(s) Business Hours.</w:t>
      </w:r>
      <w:bookmarkEnd w:id="119"/>
    </w:p>
    <w:p w14:paraId="234A2D89" w14:textId="17C7EB64" w:rsidR="002761B3" w:rsidRPr="001D65C7" w:rsidRDefault="002761B3" w:rsidP="00212575">
      <w:pPr>
        <w:pStyle w:val="10sp0"/>
        <w:ind w:left="720" w:firstLine="720"/>
        <w:rPr>
          <w:rFonts w:cs="Arial"/>
          <w:sz w:val="22"/>
          <w:szCs w:val="22"/>
        </w:rPr>
      </w:pPr>
      <w:r w:rsidRPr="001D65C7">
        <w:rPr>
          <w:rFonts w:cs="Arial"/>
          <w:sz w:val="22"/>
          <w:szCs w:val="22"/>
        </w:rPr>
        <w:t>Business hours for Tier 1</w:t>
      </w:r>
      <w:r w:rsidR="007D7891" w:rsidRPr="001D65C7">
        <w:rPr>
          <w:rFonts w:cs="Arial"/>
          <w:sz w:val="22"/>
          <w:szCs w:val="22"/>
        </w:rPr>
        <w:t xml:space="preserve">, Tier 2, and </w:t>
      </w:r>
      <w:r w:rsidRPr="001D65C7">
        <w:rPr>
          <w:rFonts w:cs="Arial"/>
          <w:sz w:val="22"/>
          <w:szCs w:val="22"/>
        </w:rPr>
        <w:t>Tier 3 Service Desks are 8:00 a.m. to 5:00 p.m. (Pacific Time Zone), Monday through Friday, except for Consortium holidays and scheduled System downtime.</w:t>
      </w:r>
    </w:p>
    <w:p w14:paraId="738392F1" w14:textId="7624FF00" w:rsidR="00150275" w:rsidRPr="001D65C7" w:rsidRDefault="00150275" w:rsidP="00150275">
      <w:pPr>
        <w:pStyle w:val="Level2"/>
        <w:rPr>
          <w:sz w:val="22"/>
          <w:szCs w:val="22"/>
        </w:rPr>
      </w:pPr>
      <w:bookmarkStart w:id="120" w:name="_Toc107431564"/>
      <w:r w:rsidRPr="001D65C7">
        <w:rPr>
          <w:sz w:val="22"/>
          <w:szCs w:val="22"/>
        </w:rPr>
        <w:t>Service Level Agreement(s)</w:t>
      </w:r>
      <w:r w:rsidR="00563CEF" w:rsidRPr="001D65C7">
        <w:rPr>
          <w:sz w:val="22"/>
          <w:szCs w:val="22"/>
        </w:rPr>
        <w:t xml:space="preserve"> (SLAs)</w:t>
      </w:r>
      <w:r w:rsidRPr="001D65C7">
        <w:rPr>
          <w:sz w:val="22"/>
          <w:szCs w:val="22"/>
        </w:rPr>
        <w:t>.</w:t>
      </w:r>
      <w:bookmarkEnd w:id="120"/>
    </w:p>
    <w:p w14:paraId="2BECA535" w14:textId="13882876" w:rsidR="00150275" w:rsidRPr="001D65C7" w:rsidRDefault="00932794" w:rsidP="00150275">
      <w:pPr>
        <w:pStyle w:val="10sp0"/>
        <w:ind w:left="720" w:firstLine="720"/>
        <w:rPr>
          <w:rFonts w:cs="Arial"/>
          <w:sz w:val="22"/>
          <w:szCs w:val="22"/>
        </w:rPr>
      </w:pPr>
      <w:r w:rsidRPr="001D65C7">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1D65C7" w:rsidRDefault="00521C83" w:rsidP="00521C83">
      <w:pPr>
        <w:pStyle w:val="Level2"/>
        <w:rPr>
          <w:sz w:val="22"/>
          <w:szCs w:val="22"/>
        </w:rPr>
      </w:pPr>
      <w:bookmarkStart w:id="121" w:name="_Toc107431565"/>
      <w:r w:rsidRPr="001D65C7">
        <w:rPr>
          <w:sz w:val="22"/>
          <w:szCs w:val="22"/>
        </w:rPr>
        <w:t>Software as a Service (SaaS).</w:t>
      </w:r>
      <w:bookmarkEnd w:id="121"/>
    </w:p>
    <w:p w14:paraId="0B3C240D" w14:textId="2140C325" w:rsidR="00521C83" w:rsidRPr="001D65C7" w:rsidRDefault="00521C83" w:rsidP="00521C83">
      <w:pPr>
        <w:pStyle w:val="10sp0"/>
        <w:ind w:left="720" w:firstLine="720"/>
        <w:rPr>
          <w:rFonts w:cs="Arial"/>
          <w:sz w:val="22"/>
          <w:szCs w:val="22"/>
        </w:rPr>
      </w:pPr>
      <w:r w:rsidRPr="001D65C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FDF6B2E" w14:textId="77777777" w:rsidR="00212575" w:rsidRPr="001D65C7" w:rsidRDefault="00212575" w:rsidP="00212575">
      <w:pPr>
        <w:pStyle w:val="Level2"/>
        <w:rPr>
          <w:sz w:val="22"/>
          <w:szCs w:val="22"/>
        </w:rPr>
      </w:pPr>
      <w:bookmarkStart w:id="122" w:name="_Toc60726138"/>
      <w:bookmarkStart w:id="123" w:name="_Toc107431566"/>
      <w:r w:rsidRPr="001D65C7">
        <w:rPr>
          <w:sz w:val="22"/>
          <w:szCs w:val="22"/>
        </w:rPr>
        <w:t>Specifications.</w:t>
      </w:r>
      <w:bookmarkEnd w:id="122"/>
      <w:bookmarkEnd w:id="123"/>
    </w:p>
    <w:p w14:paraId="291F8114" w14:textId="079ECE34" w:rsidR="00212575" w:rsidRPr="001D65C7" w:rsidRDefault="00212575" w:rsidP="00212575">
      <w:pPr>
        <w:pStyle w:val="10sp0"/>
        <w:ind w:left="720" w:firstLine="720"/>
        <w:rPr>
          <w:rFonts w:cs="Arial"/>
          <w:sz w:val="22"/>
          <w:szCs w:val="22"/>
        </w:rPr>
      </w:pPr>
      <w:r w:rsidRPr="001D65C7">
        <w:rPr>
          <w:rFonts w:cs="Arial"/>
          <w:sz w:val="22"/>
          <w:szCs w:val="22"/>
        </w:rPr>
        <w:t xml:space="preserve">The Documentation; all applicable County, State and federal policies, laws, codes, regulations and guidelines; the RFP; the Proposal; </w:t>
      </w:r>
      <w:proofErr w:type="spellStart"/>
      <w:r w:rsidRPr="001D65C7">
        <w:rPr>
          <w:rFonts w:cs="Arial"/>
          <w:sz w:val="22"/>
          <w:szCs w:val="22"/>
        </w:rPr>
        <w:t>DEDs</w:t>
      </w:r>
      <w:proofErr w:type="spellEnd"/>
      <w:r w:rsidRPr="001D65C7">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1D65C7">
        <w:rPr>
          <w:rFonts w:cs="Arial"/>
          <w:sz w:val="22"/>
          <w:szCs w:val="22"/>
        </w:rPr>
        <w:t>PCD</w:t>
      </w:r>
      <w:proofErr w:type="spellEnd"/>
      <w:r w:rsidRPr="001D65C7">
        <w:rPr>
          <w:rFonts w:cs="Arial"/>
          <w:sz w:val="22"/>
          <w:szCs w:val="22"/>
        </w:rPr>
        <w:t xml:space="preserve">); </w:t>
      </w:r>
      <w:r w:rsidR="00372314" w:rsidRPr="001D65C7">
        <w:rPr>
          <w:rFonts w:cs="Arial"/>
          <w:sz w:val="22"/>
          <w:szCs w:val="22"/>
        </w:rPr>
        <w:t>Infrastructure</w:t>
      </w:r>
      <w:r w:rsidR="00521C83" w:rsidRPr="001D65C7">
        <w:rPr>
          <w:rFonts w:cs="Arial"/>
          <w:sz w:val="22"/>
          <w:szCs w:val="22"/>
        </w:rPr>
        <w:t xml:space="preserve"> Services Plan </w:t>
      </w:r>
      <w:r w:rsidRPr="001D65C7">
        <w:rPr>
          <w:rFonts w:cs="Arial"/>
          <w:sz w:val="22"/>
          <w:szCs w:val="22"/>
        </w:rPr>
        <w:t>and Operational Work Documents (</w:t>
      </w:r>
      <w:proofErr w:type="spellStart"/>
      <w:r w:rsidRPr="001D65C7">
        <w:rPr>
          <w:rFonts w:cs="Arial"/>
          <w:sz w:val="22"/>
          <w:szCs w:val="22"/>
        </w:rPr>
        <w:t>OWD</w:t>
      </w:r>
      <w:proofErr w:type="spellEnd"/>
      <w:r w:rsidRPr="001D65C7">
        <w:rPr>
          <w:rFonts w:cs="Arial"/>
          <w:sz w:val="22"/>
          <w:szCs w:val="22"/>
        </w:rPr>
        <w:t>).  The Specifications are, by this reference, incorporated into this Agreement, as though completely set forth herein.</w:t>
      </w:r>
    </w:p>
    <w:p w14:paraId="38A7AD0A" w14:textId="77777777" w:rsidR="00212575" w:rsidRPr="001D65C7" w:rsidRDefault="00212575" w:rsidP="00212575">
      <w:pPr>
        <w:pStyle w:val="Level2"/>
        <w:rPr>
          <w:sz w:val="22"/>
          <w:szCs w:val="22"/>
        </w:rPr>
      </w:pPr>
      <w:bookmarkStart w:id="124" w:name="_Toc60726139"/>
      <w:bookmarkStart w:id="125" w:name="_Toc107431567"/>
      <w:r w:rsidRPr="001D65C7">
        <w:rPr>
          <w:sz w:val="22"/>
          <w:szCs w:val="22"/>
        </w:rPr>
        <w:t>Staff.</w:t>
      </w:r>
      <w:bookmarkEnd w:id="124"/>
      <w:bookmarkEnd w:id="125"/>
    </w:p>
    <w:p w14:paraId="13A62B22" w14:textId="786BE870" w:rsidR="00212575" w:rsidRPr="001D65C7" w:rsidRDefault="00212575" w:rsidP="00212575">
      <w:pPr>
        <w:pStyle w:val="10sp0"/>
        <w:ind w:left="720" w:firstLine="720"/>
        <w:rPr>
          <w:rFonts w:cs="Arial"/>
          <w:sz w:val="22"/>
          <w:szCs w:val="22"/>
        </w:rPr>
      </w:pPr>
      <w:r w:rsidRPr="001D65C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1D65C7" w:rsidRDefault="00212575" w:rsidP="00212575">
      <w:pPr>
        <w:pStyle w:val="Level2"/>
        <w:rPr>
          <w:sz w:val="22"/>
          <w:szCs w:val="22"/>
        </w:rPr>
      </w:pPr>
      <w:bookmarkStart w:id="126" w:name="_Toc60726140"/>
      <w:bookmarkStart w:id="127" w:name="_Toc107431568"/>
      <w:r w:rsidRPr="001D65C7">
        <w:rPr>
          <w:sz w:val="22"/>
          <w:szCs w:val="22"/>
        </w:rPr>
        <w:t>Start Date.</w:t>
      </w:r>
      <w:bookmarkEnd w:id="126"/>
      <w:bookmarkEnd w:id="127"/>
    </w:p>
    <w:p w14:paraId="44E7F998" w14:textId="1E653DE5" w:rsidR="00212575" w:rsidRPr="001D65C7" w:rsidRDefault="00212575" w:rsidP="00212575">
      <w:pPr>
        <w:pStyle w:val="10sp0"/>
        <w:ind w:left="720" w:firstLine="720"/>
        <w:rPr>
          <w:rFonts w:cs="Arial"/>
          <w:sz w:val="22"/>
          <w:szCs w:val="22"/>
        </w:rPr>
      </w:pPr>
      <w:r w:rsidRPr="001D65C7">
        <w:rPr>
          <w:rFonts w:cs="Arial"/>
          <w:sz w:val="22"/>
          <w:szCs w:val="22"/>
        </w:rPr>
        <w:t>The date on which Contractor commences work under this Agreement.</w:t>
      </w:r>
    </w:p>
    <w:p w14:paraId="125F0C18" w14:textId="77777777" w:rsidR="00212575" w:rsidRPr="001D65C7" w:rsidRDefault="00212575" w:rsidP="00212575">
      <w:pPr>
        <w:pStyle w:val="Level2"/>
        <w:rPr>
          <w:sz w:val="22"/>
          <w:szCs w:val="22"/>
        </w:rPr>
      </w:pPr>
      <w:bookmarkStart w:id="128" w:name="_Toc60726141"/>
      <w:bookmarkStart w:id="129" w:name="_Toc107431569"/>
      <w:r w:rsidRPr="001D65C7">
        <w:rPr>
          <w:sz w:val="22"/>
          <w:szCs w:val="22"/>
        </w:rPr>
        <w:t>State.</w:t>
      </w:r>
      <w:bookmarkEnd w:id="128"/>
      <w:bookmarkEnd w:id="129"/>
    </w:p>
    <w:p w14:paraId="635FC052" w14:textId="77777777" w:rsidR="00212575" w:rsidRPr="001D65C7" w:rsidRDefault="00212575" w:rsidP="00212575">
      <w:pPr>
        <w:pStyle w:val="10sp0"/>
        <w:ind w:left="1440"/>
        <w:rPr>
          <w:rFonts w:cs="Arial"/>
          <w:sz w:val="22"/>
          <w:szCs w:val="22"/>
        </w:rPr>
      </w:pPr>
      <w:r w:rsidRPr="001D65C7">
        <w:rPr>
          <w:rFonts w:cs="Arial"/>
          <w:sz w:val="22"/>
          <w:szCs w:val="22"/>
        </w:rPr>
        <w:t>The State of California.</w:t>
      </w:r>
    </w:p>
    <w:p w14:paraId="6B61EE31" w14:textId="77777777" w:rsidR="00212575" w:rsidRPr="001D65C7" w:rsidRDefault="00212575" w:rsidP="00212575">
      <w:pPr>
        <w:pStyle w:val="Level2"/>
        <w:rPr>
          <w:sz w:val="22"/>
          <w:szCs w:val="22"/>
        </w:rPr>
      </w:pPr>
      <w:bookmarkStart w:id="130" w:name="_Toc60726142"/>
      <w:bookmarkStart w:id="131" w:name="_Toc107431570"/>
      <w:r w:rsidRPr="001D65C7">
        <w:rPr>
          <w:sz w:val="22"/>
          <w:szCs w:val="22"/>
        </w:rPr>
        <w:t>Statement of Work.</w:t>
      </w:r>
      <w:bookmarkEnd w:id="130"/>
      <w:bookmarkEnd w:id="131"/>
    </w:p>
    <w:p w14:paraId="26FBB6ED" w14:textId="1649460F" w:rsidR="00212575" w:rsidRPr="001D65C7" w:rsidRDefault="00212575" w:rsidP="00212575">
      <w:pPr>
        <w:pStyle w:val="10sp0"/>
        <w:ind w:left="720" w:firstLine="720"/>
        <w:rPr>
          <w:rFonts w:cs="Arial"/>
          <w:sz w:val="22"/>
          <w:szCs w:val="22"/>
        </w:rPr>
      </w:pPr>
      <w:r w:rsidRPr="001D65C7">
        <w:rPr>
          <w:rFonts w:cs="Arial"/>
          <w:sz w:val="22"/>
          <w:szCs w:val="22"/>
        </w:rPr>
        <w:t xml:space="preserve">The Statement of Work and subsequent Statements of Work that are agreed to by the parties in writing and which shall be incorporated into this Agreement upon such </w:t>
      </w:r>
      <w:r w:rsidRPr="001D65C7">
        <w:rPr>
          <w:rFonts w:cs="Arial"/>
          <w:sz w:val="22"/>
          <w:szCs w:val="22"/>
        </w:rPr>
        <w:lastRenderedPageBreak/>
        <w:t xml:space="preserve">agreement, detailing the Services to be performed and Deliverables to be provided by Contractor under the terms and conditions of this Agreement. </w:t>
      </w:r>
    </w:p>
    <w:p w14:paraId="21A575F2" w14:textId="77777777" w:rsidR="00212575" w:rsidRPr="001D65C7" w:rsidRDefault="00212575" w:rsidP="00212575">
      <w:pPr>
        <w:pStyle w:val="Level2"/>
        <w:rPr>
          <w:sz w:val="22"/>
          <w:szCs w:val="22"/>
        </w:rPr>
      </w:pPr>
      <w:bookmarkStart w:id="132" w:name="_Toc60726143"/>
      <w:bookmarkStart w:id="133" w:name="_Toc107431571"/>
      <w:r w:rsidRPr="001D65C7">
        <w:rPr>
          <w:sz w:val="22"/>
          <w:szCs w:val="22"/>
        </w:rPr>
        <w:t>Subcontractor.</w:t>
      </w:r>
      <w:bookmarkEnd w:id="132"/>
      <w:bookmarkEnd w:id="133"/>
    </w:p>
    <w:p w14:paraId="63AA8234" w14:textId="43E3D746" w:rsidR="00212575" w:rsidRPr="001D65C7" w:rsidRDefault="00212575" w:rsidP="00212575">
      <w:pPr>
        <w:pStyle w:val="10sp0"/>
        <w:ind w:left="720" w:firstLine="720"/>
        <w:rPr>
          <w:rFonts w:cs="Arial"/>
          <w:sz w:val="22"/>
          <w:szCs w:val="22"/>
        </w:rPr>
      </w:pPr>
      <w:r w:rsidRPr="001D65C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1D65C7" w:rsidRDefault="000F3F61" w:rsidP="000F3F61">
      <w:pPr>
        <w:pStyle w:val="Level2"/>
        <w:rPr>
          <w:sz w:val="22"/>
          <w:szCs w:val="22"/>
        </w:rPr>
      </w:pPr>
      <w:bookmarkStart w:id="134" w:name="_Toc107431572"/>
      <w:r w:rsidRPr="001D65C7">
        <w:rPr>
          <w:sz w:val="22"/>
          <w:szCs w:val="22"/>
        </w:rPr>
        <w:t>System Change Request</w:t>
      </w:r>
      <w:r w:rsidR="006F2540" w:rsidRPr="001D65C7">
        <w:rPr>
          <w:sz w:val="22"/>
          <w:szCs w:val="22"/>
        </w:rPr>
        <w:t>s</w:t>
      </w:r>
      <w:r w:rsidRPr="001D65C7">
        <w:rPr>
          <w:sz w:val="22"/>
          <w:szCs w:val="22"/>
        </w:rPr>
        <w:t xml:space="preserve"> (SCR</w:t>
      </w:r>
      <w:r w:rsidR="00F92024" w:rsidRPr="001D65C7">
        <w:rPr>
          <w:sz w:val="22"/>
          <w:szCs w:val="22"/>
        </w:rPr>
        <w:t>s</w:t>
      </w:r>
      <w:r w:rsidRPr="001D65C7">
        <w:rPr>
          <w:sz w:val="22"/>
          <w:szCs w:val="22"/>
        </w:rPr>
        <w:t>).</w:t>
      </w:r>
      <w:bookmarkEnd w:id="134"/>
    </w:p>
    <w:p w14:paraId="5DDCBD11" w14:textId="659B858A" w:rsidR="000F3F61" w:rsidRPr="001D65C7" w:rsidRDefault="006F2540" w:rsidP="000F3F61">
      <w:pPr>
        <w:pStyle w:val="10sp0"/>
        <w:ind w:left="720" w:firstLine="720"/>
        <w:rPr>
          <w:rFonts w:cs="Arial"/>
          <w:sz w:val="22"/>
          <w:szCs w:val="22"/>
        </w:rPr>
      </w:pPr>
      <w:r w:rsidRPr="001D65C7">
        <w:rPr>
          <w:rFonts w:cs="Arial"/>
          <w:sz w:val="22"/>
          <w:szCs w:val="22"/>
        </w:rPr>
        <w:t xml:space="preserve">The documentation used by the </w:t>
      </w:r>
      <w:proofErr w:type="spellStart"/>
      <w:r w:rsidRPr="001D65C7">
        <w:rPr>
          <w:rFonts w:cs="Arial"/>
          <w:sz w:val="22"/>
          <w:szCs w:val="22"/>
        </w:rPr>
        <w:t>CalSAWS</w:t>
      </w:r>
      <w:proofErr w:type="spellEnd"/>
      <w:r w:rsidRPr="001D65C7">
        <w:rPr>
          <w:rFonts w:cs="Arial"/>
          <w:sz w:val="22"/>
          <w:szCs w:val="22"/>
        </w:rPr>
        <w:t xml:space="preserve"> Project to track all changes to the System.</w:t>
      </w:r>
      <w:r w:rsidRPr="001D65C7">
        <w:rPr>
          <w:rFonts w:cs="Arial"/>
          <w:b/>
          <w:bCs/>
          <w:sz w:val="22"/>
          <w:szCs w:val="22"/>
        </w:rPr>
        <w:t xml:space="preserve"> </w:t>
      </w: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SCR process is utilized when any new or updated system functionality is needed</w:t>
      </w:r>
      <w:r w:rsidR="003B4F2E" w:rsidRPr="001D65C7">
        <w:rPr>
          <w:rFonts w:cs="Arial"/>
          <w:sz w:val="22"/>
          <w:szCs w:val="22"/>
        </w:rPr>
        <w:t xml:space="preserve"> or recommended</w:t>
      </w:r>
      <w:r w:rsidRPr="001D65C7">
        <w:rPr>
          <w:rFonts w:cs="Arial"/>
          <w:sz w:val="22"/>
          <w:szCs w:val="22"/>
        </w:rPr>
        <w:t>.</w:t>
      </w:r>
    </w:p>
    <w:p w14:paraId="15501988" w14:textId="12D9E3EC" w:rsidR="001968AA" w:rsidRPr="001D65C7" w:rsidRDefault="001968AA" w:rsidP="001968AA">
      <w:pPr>
        <w:pStyle w:val="Level2"/>
        <w:rPr>
          <w:sz w:val="22"/>
          <w:szCs w:val="22"/>
        </w:rPr>
      </w:pPr>
      <w:bookmarkStart w:id="135" w:name="_Toc107431573"/>
      <w:r w:rsidRPr="001D65C7">
        <w:rPr>
          <w:sz w:val="22"/>
          <w:szCs w:val="22"/>
        </w:rPr>
        <w:t>Task.</w:t>
      </w:r>
      <w:bookmarkEnd w:id="135"/>
    </w:p>
    <w:p w14:paraId="3CF03B91" w14:textId="285CC955" w:rsidR="001968AA" w:rsidRPr="001D65C7" w:rsidRDefault="001968AA" w:rsidP="001968AA">
      <w:pPr>
        <w:pStyle w:val="10sp0"/>
        <w:ind w:left="720" w:firstLine="720"/>
        <w:rPr>
          <w:rFonts w:cs="Arial"/>
          <w:sz w:val="22"/>
          <w:szCs w:val="22"/>
        </w:rPr>
      </w:pPr>
      <w:r w:rsidRPr="001D65C7">
        <w:rPr>
          <w:rFonts w:cs="Arial"/>
          <w:sz w:val="22"/>
          <w:szCs w:val="22"/>
        </w:rPr>
        <w:t>One of the areas of Work to be performed under this Agreement, including those areas of Work identified as a Task in an Exhibit.</w:t>
      </w:r>
    </w:p>
    <w:p w14:paraId="318CE37A" w14:textId="57B90D32" w:rsidR="0007122F" w:rsidRPr="001D65C7" w:rsidRDefault="0007122F" w:rsidP="0007122F">
      <w:pPr>
        <w:pStyle w:val="Level2"/>
        <w:rPr>
          <w:sz w:val="22"/>
          <w:szCs w:val="22"/>
        </w:rPr>
      </w:pPr>
      <w:bookmarkStart w:id="136" w:name="_Toc107431574"/>
      <w:r w:rsidRPr="001D65C7">
        <w:rPr>
          <w:sz w:val="22"/>
          <w:szCs w:val="22"/>
        </w:rPr>
        <w:t>Technology Configuration Management.</w:t>
      </w:r>
      <w:bookmarkEnd w:id="136"/>
    </w:p>
    <w:p w14:paraId="04FF87B4" w14:textId="34E93B3A" w:rsidR="0007122F" w:rsidRPr="001D65C7" w:rsidRDefault="006B3C27" w:rsidP="0007122F">
      <w:pPr>
        <w:pStyle w:val="10sp0"/>
        <w:ind w:left="720" w:firstLine="720"/>
        <w:rPr>
          <w:rFonts w:cs="Arial"/>
          <w:sz w:val="22"/>
          <w:szCs w:val="22"/>
        </w:rPr>
      </w:pPr>
      <w:r w:rsidRPr="001D65C7">
        <w:rPr>
          <w:rFonts w:cs="Arial"/>
          <w:sz w:val="22"/>
          <w:szCs w:val="22"/>
        </w:rPr>
        <w:t xml:space="preserve">A systems engineering process for establishing and maintaining consistency of the </w:t>
      </w:r>
      <w:proofErr w:type="spellStart"/>
      <w:r w:rsidRPr="001D65C7">
        <w:rPr>
          <w:rFonts w:cs="Arial"/>
          <w:sz w:val="22"/>
          <w:szCs w:val="22"/>
        </w:rPr>
        <w:t>CalSAWS</w:t>
      </w:r>
      <w:proofErr w:type="spellEnd"/>
      <w:r w:rsidRPr="001D65C7">
        <w:rPr>
          <w:rFonts w:cs="Arial"/>
          <w:sz w:val="22"/>
          <w:szCs w:val="22"/>
        </w:rPr>
        <w:t xml:space="preserve"> performance, function, requirements, design, and operations throughout applicable lifecycles</w:t>
      </w:r>
      <w:r w:rsidR="0007122F" w:rsidRPr="001D65C7">
        <w:rPr>
          <w:rFonts w:cs="Arial"/>
          <w:sz w:val="22"/>
          <w:szCs w:val="22"/>
        </w:rPr>
        <w:t>.</w:t>
      </w:r>
    </w:p>
    <w:p w14:paraId="46E908DB" w14:textId="0EBDF06A" w:rsidR="00E46249" w:rsidRPr="001D65C7" w:rsidRDefault="00E46249" w:rsidP="00E46249">
      <w:pPr>
        <w:pStyle w:val="Level2"/>
        <w:rPr>
          <w:sz w:val="22"/>
          <w:szCs w:val="22"/>
        </w:rPr>
      </w:pPr>
      <w:bookmarkStart w:id="137" w:name="_Toc107431575"/>
      <w:r w:rsidRPr="001D65C7">
        <w:rPr>
          <w:sz w:val="22"/>
          <w:szCs w:val="22"/>
        </w:rPr>
        <w:t>Technology Infrastructure Refresh Plan.</w:t>
      </w:r>
      <w:bookmarkEnd w:id="137"/>
    </w:p>
    <w:p w14:paraId="75059C16" w14:textId="41E3E157" w:rsidR="00E46249" w:rsidRPr="001D65C7" w:rsidRDefault="00E46249" w:rsidP="00E46249">
      <w:pPr>
        <w:pStyle w:val="10sp0"/>
        <w:ind w:left="720" w:firstLine="720"/>
        <w:rPr>
          <w:rFonts w:cs="Arial"/>
          <w:sz w:val="22"/>
          <w:szCs w:val="22"/>
        </w:rPr>
      </w:pPr>
      <w:r w:rsidRPr="001D65C7">
        <w:rPr>
          <w:rFonts w:cs="Arial"/>
          <w:sz w:val="22"/>
          <w:szCs w:val="22"/>
        </w:rPr>
        <w:t>A Deliverable to be provided by Contractor as described at Section 5.2.</w:t>
      </w:r>
      <w:r w:rsidR="00B94E59" w:rsidRPr="001D65C7">
        <w:rPr>
          <w:rFonts w:cs="Arial"/>
          <w:sz w:val="22"/>
          <w:szCs w:val="22"/>
        </w:rPr>
        <w:t>7</w:t>
      </w:r>
      <w:r w:rsidRPr="001D65C7">
        <w:rPr>
          <w:rFonts w:cs="Arial"/>
          <w:sz w:val="22"/>
          <w:szCs w:val="22"/>
        </w:rPr>
        <w:t xml:space="preserve"> of this Agreement.</w:t>
      </w:r>
    </w:p>
    <w:p w14:paraId="5A05C9B3" w14:textId="5E2E1545" w:rsidR="0007122F" w:rsidRPr="001D65C7" w:rsidRDefault="0007122F" w:rsidP="0007122F">
      <w:pPr>
        <w:pStyle w:val="Level2"/>
        <w:rPr>
          <w:sz w:val="22"/>
          <w:szCs w:val="22"/>
        </w:rPr>
      </w:pPr>
      <w:bookmarkStart w:id="138" w:name="_Toc107431576"/>
      <w:r w:rsidRPr="001D65C7">
        <w:rPr>
          <w:sz w:val="22"/>
          <w:szCs w:val="22"/>
        </w:rPr>
        <w:t xml:space="preserve">Technology </w:t>
      </w:r>
      <w:r w:rsidR="00B74E71" w:rsidRPr="001D65C7">
        <w:rPr>
          <w:sz w:val="22"/>
          <w:szCs w:val="22"/>
        </w:rPr>
        <w:t>Recovery Plan</w:t>
      </w:r>
      <w:r w:rsidRPr="001D65C7">
        <w:rPr>
          <w:sz w:val="22"/>
          <w:szCs w:val="22"/>
        </w:rPr>
        <w:t>.</w:t>
      </w:r>
      <w:bookmarkEnd w:id="138"/>
    </w:p>
    <w:p w14:paraId="2B17B28B" w14:textId="10E60D44" w:rsidR="0007122F" w:rsidRPr="001D65C7" w:rsidRDefault="006B3C27" w:rsidP="0007122F">
      <w:pPr>
        <w:pStyle w:val="10sp0"/>
        <w:ind w:left="720" w:firstLine="720"/>
        <w:rPr>
          <w:rFonts w:cs="Arial"/>
          <w:sz w:val="22"/>
          <w:szCs w:val="22"/>
        </w:rPr>
      </w:pPr>
      <w:r w:rsidRPr="001D65C7">
        <w:rPr>
          <w:rFonts w:cs="Arial"/>
          <w:sz w:val="22"/>
          <w:szCs w:val="22"/>
        </w:rPr>
        <w:t xml:space="preserve">A documented, structured approach describing how </w:t>
      </w:r>
      <w:proofErr w:type="spellStart"/>
      <w:r w:rsidRPr="001D65C7">
        <w:rPr>
          <w:rFonts w:cs="Arial"/>
          <w:sz w:val="22"/>
          <w:szCs w:val="22"/>
        </w:rPr>
        <w:t>CalSAWS</w:t>
      </w:r>
      <w:proofErr w:type="spellEnd"/>
      <w:r w:rsidRPr="001D65C7">
        <w:rPr>
          <w:rFonts w:cs="Arial"/>
          <w:sz w:val="22"/>
          <w:szCs w:val="22"/>
        </w:rPr>
        <w:t xml:space="preserve"> can quickly resume all activities following an unplanned incident or outage</w:t>
      </w:r>
      <w:r w:rsidR="0007122F" w:rsidRPr="001D65C7">
        <w:rPr>
          <w:rFonts w:cs="Arial"/>
          <w:sz w:val="22"/>
          <w:szCs w:val="22"/>
        </w:rPr>
        <w:t>.</w:t>
      </w:r>
    </w:p>
    <w:p w14:paraId="47294228" w14:textId="7A779144" w:rsidR="0007122F" w:rsidRPr="001D65C7" w:rsidRDefault="0007122F" w:rsidP="0007122F">
      <w:pPr>
        <w:pStyle w:val="Level2"/>
        <w:rPr>
          <w:sz w:val="22"/>
          <w:szCs w:val="22"/>
        </w:rPr>
      </w:pPr>
      <w:bookmarkStart w:id="139" w:name="_Toc107431577"/>
      <w:r w:rsidRPr="001D65C7">
        <w:rPr>
          <w:sz w:val="22"/>
          <w:szCs w:val="22"/>
        </w:rPr>
        <w:t>T</w:t>
      </w:r>
      <w:r w:rsidR="00B74E71" w:rsidRPr="001D65C7">
        <w:rPr>
          <w:sz w:val="22"/>
          <w:szCs w:val="22"/>
        </w:rPr>
        <w:t>echnology Replacement Management</w:t>
      </w:r>
      <w:r w:rsidRPr="001D65C7">
        <w:rPr>
          <w:sz w:val="22"/>
          <w:szCs w:val="22"/>
        </w:rPr>
        <w:t>.</w:t>
      </w:r>
      <w:bookmarkEnd w:id="139"/>
    </w:p>
    <w:p w14:paraId="14DBD333" w14:textId="4F2D6A96" w:rsidR="0007122F" w:rsidRPr="001D65C7" w:rsidRDefault="00A133CD" w:rsidP="0007122F">
      <w:pPr>
        <w:pStyle w:val="10sp0"/>
        <w:ind w:left="720" w:firstLine="720"/>
        <w:rPr>
          <w:rFonts w:cs="Arial"/>
          <w:sz w:val="22"/>
          <w:szCs w:val="22"/>
        </w:rPr>
      </w:pPr>
      <w:r w:rsidRPr="001D65C7">
        <w:rPr>
          <w:rFonts w:cs="Arial"/>
          <w:sz w:val="22"/>
          <w:szCs w:val="22"/>
        </w:rPr>
        <w:t xml:space="preserve">The process for </w:t>
      </w:r>
      <w:r w:rsidR="00276B92" w:rsidRPr="001D65C7">
        <w:rPr>
          <w:rFonts w:cs="Arial"/>
          <w:sz w:val="22"/>
          <w:szCs w:val="22"/>
        </w:rPr>
        <w:t xml:space="preserve">replacing and updating Hardware and Software to ensure that the </w:t>
      </w:r>
      <w:proofErr w:type="spellStart"/>
      <w:r w:rsidR="00276B92" w:rsidRPr="001D65C7">
        <w:rPr>
          <w:rFonts w:cs="Arial"/>
          <w:sz w:val="22"/>
          <w:szCs w:val="22"/>
        </w:rPr>
        <w:t>CalSAWS</w:t>
      </w:r>
      <w:proofErr w:type="spellEnd"/>
      <w:r w:rsidR="00276B92" w:rsidRPr="001D65C7">
        <w:rPr>
          <w:rFonts w:cs="Arial"/>
          <w:sz w:val="22"/>
          <w:szCs w:val="22"/>
        </w:rPr>
        <w:t xml:space="preserve"> System is operating with current, up-to-date technology</w:t>
      </w:r>
      <w:r w:rsidR="0007122F" w:rsidRPr="001D65C7">
        <w:rPr>
          <w:rFonts w:cs="Arial"/>
          <w:sz w:val="22"/>
          <w:szCs w:val="22"/>
        </w:rPr>
        <w:t>.</w:t>
      </w:r>
    </w:p>
    <w:p w14:paraId="1425FA1D" w14:textId="32F599AB" w:rsidR="00150275" w:rsidRPr="001D65C7" w:rsidRDefault="0007122F" w:rsidP="00150275">
      <w:pPr>
        <w:pStyle w:val="Level2"/>
        <w:rPr>
          <w:sz w:val="22"/>
          <w:szCs w:val="22"/>
        </w:rPr>
      </w:pPr>
      <w:bookmarkStart w:id="140" w:name="_Toc107431578"/>
      <w:r w:rsidRPr="001D65C7">
        <w:rPr>
          <w:sz w:val="22"/>
          <w:szCs w:val="22"/>
        </w:rPr>
        <w:t>Tier 1 Service Desk</w:t>
      </w:r>
      <w:r w:rsidR="00150275" w:rsidRPr="001D65C7">
        <w:rPr>
          <w:sz w:val="22"/>
          <w:szCs w:val="22"/>
        </w:rPr>
        <w:t>.</w:t>
      </w:r>
      <w:bookmarkEnd w:id="140"/>
    </w:p>
    <w:p w14:paraId="5DEE259E" w14:textId="71354D62" w:rsidR="00150275" w:rsidRPr="001D65C7" w:rsidRDefault="002B4961" w:rsidP="00150275">
      <w:pPr>
        <w:pStyle w:val="10sp0"/>
        <w:ind w:left="720" w:firstLine="720"/>
        <w:rPr>
          <w:rFonts w:cs="Arial"/>
          <w:sz w:val="22"/>
          <w:szCs w:val="22"/>
        </w:rPr>
      </w:pPr>
      <w:r w:rsidRPr="001D65C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1D65C7">
        <w:rPr>
          <w:rFonts w:cs="Arial"/>
          <w:sz w:val="22"/>
          <w:szCs w:val="22"/>
        </w:rPr>
        <w:t>problem.</w:t>
      </w:r>
      <w:r w:rsidR="00B94E59" w:rsidRPr="001D65C7">
        <w:rPr>
          <w:rFonts w:cs="Arial"/>
          <w:sz w:val="22"/>
          <w:szCs w:val="22"/>
        </w:rPr>
        <w:t xml:space="preserve">  Business hours for Tier1 Service Desk are 7:00 a.m. – 6:00 p.m. (Pacific Standard Time), Mondays through Saturday, except for Consortium holidays and scheduled System downtime.</w:t>
      </w:r>
    </w:p>
    <w:p w14:paraId="70B0407C" w14:textId="09271BEF" w:rsidR="00150275" w:rsidRPr="001D65C7" w:rsidRDefault="0007122F" w:rsidP="00150275">
      <w:pPr>
        <w:pStyle w:val="Level2"/>
        <w:rPr>
          <w:sz w:val="22"/>
          <w:szCs w:val="22"/>
        </w:rPr>
      </w:pPr>
      <w:bookmarkStart w:id="141" w:name="_Toc107431579"/>
      <w:r w:rsidRPr="001D65C7">
        <w:rPr>
          <w:sz w:val="22"/>
          <w:szCs w:val="22"/>
        </w:rPr>
        <w:lastRenderedPageBreak/>
        <w:t xml:space="preserve">Tier 2 </w:t>
      </w:r>
      <w:r w:rsidR="00150275" w:rsidRPr="001D65C7">
        <w:rPr>
          <w:sz w:val="22"/>
          <w:szCs w:val="22"/>
        </w:rPr>
        <w:t>Service</w:t>
      </w:r>
      <w:r w:rsidRPr="001D65C7">
        <w:rPr>
          <w:sz w:val="22"/>
          <w:szCs w:val="22"/>
        </w:rPr>
        <w:t xml:space="preserve"> Desk</w:t>
      </w:r>
      <w:r w:rsidR="00150275" w:rsidRPr="001D65C7">
        <w:rPr>
          <w:sz w:val="22"/>
          <w:szCs w:val="22"/>
        </w:rPr>
        <w:t>.</w:t>
      </w:r>
      <w:bookmarkEnd w:id="141"/>
    </w:p>
    <w:p w14:paraId="15F19A11" w14:textId="5810B999" w:rsidR="00150275" w:rsidRPr="001D65C7" w:rsidRDefault="002B4961" w:rsidP="00150275">
      <w:pPr>
        <w:pStyle w:val="10sp0"/>
        <w:ind w:left="720" w:firstLine="720"/>
        <w:rPr>
          <w:rFonts w:cs="Arial"/>
          <w:sz w:val="22"/>
          <w:szCs w:val="22"/>
        </w:rPr>
      </w:pPr>
      <w:r w:rsidRPr="001D65C7">
        <w:rPr>
          <w:rFonts w:cs="Arial"/>
          <w:sz w:val="22"/>
          <w:szCs w:val="22"/>
        </w:rPr>
        <w:t>The Tier 2 Service Desk handles issues elevated from the Tier 1 Service Desk that generally involve</w:t>
      </w:r>
      <w:r w:rsidR="00CF2ACE" w:rsidRPr="001D65C7">
        <w:rPr>
          <w:rFonts w:cs="Arial"/>
          <w:sz w:val="22"/>
          <w:szCs w:val="22"/>
        </w:rPr>
        <w:t xml:space="preserve"> configuration issues, troubleshooting, Software installations, and Hardware repair.</w:t>
      </w:r>
      <w:r w:rsidR="00B94E59" w:rsidRPr="001D65C7">
        <w:rPr>
          <w:rFonts w:cs="Arial"/>
          <w:sz w:val="22"/>
          <w:szCs w:val="22"/>
        </w:rPr>
        <w:t xml:space="preserve">  Business hours for Tier2 Service Desk are 7:00 a.m. – 6:00 p.m. (Pacific Standard Time), Mondays through Saturday, except for Consortium holidays and scheduled System downtime.</w:t>
      </w:r>
    </w:p>
    <w:p w14:paraId="0D35922E" w14:textId="0F1301CE" w:rsidR="00150275" w:rsidRPr="001D65C7" w:rsidRDefault="0007122F" w:rsidP="00150275">
      <w:pPr>
        <w:pStyle w:val="Level2"/>
        <w:rPr>
          <w:sz w:val="22"/>
          <w:szCs w:val="22"/>
        </w:rPr>
      </w:pPr>
      <w:bookmarkStart w:id="142" w:name="_Toc107431580"/>
      <w:r w:rsidRPr="001D65C7">
        <w:rPr>
          <w:sz w:val="22"/>
          <w:szCs w:val="22"/>
        </w:rPr>
        <w:t>Tier 3 Central Contact Center</w:t>
      </w:r>
      <w:r w:rsidR="00150275" w:rsidRPr="001D65C7">
        <w:rPr>
          <w:sz w:val="22"/>
          <w:szCs w:val="22"/>
        </w:rPr>
        <w:t>.</w:t>
      </w:r>
      <w:bookmarkEnd w:id="142"/>
    </w:p>
    <w:p w14:paraId="43BEE3CA" w14:textId="1DC39BAF" w:rsidR="00150275" w:rsidRPr="001D65C7" w:rsidRDefault="00E80134" w:rsidP="00150275">
      <w:pPr>
        <w:pStyle w:val="10sp0"/>
        <w:ind w:left="720" w:firstLine="720"/>
        <w:rPr>
          <w:rFonts w:cs="Arial"/>
          <w:sz w:val="22"/>
          <w:szCs w:val="22"/>
        </w:rPr>
      </w:pPr>
      <w:r w:rsidRPr="001D65C7">
        <w:rPr>
          <w:rFonts w:cs="Arial"/>
          <w:sz w:val="22"/>
          <w:szCs w:val="22"/>
        </w:rPr>
        <w:t xml:space="preserve">The Tier 3 Central Contract Center will provide redundant paths and systems within the </w:t>
      </w:r>
      <w:proofErr w:type="spellStart"/>
      <w:r w:rsidRPr="001D65C7">
        <w:rPr>
          <w:rFonts w:cs="Arial"/>
          <w:sz w:val="22"/>
          <w:szCs w:val="22"/>
        </w:rPr>
        <w:t>CalSAWS</w:t>
      </w:r>
      <w:proofErr w:type="spellEnd"/>
      <w:r w:rsidRPr="001D65C7">
        <w:rPr>
          <w:rFonts w:cs="Arial"/>
          <w:sz w:val="22"/>
          <w:szCs w:val="22"/>
        </w:rPr>
        <w:t xml:space="preserve"> System that allow Staff and Users to continue to access the System without taking it offline.</w:t>
      </w:r>
    </w:p>
    <w:p w14:paraId="185B0B34" w14:textId="3E8B0BF8" w:rsidR="0007122F" w:rsidRPr="001D65C7" w:rsidRDefault="0007122F" w:rsidP="0007122F">
      <w:pPr>
        <w:pStyle w:val="Level2"/>
        <w:rPr>
          <w:sz w:val="22"/>
          <w:szCs w:val="22"/>
        </w:rPr>
      </w:pPr>
      <w:bookmarkStart w:id="143" w:name="_Toc107431581"/>
      <w:r w:rsidRPr="001D65C7">
        <w:rPr>
          <w:sz w:val="22"/>
          <w:szCs w:val="22"/>
        </w:rPr>
        <w:t>Tier 3 Service Desk.</w:t>
      </w:r>
      <w:bookmarkEnd w:id="143"/>
    </w:p>
    <w:p w14:paraId="77C98EF9" w14:textId="371A4E07" w:rsidR="0007122F" w:rsidRPr="001D65C7" w:rsidRDefault="00CF2ACE" w:rsidP="0007122F">
      <w:pPr>
        <w:pStyle w:val="10sp0"/>
        <w:ind w:left="720" w:firstLine="720"/>
        <w:rPr>
          <w:rFonts w:cs="Arial"/>
          <w:sz w:val="22"/>
          <w:szCs w:val="22"/>
        </w:rPr>
      </w:pPr>
      <w:r w:rsidRPr="001D65C7">
        <w:rPr>
          <w:rFonts w:cs="Arial"/>
          <w:sz w:val="22"/>
          <w:szCs w:val="22"/>
        </w:rPr>
        <w:t xml:space="preserve">The Tier 3 Service Desk is the highest level of support and is responsible for handling the most difficult or advanced </w:t>
      </w:r>
      <w:r w:rsidR="00322189" w:rsidRPr="001D65C7">
        <w:rPr>
          <w:rFonts w:cs="Arial"/>
          <w:sz w:val="22"/>
          <w:szCs w:val="22"/>
        </w:rPr>
        <w:t>problems.</w:t>
      </w:r>
      <w:r w:rsidR="00B94E59" w:rsidRPr="001D65C7">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1D65C7" w:rsidRDefault="00212575" w:rsidP="00212575">
      <w:pPr>
        <w:pStyle w:val="Level2"/>
        <w:rPr>
          <w:sz w:val="22"/>
          <w:szCs w:val="22"/>
        </w:rPr>
      </w:pPr>
      <w:bookmarkStart w:id="144" w:name="_Toc60726144"/>
      <w:bookmarkStart w:id="145" w:name="_Toc107431582"/>
      <w:r w:rsidRPr="001D65C7">
        <w:rPr>
          <w:sz w:val="22"/>
          <w:szCs w:val="22"/>
        </w:rPr>
        <w:t>Total Maximum Contract Sum.</w:t>
      </w:r>
      <w:bookmarkEnd w:id="144"/>
      <w:bookmarkEnd w:id="145"/>
    </w:p>
    <w:p w14:paraId="604F88E2" w14:textId="6D232A83" w:rsidR="00212575" w:rsidRPr="001D65C7" w:rsidRDefault="00212575" w:rsidP="00212575">
      <w:pPr>
        <w:pStyle w:val="10sp0"/>
        <w:ind w:left="720" w:firstLine="720"/>
        <w:rPr>
          <w:rFonts w:cs="Arial"/>
          <w:sz w:val="22"/>
          <w:szCs w:val="22"/>
        </w:rPr>
      </w:pPr>
      <w:r w:rsidRPr="001D65C7">
        <w:rPr>
          <w:rFonts w:cs="Arial"/>
          <w:sz w:val="22"/>
          <w:szCs w:val="22"/>
        </w:rPr>
        <w:t>The total amount stated in the Proposal for all Deliverables and Services to be provided pursuant to this Agreement.</w:t>
      </w:r>
    </w:p>
    <w:p w14:paraId="2AC698A9" w14:textId="59BAF074" w:rsidR="00421BB0" w:rsidRPr="001D65C7" w:rsidRDefault="00B74E71" w:rsidP="00421BB0">
      <w:pPr>
        <w:pStyle w:val="Level2"/>
        <w:rPr>
          <w:sz w:val="22"/>
          <w:szCs w:val="22"/>
        </w:rPr>
      </w:pPr>
      <w:bookmarkStart w:id="146" w:name="_Toc107431583"/>
      <w:r w:rsidRPr="001D65C7">
        <w:rPr>
          <w:sz w:val="22"/>
          <w:szCs w:val="22"/>
        </w:rPr>
        <w:t>Transition-In.</w:t>
      </w:r>
      <w:bookmarkEnd w:id="146"/>
    </w:p>
    <w:p w14:paraId="1FDB57AC" w14:textId="2619FF42" w:rsidR="00421BB0" w:rsidRPr="001D65C7" w:rsidRDefault="00662DF2" w:rsidP="00E80134">
      <w:pPr>
        <w:pStyle w:val="10sp0"/>
        <w:ind w:left="720" w:firstLine="720"/>
        <w:rPr>
          <w:rFonts w:cs="Arial"/>
          <w:sz w:val="22"/>
          <w:szCs w:val="22"/>
        </w:rPr>
      </w:pPr>
      <w:r w:rsidRPr="001D65C7">
        <w:rPr>
          <w:rFonts w:cs="Arial"/>
          <w:sz w:val="22"/>
          <w:szCs w:val="22"/>
        </w:rPr>
        <w:t xml:space="preserve">The </w:t>
      </w:r>
      <w:r w:rsidR="00372314" w:rsidRPr="001D65C7">
        <w:rPr>
          <w:rFonts w:cs="Arial"/>
          <w:sz w:val="22"/>
          <w:szCs w:val="22"/>
        </w:rPr>
        <w:t>six</w:t>
      </w:r>
      <w:r w:rsidR="00322189" w:rsidRPr="001D65C7">
        <w:rPr>
          <w:rFonts w:cs="Arial"/>
          <w:sz w:val="22"/>
          <w:szCs w:val="22"/>
        </w:rPr>
        <w:t xml:space="preserve"> (</w:t>
      </w:r>
      <w:r w:rsidR="00372314" w:rsidRPr="001D65C7">
        <w:rPr>
          <w:rFonts w:cs="Arial"/>
          <w:sz w:val="22"/>
          <w:szCs w:val="22"/>
        </w:rPr>
        <w:t>6</w:t>
      </w:r>
      <w:r w:rsidRPr="001D65C7">
        <w:rPr>
          <w:rFonts w:cs="Arial"/>
          <w:sz w:val="22"/>
          <w:szCs w:val="22"/>
        </w:rPr>
        <w:t>)-month period and process occurring at the beginning of the Initial Term by which the transition from the current Maintenance and Operations (</w:t>
      </w:r>
      <w:proofErr w:type="spellStart"/>
      <w:r w:rsidRPr="001D65C7">
        <w:rPr>
          <w:rFonts w:cs="Arial"/>
          <w:sz w:val="22"/>
          <w:szCs w:val="22"/>
        </w:rPr>
        <w:t>M&amp;O</w:t>
      </w:r>
      <w:proofErr w:type="spellEnd"/>
      <w:r w:rsidRPr="001D65C7">
        <w:rPr>
          <w:rFonts w:cs="Arial"/>
          <w:sz w:val="22"/>
          <w:szCs w:val="22"/>
        </w:rPr>
        <w:t>) contractor to Contractor occurs</w:t>
      </w:r>
      <w:r w:rsidR="00E80134" w:rsidRPr="001D65C7">
        <w:rPr>
          <w:rFonts w:cs="Arial"/>
          <w:sz w:val="22"/>
          <w:szCs w:val="22"/>
        </w:rPr>
        <w:t>.</w:t>
      </w:r>
      <w:r w:rsidRPr="001D65C7">
        <w:rPr>
          <w:rFonts w:cs="Arial"/>
          <w:sz w:val="22"/>
          <w:szCs w:val="22"/>
        </w:rPr>
        <w:t xml:space="preserve">  The Transition-In process </w:t>
      </w:r>
      <w:r w:rsidR="005B60C2" w:rsidRPr="001D65C7">
        <w:rPr>
          <w:rFonts w:cs="Arial"/>
          <w:sz w:val="22"/>
          <w:szCs w:val="22"/>
        </w:rPr>
        <w:t xml:space="preserve">will be documented in a Transition-In </w:t>
      </w:r>
      <w:r w:rsidR="00F92024" w:rsidRPr="001D65C7">
        <w:rPr>
          <w:rFonts w:cs="Arial"/>
          <w:sz w:val="22"/>
          <w:szCs w:val="22"/>
        </w:rPr>
        <w:t>Master</w:t>
      </w:r>
      <w:r w:rsidR="005B60C2" w:rsidRPr="001D65C7">
        <w:rPr>
          <w:rFonts w:cs="Arial"/>
          <w:sz w:val="22"/>
          <w:szCs w:val="22"/>
        </w:rPr>
        <w:t xml:space="preserve"> Plan that </w:t>
      </w:r>
      <w:r w:rsidRPr="001D65C7">
        <w:rPr>
          <w:rFonts w:cs="Arial"/>
          <w:sz w:val="22"/>
          <w:szCs w:val="22"/>
        </w:rPr>
        <w:t>includes, but is not limited to, Transition-In Planning and Reporting, Transition-In Service and Function Migration</w:t>
      </w:r>
      <w:r w:rsidR="00F92024" w:rsidRPr="001D65C7">
        <w:rPr>
          <w:rFonts w:cs="Arial"/>
          <w:sz w:val="22"/>
          <w:szCs w:val="22"/>
        </w:rPr>
        <w:t xml:space="preserve"> Plan, </w:t>
      </w:r>
      <w:r w:rsidRPr="001D65C7">
        <w:rPr>
          <w:rFonts w:cs="Arial"/>
          <w:sz w:val="22"/>
          <w:szCs w:val="22"/>
        </w:rPr>
        <w:t>Transition-In Readiness Reviews, Transition-In Test and Validation</w:t>
      </w:r>
      <w:r w:rsidR="00F92024" w:rsidRPr="001D65C7">
        <w:rPr>
          <w:rFonts w:cs="Arial"/>
          <w:sz w:val="22"/>
          <w:szCs w:val="22"/>
        </w:rPr>
        <w:t>, and Transition-In Organizational Change Management Plan</w:t>
      </w:r>
      <w:r w:rsidRPr="001D65C7">
        <w:rPr>
          <w:rFonts w:cs="Arial"/>
          <w:sz w:val="22"/>
          <w:szCs w:val="22"/>
        </w:rPr>
        <w:t>.</w:t>
      </w:r>
    </w:p>
    <w:p w14:paraId="480C6112" w14:textId="11C476A7" w:rsidR="00421BB0" w:rsidRPr="001D65C7" w:rsidRDefault="00B74E71" w:rsidP="00421BB0">
      <w:pPr>
        <w:pStyle w:val="Level2"/>
        <w:rPr>
          <w:sz w:val="22"/>
          <w:szCs w:val="22"/>
        </w:rPr>
      </w:pPr>
      <w:bookmarkStart w:id="147" w:name="_Toc107431584"/>
      <w:r w:rsidRPr="001D65C7">
        <w:rPr>
          <w:sz w:val="22"/>
          <w:szCs w:val="22"/>
        </w:rPr>
        <w:t>Transition-Out</w:t>
      </w:r>
      <w:r w:rsidR="002E277A" w:rsidRPr="001D65C7">
        <w:rPr>
          <w:sz w:val="22"/>
          <w:szCs w:val="22"/>
        </w:rPr>
        <w:t>.</w:t>
      </w:r>
      <w:bookmarkEnd w:id="147"/>
    </w:p>
    <w:p w14:paraId="1DF4D2E5" w14:textId="681DC039" w:rsidR="00421BB0" w:rsidRPr="001D65C7" w:rsidRDefault="0008408A" w:rsidP="002E277A">
      <w:pPr>
        <w:pStyle w:val="10sp0"/>
        <w:ind w:left="720" w:firstLine="720"/>
        <w:rPr>
          <w:rFonts w:cs="Arial"/>
          <w:sz w:val="22"/>
          <w:szCs w:val="22"/>
        </w:rPr>
      </w:pPr>
      <w:r w:rsidRPr="001D65C7">
        <w:rPr>
          <w:rFonts w:cs="Arial"/>
          <w:sz w:val="22"/>
          <w:szCs w:val="22"/>
        </w:rPr>
        <w:t xml:space="preserve">Transition-Out involves identifying and implementing all the activities required to roll off the Project by transitioning out and turning over all control and responsibility for </w:t>
      </w:r>
      <w:r w:rsidR="00372314" w:rsidRPr="001D65C7">
        <w:rPr>
          <w:rFonts w:cs="Arial"/>
          <w:sz w:val="22"/>
          <w:szCs w:val="22"/>
        </w:rPr>
        <w:t>Infrastructure</w:t>
      </w:r>
      <w:r w:rsidRPr="001D65C7">
        <w:rPr>
          <w:rFonts w:cs="Arial"/>
          <w:sz w:val="22"/>
          <w:szCs w:val="22"/>
        </w:rPr>
        <w:t xml:space="preserve"> support and Consortium-owned resources, documentation, and knowledge to a successor Contractor or the Consortium</w:t>
      </w:r>
      <w:r w:rsidR="002E277A" w:rsidRPr="001D65C7">
        <w:rPr>
          <w:rFonts w:cs="Arial"/>
          <w:sz w:val="22"/>
          <w:szCs w:val="22"/>
        </w:rPr>
        <w:t>.</w:t>
      </w:r>
      <w:r w:rsidRPr="001D65C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1D65C7">
        <w:rPr>
          <w:rFonts w:cs="Arial"/>
          <w:sz w:val="22"/>
          <w:szCs w:val="22"/>
        </w:rPr>
        <w:t>out.</w:t>
      </w:r>
    </w:p>
    <w:p w14:paraId="56E1805F" w14:textId="7CA65E5A" w:rsidR="001968AA" w:rsidRPr="001D65C7" w:rsidRDefault="001968AA" w:rsidP="001968AA">
      <w:pPr>
        <w:pStyle w:val="Level2"/>
        <w:rPr>
          <w:sz w:val="22"/>
          <w:szCs w:val="22"/>
        </w:rPr>
      </w:pPr>
      <w:bookmarkStart w:id="148" w:name="_Toc107431585"/>
      <w:r w:rsidRPr="001D65C7">
        <w:rPr>
          <w:sz w:val="22"/>
          <w:szCs w:val="22"/>
        </w:rPr>
        <w:t>User.</w:t>
      </w:r>
      <w:bookmarkEnd w:id="148"/>
    </w:p>
    <w:p w14:paraId="24069587" w14:textId="1A5EDE25" w:rsidR="001968AA" w:rsidRPr="001D65C7" w:rsidRDefault="001968AA" w:rsidP="001968AA">
      <w:pPr>
        <w:pStyle w:val="10sp0"/>
        <w:ind w:left="720" w:firstLine="720"/>
        <w:rPr>
          <w:rFonts w:cs="Arial"/>
          <w:sz w:val="22"/>
          <w:szCs w:val="22"/>
        </w:rPr>
      </w:pPr>
      <w:r w:rsidRPr="001D65C7">
        <w:rPr>
          <w:rFonts w:cs="Arial"/>
          <w:sz w:val="22"/>
          <w:szCs w:val="22"/>
        </w:rPr>
        <w:t xml:space="preserve">Any person or entity authorized to gain access to, or in any way use, the </w:t>
      </w:r>
      <w:proofErr w:type="spellStart"/>
      <w:r w:rsidRPr="001D65C7">
        <w:rPr>
          <w:rFonts w:cs="Arial"/>
          <w:sz w:val="22"/>
          <w:szCs w:val="22"/>
        </w:rPr>
        <w:t>CalSAWS</w:t>
      </w:r>
      <w:proofErr w:type="spellEnd"/>
      <w:r w:rsidRPr="001D65C7">
        <w:rPr>
          <w:rFonts w:cs="Arial"/>
          <w:sz w:val="22"/>
          <w:szCs w:val="22"/>
        </w:rPr>
        <w:t xml:space="preserve"> System.  Users include persons and entities that gain access to the </w:t>
      </w:r>
      <w:proofErr w:type="spellStart"/>
      <w:r w:rsidRPr="001D65C7">
        <w:rPr>
          <w:rFonts w:cs="Arial"/>
          <w:sz w:val="22"/>
          <w:szCs w:val="22"/>
        </w:rPr>
        <w:t>CalSAWS</w:t>
      </w:r>
      <w:proofErr w:type="spellEnd"/>
      <w:r w:rsidRPr="001D65C7">
        <w:rPr>
          <w:rFonts w:cs="Arial"/>
          <w:sz w:val="22"/>
          <w:szCs w:val="22"/>
        </w:rPr>
        <w:t xml:space="preserve"> System via the Consortium Members’ network models.</w:t>
      </w:r>
    </w:p>
    <w:p w14:paraId="686E5D6F" w14:textId="2C5151C5" w:rsidR="00421BB0" w:rsidRPr="001D65C7" w:rsidRDefault="00F92024" w:rsidP="00421BB0">
      <w:pPr>
        <w:pStyle w:val="Level2"/>
        <w:rPr>
          <w:sz w:val="22"/>
          <w:szCs w:val="22"/>
        </w:rPr>
      </w:pPr>
      <w:bookmarkStart w:id="149" w:name="_Toc107431586"/>
      <w:r w:rsidRPr="001D65C7">
        <w:rPr>
          <w:sz w:val="22"/>
          <w:szCs w:val="22"/>
        </w:rPr>
        <w:lastRenderedPageBreak/>
        <w:t>User Center Design (UCD)</w:t>
      </w:r>
      <w:r w:rsidR="006E4FB9" w:rsidRPr="001D65C7">
        <w:rPr>
          <w:sz w:val="22"/>
          <w:szCs w:val="22"/>
        </w:rPr>
        <w:t>.</w:t>
      </w:r>
      <w:bookmarkEnd w:id="149"/>
    </w:p>
    <w:p w14:paraId="6D035BDD" w14:textId="0E09AD72" w:rsidR="00421BB0" w:rsidRPr="001D65C7" w:rsidRDefault="00521C83" w:rsidP="006E4FB9">
      <w:pPr>
        <w:pStyle w:val="10sp0"/>
        <w:ind w:left="720" w:firstLine="720"/>
        <w:rPr>
          <w:rFonts w:cs="Arial"/>
          <w:sz w:val="22"/>
          <w:szCs w:val="22"/>
        </w:rPr>
      </w:pPr>
      <w:r w:rsidRPr="001D65C7">
        <w:rPr>
          <w:rFonts w:cs="Arial"/>
          <w:sz w:val="22"/>
          <w:szCs w:val="22"/>
        </w:rPr>
        <w:t>A methodology or approach that engages the ultimate Users of the System more extensively during the design, development, and test phases with the goal of improving the overall user experience</w:t>
      </w:r>
      <w:r w:rsidR="006E4FB9" w:rsidRPr="001D65C7">
        <w:rPr>
          <w:rFonts w:cs="Arial"/>
          <w:sz w:val="22"/>
          <w:szCs w:val="22"/>
        </w:rPr>
        <w:t>.</w:t>
      </w:r>
    </w:p>
    <w:p w14:paraId="3FA271B2" w14:textId="15B110EE" w:rsidR="001968AA" w:rsidRPr="001D65C7" w:rsidRDefault="001968AA" w:rsidP="001968AA">
      <w:pPr>
        <w:pStyle w:val="Level2"/>
        <w:rPr>
          <w:sz w:val="22"/>
          <w:szCs w:val="22"/>
        </w:rPr>
      </w:pPr>
      <w:bookmarkStart w:id="150" w:name="_Toc107431587"/>
      <w:r w:rsidRPr="001D65C7">
        <w:rPr>
          <w:sz w:val="22"/>
          <w:szCs w:val="22"/>
        </w:rPr>
        <w:t>Work.</w:t>
      </w:r>
      <w:bookmarkEnd w:id="150"/>
    </w:p>
    <w:p w14:paraId="55F0924E" w14:textId="77CA9FAE" w:rsidR="001968AA" w:rsidRPr="001D65C7" w:rsidRDefault="001968AA" w:rsidP="001968AA">
      <w:pPr>
        <w:pStyle w:val="10sp0"/>
        <w:ind w:left="720" w:firstLine="720"/>
        <w:rPr>
          <w:rFonts w:cs="Arial"/>
          <w:sz w:val="22"/>
          <w:szCs w:val="22"/>
        </w:rPr>
      </w:pPr>
      <w:r w:rsidRPr="001D65C7">
        <w:rPr>
          <w:rFonts w:cs="Arial"/>
          <w:sz w:val="22"/>
          <w:szCs w:val="22"/>
        </w:rPr>
        <w:t xml:space="preserve">Any and all Tasks, </w:t>
      </w:r>
      <w:proofErr w:type="spellStart"/>
      <w:r w:rsidR="00B30BEA" w:rsidRPr="001D65C7">
        <w:rPr>
          <w:rFonts w:cs="Arial"/>
          <w:sz w:val="22"/>
          <w:szCs w:val="22"/>
        </w:rPr>
        <w:t>s</w:t>
      </w:r>
      <w:r w:rsidRPr="001D65C7">
        <w:rPr>
          <w:rFonts w:cs="Arial"/>
          <w:sz w:val="22"/>
          <w:szCs w:val="22"/>
        </w:rPr>
        <w:t>ub</w:t>
      </w:r>
      <w:r w:rsidR="00EF1C14" w:rsidRPr="001D65C7">
        <w:rPr>
          <w:rFonts w:cs="Arial"/>
          <w:sz w:val="22"/>
          <w:szCs w:val="22"/>
        </w:rPr>
        <w:t>Tasks</w:t>
      </w:r>
      <w:proofErr w:type="spellEnd"/>
      <w:r w:rsidRPr="001D65C7">
        <w:rPr>
          <w:rFonts w:cs="Arial"/>
          <w:sz w:val="22"/>
          <w:szCs w:val="22"/>
        </w:rPr>
        <w:t>, Deliverables, goods, and services provided or to be provided by or on behalf of Contractor pursuant to this Agreement.</w:t>
      </w:r>
    </w:p>
    <w:p w14:paraId="34E826BF" w14:textId="381FB938" w:rsidR="00857CB2" w:rsidRPr="001D65C7" w:rsidRDefault="0071153A" w:rsidP="00857CB2">
      <w:pPr>
        <w:pStyle w:val="Level1"/>
        <w:rPr>
          <w:rFonts w:cs="Arial"/>
          <w:sz w:val="22"/>
          <w:szCs w:val="22"/>
        </w:rPr>
      </w:pPr>
      <w:bookmarkStart w:id="151" w:name="_Toc107431588"/>
      <w:r w:rsidRPr="001D65C7">
        <w:rPr>
          <w:rFonts w:cs="Arial"/>
          <w:sz w:val="22"/>
          <w:szCs w:val="22"/>
        </w:rPr>
        <w:t xml:space="preserve">INDEPENDENT </w:t>
      </w:r>
      <w:r w:rsidR="00D010E2" w:rsidRPr="001D65C7">
        <w:rPr>
          <w:rFonts w:cs="Arial"/>
          <w:sz w:val="22"/>
          <w:szCs w:val="22"/>
        </w:rPr>
        <w:t>Contractor</w:t>
      </w:r>
      <w:r w:rsidRPr="001D65C7">
        <w:rPr>
          <w:rFonts w:cs="Arial"/>
          <w:sz w:val="22"/>
          <w:szCs w:val="22"/>
        </w:rPr>
        <w:t xml:space="preserve"> STATUS</w:t>
      </w:r>
      <w:r w:rsidR="00857CB2" w:rsidRPr="001D65C7">
        <w:rPr>
          <w:rFonts w:cs="Arial"/>
          <w:sz w:val="22"/>
          <w:szCs w:val="22"/>
        </w:rPr>
        <w:t>.</w:t>
      </w:r>
      <w:bookmarkEnd w:id="151"/>
    </w:p>
    <w:p w14:paraId="492331CC" w14:textId="29910B6C" w:rsidR="00857CB2" w:rsidRPr="001D65C7" w:rsidRDefault="0071153A" w:rsidP="006E4FB9">
      <w:pPr>
        <w:pStyle w:val="Level2"/>
        <w:tabs>
          <w:tab w:val="clear" w:pos="1440"/>
          <w:tab w:val="left" w:pos="720"/>
        </w:tabs>
        <w:ind w:left="720" w:firstLine="0"/>
        <w:rPr>
          <w:sz w:val="22"/>
          <w:szCs w:val="22"/>
          <w:u w:val="none"/>
        </w:rPr>
      </w:pPr>
      <w:bookmarkStart w:id="152" w:name="_Toc60725242"/>
      <w:bookmarkStart w:id="153" w:name="_Toc60726147"/>
      <w:bookmarkStart w:id="154" w:name="_Toc107431589"/>
      <w:r w:rsidRPr="001D65C7">
        <w:rPr>
          <w:b w:val="0"/>
          <w:sz w:val="22"/>
          <w:szCs w:val="22"/>
          <w:u w:val="none"/>
        </w:rPr>
        <w:t xml:space="preserve">This Agreement is by and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xml:space="preserve"> and is not intended, and shall not be construed, to create the relationship of agent, servant, employee, partnership, joint venture, or association, as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The employees and agents of one party shall not be, or be construed to be, the employees or agents of the other party for any purpose whatsoever.</w:t>
      </w:r>
      <w:bookmarkEnd w:id="152"/>
      <w:bookmarkEnd w:id="153"/>
      <w:bookmarkEnd w:id="154"/>
    </w:p>
    <w:p w14:paraId="663A32BA" w14:textId="1F259DE4" w:rsidR="006E4FB9" w:rsidRPr="001D65C7" w:rsidRDefault="00D010E2" w:rsidP="006E4FB9">
      <w:pPr>
        <w:pStyle w:val="Level2"/>
        <w:tabs>
          <w:tab w:val="clear" w:pos="1440"/>
          <w:tab w:val="left" w:pos="720"/>
        </w:tabs>
        <w:ind w:left="720" w:firstLine="0"/>
        <w:rPr>
          <w:sz w:val="22"/>
          <w:szCs w:val="22"/>
          <w:u w:val="none"/>
        </w:rPr>
      </w:pPr>
      <w:bookmarkStart w:id="155" w:name="_Toc60725243"/>
      <w:bookmarkStart w:id="156" w:name="_Toc60726148"/>
      <w:bookmarkStart w:id="157" w:name="_Toc107431590"/>
      <w:r w:rsidRPr="001D65C7">
        <w:rPr>
          <w:b w:val="0"/>
          <w:sz w:val="22"/>
          <w:szCs w:val="22"/>
          <w:u w:val="none"/>
        </w:rPr>
        <w:t>Contractor</w:t>
      </w:r>
      <w:r w:rsidR="0071153A" w:rsidRPr="001D65C7">
        <w:rPr>
          <w:b w:val="0"/>
          <w:sz w:val="22"/>
          <w:szCs w:val="22"/>
          <w:u w:val="none"/>
        </w:rPr>
        <w:t xml:space="preserve"> shall be solely liable and responsible for providing to, or on behalf of, all persons performing work pursuant to this Agreement, all compensation and benefits.  The </w:t>
      </w:r>
      <w:r w:rsidRPr="001D65C7">
        <w:rPr>
          <w:b w:val="0"/>
          <w:sz w:val="22"/>
          <w:szCs w:val="22"/>
          <w:u w:val="none"/>
        </w:rPr>
        <w:t>Consortium</w:t>
      </w:r>
      <w:r w:rsidR="0071153A" w:rsidRPr="001D65C7">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1D65C7">
        <w:rPr>
          <w:b w:val="0"/>
          <w:sz w:val="22"/>
          <w:szCs w:val="22"/>
          <w:u w:val="none"/>
        </w:rPr>
        <w:t>Contractor</w:t>
      </w:r>
      <w:r w:rsidR="006E4FB9" w:rsidRPr="001D65C7">
        <w:rPr>
          <w:b w:val="0"/>
          <w:sz w:val="22"/>
          <w:szCs w:val="22"/>
          <w:u w:val="none"/>
        </w:rPr>
        <w:t>.</w:t>
      </w:r>
      <w:bookmarkEnd w:id="155"/>
      <w:bookmarkEnd w:id="156"/>
      <w:bookmarkEnd w:id="157"/>
    </w:p>
    <w:p w14:paraId="61B8FEAE" w14:textId="5F0AF61C" w:rsidR="00857CB2" w:rsidRPr="001D65C7" w:rsidRDefault="0071153A" w:rsidP="00857CB2">
      <w:pPr>
        <w:pStyle w:val="Level1"/>
        <w:rPr>
          <w:rFonts w:cs="Arial"/>
          <w:sz w:val="22"/>
          <w:szCs w:val="22"/>
        </w:rPr>
      </w:pPr>
      <w:bookmarkStart w:id="158" w:name="_Toc107431591"/>
      <w:r w:rsidRPr="001D65C7">
        <w:rPr>
          <w:rFonts w:cs="Arial"/>
          <w:sz w:val="22"/>
          <w:szCs w:val="22"/>
        </w:rPr>
        <w:t>contract term</w:t>
      </w:r>
      <w:r w:rsidR="00810C27" w:rsidRPr="001D65C7">
        <w:rPr>
          <w:rFonts w:cs="Arial"/>
          <w:sz w:val="22"/>
          <w:szCs w:val="22"/>
        </w:rPr>
        <w:t>.</w:t>
      </w:r>
      <w:bookmarkEnd w:id="158"/>
    </w:p>
    <w:p w14:paraId="110F55BF" w14:textId="5A7DA317" w:rsidR="00857CB2" w:rsidRPr="001D65C7" w:rsidRDefault="0066344C" w:rsidP="00857CB2">
      <w:pPr>
        <w:pStyle w:val="Level2"/>
        <w:rPr>
          <w:sz w:val="22"/>
          <w:szCs w:val="22"/>
          <w:u w:val="none"/>
        </w:rPr>
      </w:pPr>
      <w:bookmarkStart w:id="159" w:name="_Toc107431592"/>
      <w:r w:rsidRPr="001D65C7">
        <w:rPr>
          <w:sz w:val="22"/>
          <w:szCs w:val="22"/>
        </w:rPr>
        <w:t>Base Term</w:t>
      </w:r>
      <w:r w:rsidR="00810C27" w:rsidRPr="001D65C7">
        <w:rPr>
          <w:sz w:val="22"/>
          <w:szCs w:val="22"/>
        </w:rPr>
        <w:t>.</w:t>
      </w:r>
      <w:bookmarkEnd w:id="159"/>
    </w:p>
    <w:p w14:paraId="14592F85" w14:textId="33CB50C3" w:rsidR="00857CB2" w:rsidRPr="001D65C7" w:rsidRDefault="0066344C" w:rsidP="00A3289C">
      <w:pPr>
        <w:pStyle w:val="10sp0"/>
        <w:ind w:firstLine="720"/>
        <w:rPr>
          <w:rFonts w:cs="Arial"/>
          <w:sz w:val="22"/>
          <w:szCs w:val="22"/>
        </w:rPr>
      </w:pPr>
      <w:bookmarkStart w:id="160" w:name="_Hlk103018104"/>
      <w:r w:rsidRPr="001D65C7">
        <w:rPr>
          <w:rFonts w:cs="Arial"/>
          <w:sz w:val="22"/>
          <w:szCs w:val="22"/>
        </w:rPr>
        <w:t xml:space="preserve">The Base Term for </w:t>
      </w:r>
      <w:r w:rsidR="00B773BB" w:rsidRPr="001D65C7">
        <w:rPr>
          <w:rFonts w:cs="Arial"/>
          <w:sz w:val="22"/>
          <w:szCs w:val="22"/>
        </w:rPr>
        <w:t>Infrastructure</w:t>
      </w:r>
      <w:r w:rsidRPr="001D65C7">
        <w:rPr>
          <w:rFonts w:cs="Arial"/>
          <w:sz w:val="22"/>
          <w:szCs w:val="22"/>
        </w:rPr>
        <w:t xml:space="preserve"> Services includes a </w:t>
      </w:r>
      <w:r w:rsidR="00372314" w:rsidRPr="001D65C7">
        <w:rPr>
          <w:rFonts w:cs="Arial"/>
          <w:sz w:val="22"/>
          <w:szCs w:val="22"/>
        </w:rPr>
        <w:t>six (6)</w:t>
      </w:r>
      <w:r w:rsidRPr="001D65C7">
        <w:rPr>
          <w:rFonts w:cs="Arial"/>
          <w:sz w:val="22"/>
          <w:szCs w:val="22"/>
        </w:rPr>
        <w:t xml:space="preserve">-month Transition-In period plus six (6) years, for a total of </w:t>
      </w:r>
      <w:r w:rsidR="00372314" w:rsidRPr="001D65C7">
        <w:rPr>
          <w:rFonts w:cs="Arial"/>
          <w:sz w:val="22"/>
          <w:szCs w:val="22"/>
        </w:rPr>
        <w:t>six (6)</w:t>
      </w:r>
      <w:r w:rsidRPr="001D65C7">
        <w:rPr>
          <w:rFonts w:cs="Arial"/>
          <w:sz w:val="22"/>
          <w:szCs w:val="22"/>
        </w:rPr>
        <w:t xml:space="preserve"> years</w:t>
      </w:r>
      <w:r w:rsidR="00372314" w:rsidRPr="001D65C7">
        <w:rPr>
          <w:rFonts w:cs="Arial"/>
          <w:sz w:val="22"/>
          <w:szCs w:val="22"/>
        </w:rPr>
        <w:t xml:space="preserve"> and </w:t>
      </w:r>
      <w:r w:rsidR="00AD0F88" w:rsidRPr="001D65C7">
        <w:rPr>
          <w:rFonts w:cs="Arial"/>
          <w:sz w:val="22"/>
          <w:szCs w:val="22"/>
        </w:rPr>
        <w:t xml:space="preserve">six </w:t>
      </w:r>
      <w:r w:rsidR="00372314" w:rsidRPr="001D65C7">
        <w:rPr>
          <w:rFonts w:cs="Arial"/>
          <w:sz w:val="22"/>
          <w:szCs w:val="22"/>
        </w:rPr>
        <w:t>(6) months</w:t>
      </w:r>
      <w:r w:rsidR="00810C27" w:rsidRPr="001D65C7">
        <w:rPr>
          <w:rFonts w:cs="Arial"/>
          <w:sz w:val="22"/>
          <w:szCs w:val="22"/>
        </w:rPr>
        <w:t>.</w:t>
      </w:r>
      <w:bookmarkEnd w:id="160"/>
    </w:p>
    <w:p w14:paraId="3C80BE75" w14:textId="3FB5AB42" w:rsidR="00810C27" w:rsidRPr="001D65C7" w:rsidRDefault="0066344C" w:rsidP="00810C27">
      <w:pPr>
        <w:pStyle w:val="Level2"/>
        <w:rPr>
          <w:sz w:val="22"/>
          <w:szCs w:val="22"/>
        </w:rPr>
      </w:pPr>
      <w:bookmarkStart w:id="161" w:name="_Toc107431593"/>
      <w:r w:rsidRPr="001D65C7">
        <w:rPr>
          <w:sz w:val="22"/>
          <w:szCs w:val="22"/>
        </w:rPr>
        <w:t>Extended Term</w:t>
      </w:r>
      <w:r w:rsidR="00810C27" w:rsidRPr="001D65C7">
        <w:rPr>
          <w:sz w:val="22"/>
          <w:szCs w:val="22"/>
        </w:rPr>
        <w:t>.</w:t>
      </w:r>
      <w:bookmarkEnd w:id="161"/>
    </w:p>
    <w:p w14:paraId="321770BC" w14:textId="2ABD04FE" w:rsidR="00810C27" w:rsidRPr="001D65C7" w:rsidRDefault="0066344C" w:rsidP="00A3289C">
      <w:pPr>
        <w:pStyle w:val="10sp0"/>
        <w:ind w:firstLine="720"/>
        <w:rPr>
          <w:rFonts w:cs="Arial"/>
          <w:sz w:val="22"/>
          <w:szCs w:val="22"/>
        </w:rPr>
      </w:pPr>
      <w:r w:rsidRPr="001D65C7">
        <w:rPr>
          <w:rFonts w:cs="Arial"/>
          <w:sz w:val="22"/>
          <w:szCs w:val="22"/>
        </w:rPr>
        <w:t xml:space="preserve">The term of </w:t>
      </w:r>
      <w:r w:rsidR="0057475A" w:rsidRPr="001D65C7">
        <w:rPr>
          <w:rFonts w:cs="Arial"/>
          <w:sz w:val="22"/>
          <w:szCs w:val="22"/>
        </w:rPr>
        <w:t xml:space="preserve">this </w:t>
      </w:r>
      <w:r w:rsidRPr="001D65C7">
        <w:rPr>
          <w:rFonts w:cs="Arial"/>
          <w:sz w:val="22"/>
          <w:szCs w:val="22"/>
        </w:rPr>
        <w:t xml:space="preserve">Agreement may be extended for up to four (4) additional years in one (1)-year increments </w:t>
      </w:r>
      <w:r w:rsidR="007806CC" w:rsidRPr="001D65C7">
        <w:rPr>
          <w:rFonts w:cs="Arial"/>
          <w:sz w:val="22"/>
          <w:szCs w:val="22"/>
        </w:rPr>
        <w:t xml:space="preserve">(Extended Term) following the expiration of the Base Term at the sole discretion of the </w:t>
      </w:r>
      <w:r w:rsidR="00D010E2" w:rsidRPr="001D65C7">
        <w:rPr>
          <w:rFonts w:cs="Arial"/>
          <w:sz w:val="22"/>
          <w:szCs w:val="22"/>
        </w:rPr>
        <w:t>Consortium</w:t>
      </w:r>
      <w:r w:rsidR="00905EAB" w:rsidRPr="001D65C7">
        <w:rPr>
          <w:rFonts w:cs="Arial"/>
          <w:sz w:val="22"/>
          <w:szCs w:val="22"/>
        </w:rPr>
        <w:t>.</w:t>
      </w:r>
      <w:r w:rsidR="00DB19F7" w:rsidRPr="001D65C7">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1D65C7" w:rsidRDefault="007B0ED6" w:rsidP="007B0ED6">
      <w:pPr>
        <w:pStyle w:val="Level2"/>
        <w:rPr>
          <w:sz w:val="22"/>
          <w:szCs w:val="22"/>
        </w:rPr>
      </w:pPr>
      <w:bookmarkStart w:id="162" w:name="_Toc107431594"/>
      <w:r w:rsidRPr="001D65C7">
        <w:rPr>
          <w:sz w:val="22"/>
          <w:szCs w:val="22"/>
        </w:rPr>
        <w:t>Commencement of Work.</w:t>
      </w:r>
      <w:bookmarkEnd w:id="162"/>
    </w:p>
    <w:p w14:paraId="25546EF4" w14:textId="678F6A3C" w:rsidR="007B0ED6" w:rsidRPr="001D65C7" w:rsidRDefault="007B0ED6" w:rsidP="00A3289C">
      <w:pPr>
        <w:pStyle w:val="10sp0"/>
        <w:ind w:firstLine="720"/>
        <w:rPr>
          <w:rFonts w:cs="Arial"/>
          <w:sz w:val="22"/>
          <w:szCs w:val="22"/>
        </w:rPr>
      </w:pPr>
      <w:r w:rsidRPr="001D65C7">
        <w:rPr>
          <w:rFonts w:cs="Arial"/>
          <w:sz w:val="22"/>
          <w:szCs w:val="22"/>
        </w:rPr>
        <w:t xml:space="preserve">Contractor’s Work under this Agreement is scheduled to commence May 1, 2024, which is when the initial </w:t>
      </w:r>
      <w:r w:rsidR="00372314" w:rsidRPr="001D65C7">
        <w:rPr>
          <w:rFonts w:cs="Arial"/>
          <w:sz w:val="22"/>
          <w:szCs w:val="22"/>
        </w:rPr>
        <w:t>six</w:t>
      </w:r>
      <w:r w:rsidRPr="001D65C7">
        <w:rPr>
          <w:rFonts w:cs="Arial"/>
          <w:sz w:val="22"/>
          <w:szCs w:val="22"/>
        </w:rPr>
        <w:t xml:space="preserve"> (</w:t>
      </w:r>
      <w:r w:rsidR="00372314" w:rsidRPr="001D65C7">
        <w:rPr>
          <w:rFonts w:cs="Arial"/>
          <w:sz w:val="22"/>
          <w:szCs w:val="22"/>
        </w:rPr>
        <w:t>6</w:t>
      </w:r>
      <w:r w:rsidRPr="001D65C7">
        <w:rPr>
          <w:rFonts w:cs="Arial"/>
          <w:sz w:val="22"/>
          <w:szCs w:val="22"/>
        </w:rPr>
        <w:t>)-month Transition-In period is set to begin.</w:t>
      </w:r>
    </w:p>
    <w:p w14:paraId="484CBB28" w14:textId="3CB03AE5" w:rsidR="00857CB2" w:rsidRPr="001D65C7" w:rsidRDefault="007B0ED6" w:rsidP="00857CB2">
      <w:pPr>
        <w:pStyle w:val="Level1"/>
        <w:rPr>
          <w:rFonts w:cs="Arial"/>
          <w:sz w:val="22"/>
          <w:szCs w:val="22"/>
        </w:rPr>
      </w:pPr>
      <w:bookmarkStart w:id="163" w:name="_Toc107431595"/>
      <w:r w:rsidRPr="001D65C7">
        <w:rPr>
          <w:rFonts w:cs="Arial"/>
          <w:sz w:val="22"/>
          <w:szCs w:val="22"/>
        </w:rPr>
        <w:t>scope of contract work and deliverables</w:t>
      </w:r>
      <w:bookmarkEnd w:id="163"/>
    </w:p>
    <w:p w14:paraId="42B4C5B9" w14:textId="2E853E6D" w:rsidR="00857CB2" w:rsidRPr="001D65C7" w:rsidRDefault="007B0ED6" w:rsidP="00857CB2">
      <w:pPr>
        <w:pStyle w:val="Level2"/>
        <w:rPr>
          <w:sz w:val="22"/>
          <w:szCs w:val="22"/>
        </w:rPr>
      </w:pPr>
      <w:bookmarkStart w:id="164" w:name="_Toc107431596"/>
      <w:r w:rsidRPr="001D65C7">
        <w:rPr>
          <w:sz w:val="22"/>
          <w:szCs w:val="22"/>
        </w:rPr>
        <w:t>General</w:t>
      </w:r>
      <w:r w:rsidR="00905EAB" w:rsidRPr="001D65C7">
        <w:rPr>
          <w:sz w:val="22"/>
          <w:szCs w:val="22"/>
        </w:rPr>
        <w:t>.</w:t>
      </w:r>
      <w:bookmarkEnd w:id="164"/>
    </w:p>
    <w:p w14:paraId="4DCA1FDE" w14:textId="605EE48C" w:rsidR="00C2439F" w:rsidRPr="001D65C7" w:rsidRDefault="007B0ED6" w:rsidP="00266180">
      <w:pPr>
        <w:pStyle w:val="Level3"/>
        <w:rPr>
          <w:rFonts w:cs="Arial"/>
          <w:b w:val="0"/>
          <w:sz w:val="22"/>
          <w:szCs w:val="22"/>
        </w:rPr>
      </w:pPr>
      <w:r w:rsidRPr="001D65C7">
        <w:rPr>
          <w:rFonts w:cs="Arial"/>
          <w:b w:val="0"/>
          <w:sz w:val="22"/>
          <w:szCs w:val="22"/>
        </w:rPr>
        <w:t xml:space="preserve">Contractor shall provide the </w:t>
      </w:r>
      <w:r w:rsidR="00D010E2" w:rsidRPr="001D65C7">
        <w:rPr>
          <w:rFonts w:cs="Arial"/>
          <w:b w:val="0"/>
          <w:sz w:val="22"/>
          <w:szCs w:val="22"/>
        </w:rPr>
        <w:t>Consortium</w:t>
      </w:r>
      <w:r w:rsidRPr="001D65C7">
        <w:rPr>
          <w:rFonts w:cs="Arial"/>
          <w:b w:val="0"/>
          <w:sz w:val="22"/>
          <w:szCs w:val="22"/>
        </w:rPr>
        <w:t xml:space="preserve"> with the </w:t>
      </w:r>
      <w:r w:rsidR="00445B36" w:rsidRPr="001D65C7">
        <w:rPr>
          <w:rFonts w:cs="Arial"/>
          <w:b w:val="0"/>
          <w:sz w:val="22"/>
          <w:szCs w:val="22"/>
        </w:rPr>
        <w:t>Infrastructure</w:t>
      </w:r>
      <w:r w:rsidRPr="001D65C7">
        <w:rPr>
          <w:rFonts w:cs="Arial"/>
          <w:b w:val="0"/>
          <w:sz w:val="22"/>
          <w:szCs w:val="22"/>
        </w:rPr>
        <w:t xml:space="preserve"> Deliverables and Services as described in the RFP, Contractor’s Proposal submitted in response to that RFP, and this Agreement, and in accordance with </w:t>
      </w:r>
      <w:r w:rsidRPr="001D65C7">
        <w:rPr>
          <w:rFonts w:cs="Arial"/>
          <w:b w:val="0"/>
          <w:sz w:val="22"/>
          <w:szCs w:val="22"/>
        </w:rPr>
        <w:lastRenderedPageBreak/>
        <w:t xml:space="preserve">the </w:t>
      </w:r>
      <w:r w:rsidR="00445B36" w:rsidRPr="001D65C7">
        <w:rPr>
          <w:rFonts w:cs="Arial"/>
          <w:b w:val="0"/>
          <w:sz w:val="22"/>
          <w:szCs w:val="22"/>
        </w:rPr>
        <w:t>Infrastructure Work</w:t>
      </w:r>
      <w:r w:rsidRPr="001D65C7">
        <w:rPr>
          <w:rFonts w:cs="Arial"/>
          <w:b w:val="0"/>
          <w:sz w:val="22"/>
          <w:szCs w:val="22"/>
        </w:rPr>
        <w:t xml:space="preserve"> Plan and Specifications.  Contractor shall utilize the RFP, its Proposal, the </w:t>
      </w:r>
      <w:r w:rsidR="00445B36" w:rsidRPr="001D65C7">
        <w:rPr>
          <w:rFonts w:cs="Arial"/>
          <w:b w:val="0"/>
          <w:sz w:val="22"/>
          <w:szCs w:val="22"/>
        </w:rPr>
        <w:t>Infrastructure Work</w:t>
      </w:r>
      <w:r w:rsidRPr="001D65C7">
        <w:rPr>
          <w:rFonts w:cs="Arial"/>
          <w:b w:val="0"/>
          <w:sz w:val="22"/>
          <w:szCs w:val="22"/>
        </w:rPr>
        <w:t xml:space="preserve"> Plan and Operational Working Documents, </w:t>
      </w:r>
      <w:r w:rsidR="00445B36" w:rsidRPr="001D65C7">
        <w:rPr>
          <w:rFonts w:cs="Arial"/>
          <w:b w:val="0"/>
          <w:sz w:val="22"/>
          <w:szCs w:val="22"/>
        </w:rPr>
        <w:t>t</w:t>
      </w:r>
      <w:r w:rsidRPr="001D65C7">
        <w:rPr>
          <w:rFonts w:cs="Arial"/>
          <w:b w:val="0"/>
          <w:sz w:val="22"/>
          <w:szCs w:val="22"/>
        </w:rPr>
        <w:t xml:space="preserve">he </w:t>
      </w:r>
      <w:r w:rsidR="00B773BB" w:rsidRPr="001D65C7">
        <w:rPr>
          <w:rFonts w:cs="Arial"/>
          <w:b w:val="0"/>
          <w:sz w:val="22"/>
          <w:szCs w:val="22"/>
        </w:rPr>
        <w:t>Infrastructure</w:t>
      </w:r>
      <w:r w:rsidRPr="001D65C7">
        <w:rPr>
          <w:rFonts w:cs="Arial"/>
          <w:b w:val="0"/>
          <w:sz w:val="22"/>
          <w:szCs w:val="22"/>
        </w:rPr>
        <w:t xml:space="preserve"> Deliverables Services for which the Consortium previously granted Acceptance, Change Orders agreed to by the Consortium and the Contractor, as well as Contractor’s expert knowledge as the basis for delivering subsequent </w:t>
      </w:r>
      <w:r w:rsidR="00445B36" w:rsidRPr="001D65C7">
        <w:rPr>
          <w:rFonts w:cs="Arial"/>
          <w:b w:val="0"/>
          <w:sz w:val="22"/>
          <w:szCs w:val="22"/>
        </w:rPr>
        <w:t>Infrastructure</w:t>
      </w:r>
      <w:r w:rsidRPr="001D65C7">
        <w:rPr>
          <w:rFonts w:cs="Arial"/>
          <w:b w:val="0"/>
          <w:sz w:val="22"/>
          <w:szCs w:val="22"/>
        </w:rPr>
        <w:t xml:space="preserve"> Deliverables and Services.  Contractor will ensure that the </w:t>
      </w:r>
      <w:r w:rsidR="00445B36" w:rsidRPr="001D65C7">
        <w:rPr>
          <w:rFonts w:cs="Arial"/>
          <w:b w:val="0"/>
          <w:sz w:val="22"/>
          <w:szCs w:val="22"/>
        </w:rPr>
        <w:t xml:space="preserve">Infrastructure </w:t>
      </w:r>
      <w:r w:rsidRPr="001D65C7">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r w:rsidR="00445B36" w:rsidRPr="001D65C7">
        <w:rPr>
          <w:rFonts w:cs="Arial"/>
          <w:b w:val="0"/>
          <w:sz w:val="22"/>
          <w:szCs w:val="22"/>
        </w:rPr>
        <w:t xml:space="preserve">Infrastructure </w:t>
      </w:r>
      <w:r w:rsidRPr="001D65C7">
        <w:rPr>
          <w:rFonts w:cs="Arial"/>
          <w:b w:val="0"/>
          <w:sz w:val="22"/>
          <w:szCs w:val="22"/>
        </w:rPr>
        <w:t>Deliverables until termination of this Agreement and shall provide the Consortium on its request with a copy thereof until that time.</w:t>
      </w:r>
    </w:p>
    <w:p w14:paraId="5E3573FE" w14:textId="2132769B" w:rsidR="00C2439F" w:rsidRPr="001D65C7" w:rsidRDefault="007B0ED6" w:rsidP="00266180">
      <w:pPr>
        <w:pStyle w:val="Level3"/>
        <w:rPr>
          <w:rFonts w:cs="Arial"/>
          <w:b w:val="0"/>
          <w:sz w:val="22"/>
          <w:szCs w:val="22"/>
        </w:rPr>
      </w:pPr>
      <w:r w:rsidRPr="001D65C7">
        <w:rPr>
          <w:rFonts w:cs="Arial"/>
          <w:b w:val="0"/>
          <w:sz w:val="22"/>
          <w:szCs w:val="22"/>
        </w:rPr>
        <w:t xml:space="preserve">Contractor shall, in accordance with the Statement of Work and Statement of Requirements document(s) attached as Exhibits A and B to this Agreement, </w:t>
      </w:r>
      <w:r w:rsidR="0039659E" w:rsidRPr="001D65C7">
        <w:rPr>
          <w:rFonts w:cs="Arial"/>
          <w:b w:val="0"/>
          <w:sz w:val="22"/>
          <w:szCs w:val="22"/>
        </w:rPr>
        <w:t xml:space="preserve">provide Infrastructure goods and Services, which includes monitoring, upgrading and maintaining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Information Technology Infrastructure in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  </w:t>
      </w:r>
      <w:r w:rsidRPr="001D65C7">
        <w:rPr>
          <w:rFonts w:cs="Arial"/>
          <w:b w:val="0"/>
          <w:sz w:val="22"/>
          <w:szCs w:val="22"/>
        </w:rPr>
        <w:t xml:space="preserve">The goals to be achieved by the </w:t>
      </w:r>
      <w:r w:rsidR="006B4BE5" w:rsidRPr="001D65C7">
        <w:rPr>
          <w:rFonts w:cs="Arial"/>
          <w:b w:val="0"/>
          <w:sz w:val="22"/>
          <w:szCs w:val="22"/>
        </w:rPr>
        <w:t>Infrastructure</w:t>
      </w:r>
      <w:r w:rsidRPr="001D65C7">
        <w:rPr>
          <w:rFonts w:cs="Arial"/>
          <w:b w:val="0"/>
          <w:sz w:val="22"/>
          <w:szCs w:val="22"/>
        </w:rPr>
        <w:t xml:space="preserve"> Project are as follows:</w:t>
      </w:r>
    </w:p>
    <w:p w14:paraId="71A5606C" w14:textId="10C907CB" w:rsidR="009F2C67" w:rsidRPr="001D65C7" w:rsidRDefault="007B0ED6" w:rsidP="009D27C1">
      <w:pPr>
        <w:pStyle w:val="Level4"/>
        <w:ind w:left="2160" w:firstLine="0"/>
        <w:rPr>
          <w:rFonts w:cs="Arial"/>
          <w:sz w:val="22"/>
          <w:szCs w:val="22"/>
        </w:rPr>
      </w:pPr>
      <w:bookmarkStart w:id="165" w:name="_Hlk103409167"/>
      <w:r w:rsidRPr="001D65C7">
        <w:rPr>
          <w:rFonts w:cs="Arial"/>
          <w:b/>
          <w:bCs/>
          <w:sz w:val="22"/>
          <w:szCs w:val="22"/>
        </w:rPr>
        <w:t>Integrated Delivery of Deliverable</w:t>
      </w:r>
      <w:r w:rsidR="0039659E" w:rsidRPr="001D65C7">
        <w:rPr>
          <w:rFonts w:cs="Arial"/>
          <w:b/>
          <w:bCs/>
          <w:sz w:val="22"/>
          <w:szCs w:val="22"/>
        </w:rPr>
        <w:t>s</w:t>
      </w:r>
      <w:r w:rsidRPr="001D65C7">
        <w:rPr>
          <w:rFonts w:cs="Arial"/>
          <w:b/>
          <w:bCs/>
          <w:sz w:val="22"/>
          <w:szCs w:val="22"/>
        </w:rPr>
        <w:t xml:space="preserve"> and Services.  </w:t>
      </w:r>
      <w:r w:rsidR="006B4BE5" w:rsidRPr="001D65C7">
        <w:rPr>
          <w:rFonts w:cs="Arial"/>
          <w:sz w:val="22"/>
          <w:szCs w:val="22"/>
        </w:rPr>
        <w:t xml:space="preserve">Infrastructure </w:t>
      </w:r>
      <w:r w:rsidRPr="001D65C7">
        <w:rPr>
          <w:rFonts w:cs="Arial"/>
          <w:sz w:val="22"/>
          <w:szCs w:val="22"/>
        </w:rPr>
        <w:t xml:space="preserve">Deliverables and Services are to be delivered in an integrated, muti-contractor environment.  Toward this end, </w:t>
      </w:r>
      <w:r w:rsidR="009D27C1" w:rsidRPr="001D65C7">
        <w:rPr>
          <w:rFonts w:cs="Arial"/>
          <w:sz w:val="22"/>
          <w:szCs w:val="22"/>
        </w:rPr>
        <w:t>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w:t>
      </w:r>
      <w:r w:rsidR="009F2C67" w:rsidRPr="001D65C7">
        <w:rPr>
          <w:rFonts w:cs="Arial"/>
          <w:sz w:val="22"/>
          <w:szCs w:val="22"/>
        </w:rPr>
        <w:t xml:space="preserve"> </w:t>
      </w:r>
      <w:r w:rsidR="009D27C1" w:rsidRPr="001D65C7">
        <w:rPr>
          <w:rFonts w:cs="Arial"/>
          <w:sz w:val="22"/>
          <w:szCs w:val="22"/>
        </w:rPr>
        <w:t>(</w:t>
      </w:r>
      <w:proofErr w:type="spellStart"/>
      <w:r w:rsidR="009D27C1" w:rsidRPr="001D65C7">
        <w:rPr>
          <w:rFonts w:cs="Arial"/>
          <w:sz w:val="22"/>
          <w:szCs w:val="22"/>
        </w:rPr>
        <w:t>DIO</w:t>
      </w:r>
      <w:proofErr w:type="spellEnd"/>
      <w:r w:rsidR="009D27C1" w:rsidRPr="001D65C7">
        <w:rPr>
          <w:rFonts w:cs="Arial"/>
          <w:sz w:val="22"/>
          <w:szCs w:val="22"/>
        </w:rPr>
        <w:t>) in support of the framework</w:t>
      </w:r>
      <w:r w:rsidR="006D6424" w:rsidRPr="001D65C7">
        <w:rPr>
          <w:rFonts w:cs="Arial"/>
          <w:sz w:val="22"/>
          <w:szCs w:val="22"/>
        </w:rPr>
        <w:t>.  (See Section 17.1.)</w:t>
      </w:r>
      <w:r w:rsidR="00D807D1" w:rsidRPr="001D65C7">
        <w:rPr>
          <w:rFonts w:cs="Arial"/>
          <w:sz w:val="22"/>
          <w:szCs w:val="22"/>
        </w:rPr>
        <w:t xml:space="preserve">  </w:t>
      </w:r>
    </w:p>
    <w:p w14:paraId="67C864D8" w14:textId="1553A979" w:rsidR="009F2C67" w:rsidRPr="001D65C7" w:rsidRDefault="00D807D1" w:rsidP="009F2C67">
      <w:pPr>
        <w:pStyle w:val="Level5"/>
        <w:ind w:left="2880" w:firstLine="0"/>
        <w:rPr>
          <w:rFonts w:cs="Arial"/>
          <w:sz w:val="22"/>
          <w:szCs w:val="22"/>
        </w:rPr>
      </w:pPr>
      <w:r w:rsidRPr="001D65C7">
        <w:rPr>
          <w:rFonts w:cs="Arial"/>
          <w:sz w:val="22"/>
          <w:szCs w:val="22"/>
        </w:rPr>
        <w:t xml:space="preserve">Contractor will jointly lead </w:t>
      </w:r>
      <w:r w:rsidR="009F2C67" w:rsidRPr="001D65C7">
        <w:rPr>
          <w:rFonts w:cs="Arial"/>
          <w:sz w:val="22"/>
          <w:szCs w:val="22"/>
        </w:rPr>
        <w:t xml:space="preserve">the process </w:t>
      </w:r>
      <w:r w:rsidR="00DD5A48" w:rsidRPr="001D65C7">
        <w:rPr>
          <w:rFonts w:cs="Arial"/>
          <w:sz w:val="22"/>
          <w:szCs w:val="22"/>
        </w:rPr>
        <w:t xml:space="preserve">(along with the </w:t>
      </w:r>
      <w:proofErr w:type="spellStart"/>
      <w:r w:rsidR="00DD5A48" w:rsidRPr="001D65C7">
        <w:rPr>
          <w:rFonts w:cs="Arial"/>
          <w:sz w:val="22"/>
          <w:szCs w:val="22"/>
        </w:rPr>
        <w:t>M&amp;E</w:t>
      </w:r>
      <w:proofErr w:type="spellEnd"/>
      <w:r w:rsidR="00DD5A48" w:rsidRPr="001D65C7">
        <w:rPr>
          <w:rFonts w:cs="Arial"/>
          <w:sz w:val="22"/>
          <w:szCs w:val="22"/>
        </w:rPr>
        <w:t xml:space="preserve"> Contractor) </w:t>
      </w:r>
      <w:r w:rsidRPr="001D65C7">
        <w:rPr>
          <w:rFonts w:cs="Arial"/>
          <w:sz w:val="22"/>
          <w:szCs w:val="22"/>
        </w:rPr>
        <w:t xml:space="preserve">and actively engage with the Consortium and other </w:t>
      </w:r>
      <w:proofErr w:type="spellStart"/>
      <w:r w:rsidRPr="001D65C7">
        <w:rPr>
          <w:rFonts w:cs="Arial"/>
          <w:sz w:val="22"/>
          <w:szCs w:val="22"/>
        </w:rPr>
        <w:t>CalSAWS</w:t>
      </w:r>
      <w:proofErr w:type="spellEnd"/>
      <w:r w:rsidRPr="001D65C7">
        <w:rPr>
          <w:rFonts w:cs="Arial"/>
          <w:sz w:val="22"/>
          <w:szCs w:val="22"/>
        </w:rPr>
        <w:t xml:space="preserve"> contractors</w:t>
      </w:r>
      <w:r w:rsidR="009F2C67" w:rsidRPr="001D65C7">
        <w:rPr>
          <w:rFonts w:cs="Arial"/>
          <w:sz w:val="22"/>
          <w:szCs w:val="22"/>
        </w:rPr>
        <w:t>,</w:t>
      </w:r>
      <w:r w:rsidRPr="001D65C7">
        <w:rPr>
          <w:rFonts w:cs="Arial"/>
          <w:sz w:val="22"/>
          <w:szCs w:val="22"/>
        </w:rPr>
        <w:t xml:space="preserve"> to </w:t>
      </w:r>
      <w:r w:rsidR="009F2C67" w:rsidRPr="001D65C7">
        <w:rPr>
          <w:rFonts w:cs="Arial"/>
          <w:sz w:val="22"/>
          <w:szCs w:val="22"/>
        </w:rPr>
        <w:t>achieve</w:t>
      </w:r>
      <w:r w:rsidRPr="001D65C7">
        <w:rPr>
          <w:rFonts w:cs="Arial"/>
          <w:sz w:val="22"/>
          <w:szCs w:val="22"/>
        </w:rPr>
        <w:t xml:space="preserve"> overall coordination and effective integration between and across contractors. </w:t>
      </w:r>
      <w:r w:rsidR="007034A6" w:rsidRPr="001D65C7">
        <w:rPr>
          <w:rFonts w:cs="Arial"/>
          <w:sz w:val="22"/>
          <w:szCs w:val="22"/>
        </w:rPr>
        <w:t>Toward this end, Contractor will participate in the Delivery Integration Team, which will have the responsibilities described below.</w:t>
      </w:r>
    </w:p>
    <w:p w14:paraId="09C263A8" w14:textId="5F6CDF07" w:rsidR="007034A6" w:rsidRPr="001D65C7" w:rsidRDefault="00DD5A48" w:rsidP="009F2C67">
      <w:pPr>
        <w:pStyle w:val="Level5"/>
        <w:ind w:left="2880" w:firstLine="0"/>
        <w:rPr>
          <w:rFonts w:cs="Arial"/>
          <w:sz w:val="22"/>
          <w:szCs w:val="22"/>
        </w:rPr>
      </w:pPr>
      <w:r w:rsidRPr="001D65C7">
        <w:rPr>
          <w:rFonts w:cs="Arial"/>
          <w:sz w:val="22"/>
          <w:szCs w:val="22"/>
        </w:rPr>
        <w:t xml:space="preserve">Contractor </w:t>
      </w:r>
      <w:r w:rsidR="009F2C67" w:rsidRPr="001D65C7">
        <w:rPr>
          <w:rFonts w:cs="Arial"/>
          <w:sz w:val="22"/>
          <w:szCs w:val="22"/>
        </w:rPr>
        <w:t xml:space="preserve">will </w:t>
      </w:r>
      <w:r w:rsidRPr="001D65C7">
        <w:rPr>
          <w:rFonts w:cs="Arial"/>
          <w:sz w:val="22"/>
          <w:szCs w:val="22"/>
        </w:rPr>
        <w:t xml:space="preserve">review all current </w:t>
      </w:r>
      <w:proofErr w:type="spellStart"/>
      <w:r w:rsidRPr="001D65C7">
        <w:rPr>
          <w:rFonts w:cs="Arial"/>
          <w:sz w:val="22"/>
          <w:szCs w:val="22"/>
        </w:rPr>
        <w:t>CalSAWS</w:t>
      </w:r>
      <w:proofErr w:type="spellEnd"/>
      <w:r w:rsidRPr="001D65C7">
        <w:rPr>
          <w:rFonts w:cs="Arial"/>
          <w:sz w:val="22"/>
          <w:szCs w:val="22"/>
        </w:rPr>
        <w:t xml:space="preserve"> vendor agreements, along with the Statements of Work for each, and identify any possible Service gaps, conflicts or overlaps. Contractor, along with the </w:t>
      </w:r>
      <w:proofErr w:type="spellStart"/>
      <w:r w:rsidRPr="001D65C7">
        <w:rPr>
          <w:rFonts w:cs="Arial"/>
          <w:sz w:val="22"/>
          <w:szCs w:val="22"/>
        </w:rPr>
        <w:t>M&amp;E</w:t>
      </w:r>
      <w:proofErr w:type="spellEnd"/>
      <w:r w:rsidRPr="001D65C7">
        <w:rPr>
          <w:rFonts w:cs="Arial"/>
          <w:sz w:val="22"/>
          <w:szCs w:val="22"/>
        </w:rPr>
        <w:t xml:space="preserve"> Contractor, will jointly develop recommendations to resolve any such Service gaps, conflicts or overlaps and present to the </w:t>
      </w:r>
      <w:proofErr w:type="spellStart"/>
      <w:r w:rsidRPr="001D65C7">
        <w:rPr>
          <w:rFonts w:cs="Arial"/>
          <w:sz w:val="22"/>
          <w:szCs w:val="22"/>
        </w:rPr>
        <w:t>D</w:t>
      </w:r>
      <w:r w:rsidR="007034A6" w:rsidRPr="001D65C7">
        <w:rPr>
          <w:rFonts w:cs="Arial"/>
          <w:sz w:val="22"/>
          <w:szCs w:val="22"/>
        </w:rPr>
        <w:t>IO</w:t>
      </w:r>
      <w:proofErr w:type="spellEnd"/>
      <w:r w:rsidR="00B94D9F" w:rsidRPr="001D65C7">
        <w:rPr>
          <w:rFonts w:cs="Arial"/>
          <w:sz w:val="22"/>
          <w:szCs w:val="22"/>
        </w:rPr>
        <w:t xml:space="preserve"> </w:t>
      </w:r>
      <w:r w:rsidRPr="001D65C7">
        <w:rPr>
          <w:rFonts w:cs="Arial"/>
          <w:sz w:val="22"/>
          <w:szCs w:val="22"/>
        </w:rPr>
        <w:t>for consideration and action.</w:t>
      </w:r>
    </w:p>
    <w:p w14:paraId="6AFA7E2F" w14:textId="2FC8AAFD" w:rsidR="007034A6" w:rsidRPr="001D65C7" w:rsidRDefault="007034A6" w:rsidP="00703C63">
      <w:pPr>
        <w:pStyle w:val="Level5"/>
        <w:ind w:left="2880" w:firstLine="0"/>
        <w:rPr>
          <w:rFonts w:cs="Arial"/>
          <w:sz w:val="22"/>
          <w:szCs w:val="22"/>
        </w:rPr>
      </w:pPr>
      <w:r w:rsidRPr="001D65C7">
        <w:rPr>
          <w:rFonts w:cs="Arial"/>
          <w:sz w:val="22"/>
          <w:szCs w:val="22"/>
        </w:rPr>
        <w:t xml:space="preserve">Following review by the </w:t>
      </w:r>
      <w:proofErr w:type="spellStart"/>
      <w:r w:rsidRPr="001D65C7">
        <w:rPr>
          <w:rFonts w:cs="Arial"/>
          <w:sz w:val="22"/>
          <w:szCs w:val="22"/>
        </w:rPr>
        <w:t>DIO</w:t>
      </w:r>
      <w:proofErr w:type="spellEnd"/>
      <w:r w:rsidRPr="001D65C7">
        <w:rPr>
          <w:rFonts w:cs="Arial"/>
          <w:sz w:val="22"/>
          <w:szCs w:val="22"/>
        </w:rPr>
        <w:t xml:space="preserve"> of </w:t>
      </w:r>
      <w:r w:rsidR="00703C63" w:rsidRPr="001D65C7">
        <w:rPr>
          <w:rFonts w:cs="Arial"/>
          <w:sz w:val="22"/>
          <w:szCs w:val="22"/>
        </w:rPr>
        <w:t xml:space="preserve">recommendations for updates to </w:t>
      </w:r>
      <w:r w:rsidRPr="001D65C7">
        <w:rPr>
          <w:rFonts w:cs="Arial"/>
          <w:sz w:val="22"/>
          <w:szCs w:val="22"/>
        </w:rPr>
        <w:t>Service Plan</w:t>
      </w:r>
      <w:r w:rsidR="00703C63" w:rsidRPr="001D65C7">
        <w:rPr>
          <w:rFonts w:cs="Arial"/>
          <w:sz w:val="22"/>
          <w:szCs w:val="22"/>
        </w:rPr>
        <w:t>s,</w:t>
      </w:r>
      <w:r w:rsidRPr="001D65C7">
        <w:rPr>
          <w:rFonts w:cs="Arial"/>
          <w:sz w:val="22"/>
          <w:szCs w:val="22"/>
        </w:rPr>
        <w:t xml:space="preserve"> and for reorganization where needed to </w:t>
      </w:r>
      <w:r w:rsidRPr="001D65C7">
        <w:rPr>
          <w:rFonts w:cs="Arial"/>
          <w:sz w:val="22"/>
          <w:szCs w:val="22"/>
        </w:rPr>
        <w:lastRenderedPageBreak/>
        <w:t>further reflect the integrated nature of the Services Plans</w:t>
      </w:r>
      <w:r w:rsidR="00703C63" w:rsidRPr="001D65C7">
        <w:rPr>
          <w:rFonts w:cs="Arial"/>
          <w:sz w:val="22"/>
          <w:szCs w:val="22"/>
        </w:rPr>
        <w:t xml:space="preserve">, Contractor will participate, along with other members of the </w:t>
      </w:r>
      <w:r w:rsidRPr="001D65C7">
        <w:rPr>
          <w:rFonts w:cs="Arial"/>
          <w:sz w:val="22"/>
          <w:szCs w:val="22"/>
        </w:rPr>
        <w:t>Delivery Integration Team</w:t>
      </w:r>
      <w:r w:rsidR="00703C63" w:rsidRPr="001D65C7">
        <w:rPr>
          <w:rFonts w:cs="Arial"/>
          <w:sz w:val="22"/>
          <w:szCs w:val="22"/>
        </w:rPr>
        <w:t xml:space="preserve">, in the development and implementation of </w:t>
      </w:r>
      <w:r w:rsidRPr="001D65C7">
        <w:rPr>
          <w:rFonts w:cs="Arial"/>
          <w:sz w:val="22"/>
          <w:szCs w:val="22"/>
        </w:rPr>
        <w:t xml:space="preserve">new governance processes that promote the full integration of the </w:t>
      </w:r>
      <w:r w:rsidR="00703C63" w:rsidRPr="001D65C7">
        <w:rPr>
          <w:rFonts w:cs="Arial"/>
          <w:sz w:val="22"/>
          <w:szCs w:val="22"/>
        </w:rPr>
        <w:t>c</w:t>
      </w:r>
      <w:r w:rsidRPr="001D65C7">
        <w:rPr>
          <w:rFonts w:cs="Arial"/>
          <w:sz w:val="22"/>
          <w:szCs w:val="22"/>
        </w:rPr>
        <w:t xml:space="preserve">ontractor teams. </w:t>
      </w:r>
    </w:p>
    <w:p w14:paraId="26C7C225" w14:textId="484D22AE" w:rsidR="007034A6" w:rsidRPr="001D65C7" w:rsidRDefault="00703C63" w:rsidP="00703C63">
      <w:pPr>
        <w:pStyle w:val="Level5"/>
        <w:ind w:left="2880" w:firstLine="0"/>
        <w:rPr>
          <w:rFonts w:cs="Arial"/>
          <w:sz w:val="22"/>
          <w:szCs w:val="22"/>
        </w:rPr>
      </w:pPr>
      <w:r w:rsidRPr="001D65C7">
        <w:rPr>
          <w:rFonts w:cs="Arial"/>
          <w:sz w:val="22"/>
          <w:szCs w:val="22"/>
        </w:rPr>
        <w:t xml:space="preserve">Contractor will work with the </w:t>
      </w:r>
      <w:proofErr w:type="spellStart"/>
      <w:r w:rsidRPr="001D65C7">
        <w:rPr>
          <w:rFonts w:cs="Arial"/>
          <w:sz w:val="22"/>
          <w:szCs w:val="22"/>
        </w:rPr>
        <w:t>DIO</w:t>
      </w:r>
      <w:proofErr w:type="spellEnd"/>
      <w:r w:rsidRPr="001D65C7">
        <w:rPr>
          <w:rFonts w:cs="Arial"/>
          <w:sz w:val="22"/>
          <w:szCs w:val="22"/>
        </w:rPr>
        <w:t xml:space="preserve"> to assist in the creation and maintenance of a </w:t>
      </w:r>
      <w:r w:rsidR="007034A6" w:rsidRPr="001D65C7">
        <w:rPr>
          <w:rFonts w:cs="Arial"/>
          <w:sz w:val="22"/>
          <w:szCs w:val="22"/>
        </w:rPr>
        <w:t xml:space="preserve">consolidated </w:t>
      </w:r>
      <w:proofErr w:type="spellStart"/>
      <w:r w:rsidR="007034A6" w:rsidRPr="001D65C7">
        <w:rPr>
          <w:rFonts w:cs="Arial"/>
          <w:sz w:val="22"/>
          <w:szCs w:val="22"/>
        </w:rPr>
        <w:t>CalSAWS</w:t>
      </w:r>
      <w:proofErr w:type="spellEnd"/>
      <w:r w:rsidR="007034A6" w:rsidRPr="001D65C7">
        <w:rPr>
          <w:rFonts w:cs="Arial"/>
          <w:sz w:val="22"/>
          <w:szCs w:val="22"/>
        </w:rPr>
        <w:t xml:space="preserve"> Master Work Plan</w:t>
      </w:r>
      <w:r w:rsidRPr="001D65C7">
        <w:rPr>
          <w:rFonts w:cs="Arial"/>
          <w:sz w:val="22"/>
          <w:szCs w:val="22"/>
        </w:rPr>
        <w:t>.</w:t>
      </w:r>
    </w:p>
    <w:p w14:paraId="52383CB6" w14:textId="18093734" w:rsidR="00784A26" w:rsidRPr="001D65C7" w:rsidRDefault="00784A26" w:rsidP="00703C63">
      <w:pPr>
        <w:pStyle w:val="Level5"/>
        <w:ind w:left="2880" w:firstLine="0"/>
        <w:rPr>
          <w:rFonts w:cs="Arial"/>
          <w:sz w:val="22"/>
          <w:szCs w:val="22"/>
        </w:rPr>
      </w:pPr>
      <w:r w:rsidRPr="001D65C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49777A5" w14:textId="2D421F53" w:rsidR="00784A26" w:rsidRPr="001D65C7" w:rsidRDefault="00553237" w:rsidP="00703C63">
      <w:pPr>
        <w:pStyle w:val="Level5"/>
        <w:ind w:left="2880" w:firstLine="0"/>
        <w:rPr>
          <w:rFonts w:cs="Arial"/>
          <w:sz w:val="22"/>
          <w:szCs w:val="22"/>
        </w:rPr>
      </w:pPr>
      <w:r w:rsidRPr="001D65C7">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AB94A32" w14:textId="76017653" w:rsidR="007B0ED6" w:rsidRPr="001D65C7" w:rsidRDefault="007B0ED6" w:rsidP="00020FAD">
      <w:pPr>
        <w:pStyle w:val="Level4"/>
        <w:ind w:left="2160" w:firstLine="0"/>
        <w:rPr>
          <w:rFonts w:cs="Arial"/>
          <w:sz w:val="22"/>
          <w:szCs w:val="22"/>
        </w:rPr>
      </w:pPr>
      <w:r w:rsidRPr="001D65C7">
        <w:rPr>
          <w:rFonts w:cs="Arial"/>
          <w:b/>
          <w:bCs/>
          <w:sz w:val="22"/>
          <w:szCs w:val="22"/>
        </w:rPr>
        <w:t xml:space="preserve">Enhanced Communications.  </w:t>
      </w:r>
      <w:r w:rsidRPr="001D65C7">
        <w:rPr>
          <w:rFonts w:cs="Arial"/>
          <w:sz w:val="22"/>
          <w:szCs w:val="22"/>
        </w:rPr>
        <w:t xml:space="preserve">Contractor will be required to </w:t>
      </w:r>
      <w:r w:rsidR="00553237" w:rsidRPr="001D65C7">
        <w:rPr>
          <w:rFonts w:cs="Arial"/>
          <w:sz w:val="22"/>
          <w:szCs w:val="22"/>
        </w:rPr>
        <w:t xml:space="preserve">establish, maintain and apply shared centralized communication protocols for enhanced communication to the </w:t>
      </w:r>
      <w:r w:rsidR="006F6C16" w:rsidRPr="001D65C7">
        <w:rPr>
          <w:rFonts w:cs="Arial"/>
          <w:sz w:val="22"/>
          <w:szCs w:val="22"/>
        </w:rPr>
        <w:t>C</w:t>
      </w:r>
      <w:r w:rsidR="00553237" w:rsidRPr="001D65C7">
        <w:rPr>
          <w:rFonts w:cs="Arial"/>
          <w:sz w:val="22"/>
          <w:szCs w:val="22"/>
        </w:rPr>
        <w:t xml:space="preserve">ounties. As part of these protocols, Contractor will improve the current frequency and types of notifications associated with outages or unplanned </w:t>
      </w:r>
      <w:proofErr w:type="spellStart"/>
      <w:r w:rsidR="00553237" w:rsidRPr="001D65C7">
        <w:rPr>
          <w:rFonts w:cs="Arial"/>
          <w:sz w:val="22"/>
          <w:szCs w:val="22"/>
        </w:rPr>
        <w:t>CalSAWS</w:t>
      </w:r>
      <w:proofErr w:type="spellEnd"/>
      <w:r w:rsidR="00553237" w:rsidRPr="001D65C7">
        <w:rPr>
          <w:rFonts w:cs="Arial"/>
          <w:sz w:val="22"/>
          <w:szCs w:val="22"/>
        </w:rPr>
        <w:t xml:space="preserve"> System downtime. Such improvements will include, but </w:t>
      </w:r>
      <w:r w:rsidR="006F6C16" w:rsidRPr="001D65C7">
        <w:rPr>
          <w:rFonts w:cs="Arial"/>
          <w:sz w:val="22"/>
          <w:szCs w:val="22"/>
        </w:rPr>
        <w:t>not necessarily be limited to, (</w:t>
      </w:r>
      <w:proofErr w:type="spellStart"/>
      <w:r w:rsidR="006F6C16" w:rsidRPr="001D65C7">
        <w:rPr>
          <w:rFonts w:cs="Arial"/>
          <w:sz w:val="22"/>
          <w:szCs w:val="22"/>
        </w:rPr>
        <w:t>i</w:t>
      </w:r>
      <w:proofErr w:type="spellEnd"/>
      <w:r w:rsidR="006F6C16" w:rsidRPr="001D65C7">
        <w:rPr>
          <w:rFonts w:cs="Arial"/>
          <w:sz w:val="22"/>
          <w:szCs w:val="22"/>
        </w:rPr>
        <w:t xml:space="preserve">) </w:t>
      </w:r>
      <w:r w:rsidR="00553237" w:rsidRPr="001D65C7">
        <w:rPr>
          <w:rFonts w:cs="Arial"/>
          <w:sz w:val="22"/>
          <w:szCs w:val="22"/>
        </w:rPr>
        <w:t xml:space="preserve">apprising County </w:t>
      </w:r>
      <w:r w:rsidR="006F6C16" w:rsidRPr="001D65C7">
        <w:rPr>
          <w:rFonts w:cs="Arial"/>
          <w:sz w:val="22"/>
          <w:szCs w:val="22"/>
        </w:rPr>
        <w:t>d</w:t>
      </w:r>
      <w:r w:rsidR="00553237" w:rsidRPr="001D65C7">
        <w:rPr>
          <w:rFonts w:cs="Arial"/>
          <w:sz w:val="22"/>
          <w:szCs w:val="22"/>
        </w:rPr>
        <w:t xml:space="preserve">irectors of any negative impacts to </w:t>
      </w:r>
      <w:r w:rsidR="006F6C16" w:rsidRPr="001D65C7">
        <w:rPr>
          <w:rFonts w:cs="Arial"/>
          <w:sz w:val="22"/>
          <w:szCs w:val="22"/>
        </w:rPr>
        <w:t>C</w:t>
      </w:r>
      <w:r w:rsidR="00553237" w:rsidRPr="001D65C7">
        <w:rPr>
          <w:rFonts w:cs="Arial"/>
          <w:sz w:val="22"/>
          <w:szCs w:val="22"/>
        </w:rPr>
        <w:t xml:space="preserve">ounty business processes resulting from the </w:t>
      </w:r>
      <w:proofErr w:type="spellStart"/>
      <w:r w:rsidR="00553237" w:rsidRPr="001D65C7">
        <w:rPr>
          <w:rFonts w:cs="Arial"/>
          <w:sz w:val="22"/>
          <w:szCs w:val="22"/>
        </w:rPr>
        <w:t>CalSAWS</w:t>
      </w:r>
      <w:proofErr w:type="spellEnd"/>
      <w:r w:rsidR="00553237" w:rsidRPr="001D65C7">
        <w:rPr>
          <w:rFonts w:cs="Arial"/>
          <w:sz w:val="22"/>
          <w:szCs w:val="22"/>
        </w:rPr>
        <w:t xml:space="preserve"> System issue, whether it occurs in a training environment, the production environment</w:t>
      </w:r>
      <w:r w:rsidR="006F6C16" w:rsidRPr="001D65C7">
        <w:rPr>
          <w:rFonts w:cs="Arial"/>
          <w:sz w:val="22"/>
          <w:szCs w:val="22"/>
        </w:rPr>
        <w:t>,</w:t>
      </w:r>
      <w:r w:rsidR="00553237" w:rsidRPr="001D65C7">
        <w:rPr>
          <w:rFonts w:cs="Arial"/>
          <w:sz w:val="22"/>
          <w:szCs w:val="22"/>
        </w:rPr>
        <w:t xml:space="preserve"> or a router fails in a </w:t>
      </w:r>
      <w:proofErr w:type="spellStart"/>
      <w:r w:rsidR="00553237" w:rsidRPr="001D65C7">
        <w:rPr>
          <w:rFonts w:cs="Arial"/>
          <w:sz w:val="22"/>
          <w:szCs w:val="22"/>
        </w:rPr>
        <w:t>PoP</w:t>
      </w:r>
      <w:proofErr w:type="spellEnd"/>
      <w:r w:rsidR="00553237" w:rsidRPr="001D65C7">
        <w:rPr>
          <w:rFonts w:cs="Arial"/>
          <w:sz w:val="22"/>
          <w:szCs w:val="22"/>
        </w:rPr>
        <w:t xml:space="preserve"> </w:t>
      </w:r>
      <w:r w:rsidR="006F6C16" w:rsidRPr="001D65C7">
        <w:rPr>
          <w:rFonts w:cs="Arial"/>
          <w:sz w:val="22"/>
          <w:szCs w:val="22"/>
        </w:rPr>
        <w:t>C</w:t>
      </w:r>
      <w:r w:rsidR="00553237" w:rsidRPr="001D65C7">
        <w:rPr>
          <w:rFonts w:cs="Arial"/>
          <w:sz w:val="22"/>
          <w:szCs w:val="22"/>
        </w:rPr>
        <w:t>ounty</w:t>
      </w:r>
      <w:r w:rsidR="006F6C16" w:rsidRPr="001D65C7">
        <w:rPr>
          <w:rFonts w:cs="Arial"/>
          <w:sz w:val="22"/>
          <w:szCs w:val="22"/>
        </w:rPr>
        <w:t xml:space="preserve">; (ii) providing </w:t>
      </w:r>
      <w:r w:rsidR="00553237" w:rsidRPr="001D65C7">
        <w:rPr>
          <w:rFonts w:cs="Arial"/>
          <w:sz w:val="22"/>
          <w:szCs w:val="22"/>
        </w:rPr>
        <w:t xml:space="preserve">regular status updates so </w:t>
      </w:r>
      <w:r w:rsidR="006F6C16" w:rsidRPr="001D65C7">
        <w:rPr>
          <w:rFonts w:cs="Arial"/>
          <w:sz w:val="22"/>
          <w:szCs w:val="22"/>
        </w:rPr>
        <w:t>C</w:t>
      </w:r>
      <w:r w:rsidR="00553237" w:rsidRPr="001D65C7">
        <w:rPr>
          <w:rFonts w:cs="Arial"/>
          <w:sz w:val="22"/>
          <w:szCs w:val="22"/>
        </w:rPr>
        <w:t xml:space="preserve">ounties are aware of how </w:t>
      </w:r>
      <w:r w:rsidR="006F6C16" w:rsidRPr="001D65C7">
        <w:rPr>
          <w:rFonts w:cs="Arial"/>
          <w:sz w:val="22"/>
          <w:szCs w:val="22"/>
        </w:rPr>
        <w:t>an</w:t>
      </w:r>
      <w:r w:rsidR="00553237" w:rsidRPr="001D65C7">
        <w:rPr>
          <w:rFonts w:cs="Arial"/>
          <w:sz w:val="22"/>
          <w:szCs w:val="22"/>
        </w:rPr>
        <w:t xml:space="preserve"> issue is progressing towards resolution as well as the approximate timeframe to resolve</w:t>
      </w:r>
      <w:r w:rsidR="006F6C16" w:rsidRPr="001D65C7">
        <w:rPr>
          <w:rFonts w:cs="Arial"/>
          <w:sz w:val="22"/>
          <w:szCs w:val="22"/>
        </w:rPr>
        <w:t xml:space="preserve">; and (iii) providing a timely communication </w:t>
      </w:r>
      <w:r w:rsidR="00553237" w:rsidRPr="001D65C7">
        <w:rPr>
          <w:rFonts w:cs="Arial"/>
          <w:sz w:val="22"/>
          <w:szCs w:val="22"/>
        </w:rPr>
        <w:t xml:space="preserve">that </w:t>
      </w:r>
      <w:r w:rsidR="006F6C16" w:rsidRPr="001D65C7">
        <w:rPr>
          <w:rFonts w:cs="Arial"/>
          <w:sz w:val="22"/>
          <w:szCs w:val="22"/>
        </w:rPr>
        <w:t>a</w:t>
      </w:r>
      <w:r w:rsidR="00553237" w:rsidRPr="001D65C7">
        <w:rPr>
          <w:rFonts w:cs="Arial"/>
          <w:sz w:val="22"/>
          <w:szCs w:val="22"/>
        </w:rPr>
        <w:t xml:space="preserve"> problem is repaired and </w:t>
      </w:r>
      <w:r w:rsidR="006F6C16" w:rsidRPr="001D65C7">
        <w:rPr>
          <w:rFonts w:cs="Arial"/>
          <w:sz w:val="22"/>
          <w:szCs w:val="22"/>
        </w:rPr>
        <w:t>C</w:t>
      </w:r>
      <w:r w:rsidR="00553237" w:rsidRPr="001D65C7">
        <w:rPr>
          <w:rFonts w:cs="Arial"/>
          <w:sz w:val="22"/>
          <w:szCs w:val="22"/>
        </w:rPr>
        <w:t xml:space="preserve">ounty operations are fully restored, along with any specific instructions required on the part of the </w:t>
      </w:r>
      <w:r w:rsidR="006F6C16" w:rsidRPr="001D65C7">
        <w:rPr>
          <w:rFonts w:cs="Arial"/>
          <w:sz w:val="22"/>
          <w:szCs w:val="22"/>
        </w:rPr>
        <w:t>C</w:t>
      </w:r>
      <w:r w:rsidR="00553237" w:rsidRPr="001D65C7">
        <w:rPr>
          <w:rFonts w:cs="Arial"/>
          <w:sz w:val="22"/>
          <w:szCs w:val="22"/>
        </w:rPr>
        <w:t xml:space="preserve">ounty or </w:t>
      </w:r>
      <w:r w:rsidR="006F6C16" w:rsidRPr="001D65C7">
        <w:rPr>
          <w:rFonts w:cs="Arial"/>
          <w:sz w:val="22"/>
          <w:szCs w:val="22"/>
        </w:rPr>
        <w:t>C</w:t>
      </w:r>
      <w:r w:rsidR="00553237" w:rsidRPr="001D65C7">
        <w:rPr>
          <w:rFonts w:cs="Arial"/>
          <w:sz w:val="22"/>
          <w:szCs w:val="22"/>
        </w:rPr>
        <w:t>ounty office.</w:t>
      </w:r>
      <w:r w:rsidR="00020FAD" w:rsidRPr="001D65C7">
        <w:rPr>
          <w:rFonts w:cs="Arial"/>
          <w:sz w:val="22"/>
          <w:szCs w:val="22"/>
        </w:rPr>
        <w:t xml:space="preserve">  Contractor will be required to develop a detailed communication plan, which will be further defined in </w:t>
      </w:r>
      <w:r w:rsidR="00553237" w:rsidRPr="001D65C7">
        <w:rPr>
          <w:rFonts w:cs="Arial"/>
          <w:sz w:val="22"/>
          <w:szCs w:val="22"/>
        </w:rPr>
        <w:t>Contractor</w:t>
      </w:r>
      <w:r w:rsidR="00020FAD" w:rsidRPr="001D65C7">
        <w:rPr>
          <w:rFonts w:cs="Arial"/>
          <w:sz w:val="22"/>
          <w:szCs w:val="22"/>
        </w:rPr>
        <w:t>’</w:t>
      </w:r>
      <w:r w:rsidR="00553237" w:rsidRPr="001D65C7">
        <w:rPr>
          <w:rFonts w:cs="Arial"/>
          <w:sz w:val="22"/>
          <w:szCs w:val="22"/>
        </w:rPr>
        <w:t xml:space="preserve">s </w:t>
      </w:r>
      <w:proofErr w:type="spellStart"/>
      <w:r w:rsidR="00553237" w:rsidRPr="001D65C7">
        <w:rPr>
          <w:rFonts w:cs="Arial"/>
          <w:sz w:val="22"/>
          <w:szCs w:val="22"/>
        </w:rPr>
        <w:t>PCD</w:t>
      </w:r>
      <w:proofErr w:type="spellEnd"/>
      <w:r w:rsidR="00553237" w:rsidRPr="001D65C7">
        <w:rPr>
          <w:rFonts w:cs="Arial"/>
          <w:sz w:val="22"/>
          <w:szCs w:val="22"/>
        </w:rPr>
        <w:t xml:space="preserve"> Deliverable.</w:t>
      </w:r>
    </w:p>
    <w:bookmarkEnd w:id="165"/>
    <w:p w14:paraId="516020D4" w14:textId="6FBDB491" w:rsidR="007B0ED6" w:rsidRPr="001D65C7" w:rsidRDefault="007B0ED6" w:rsidP="00E0413E">
      <w:pPr>
        <w:pStyle w:val="Level4"/>
        <w:ind w:left="2160" w:firstLine="0"/>
        <w:rPr>
          <w:rFonts w:cs="Arial"/>
          <w:sz w:val="22"/>
          <w:szCs w:val="22"/>
        </w:rPr>
      </w:pPr>
      <w:r w:rsidRPr="001D65C7">
        <w:rPr>
          <w:rFonts w:cs="Arial"/>
          <w:b/>
          <w:bCs/>
          <w:sz w:val="22"/>
          <w:szCs w:val="22"/>
        </w:rPr>
        <w:t xml:space="preserve">Application/Architecture Evolution.  </w:t>
      </w:r>
      <w:bookmarkStart w:id="166" w:name="_Hlk103409595"/>
      <w:r w:rsidRPr="001D65C7">
        <w:rPr>
          <w:rFonts w:cs="Arial"/>
          <w:sz w:val="22"/>
          <w:szCs w:val="22"/>
        </w:rPr>
        <w:t xml:space="preserve">Contractor will be required to maintain the current </w:t>
      </w:r>
      <w:proofErr w:type="spellStart"/>
      <w:r w:rsidRPr="001D65C7">
        <w:rPr>
          <w:rFonts w:cs="Arial"/>
          <w:sz w:val="22"/>
          <w:szCs w:val="22"/>
        </w:rPr>
        <w:t>CalSAWS</w:t>
      </w:r>
      <w:proofErr w:type="spellEnd"/>
      <w:r w:rsidRPr="001D65C7">
        <w:rPr>
          <w:rFonts w:cs="Arial"/>
          <w:sz w:val="22"/>
          <w:szCs w:val="22"/>
        </w:rPr>
        <w:t xml:space="preserve"> System, while simultaneously evolving System architecture to achieve technically viable steady state.  To achieve this, Contractor will migrate the </w:t>
      </w:r>
      <w:proofErr w:type="spellStart"/>
      <w:r w:rsidRPr="001D65C7">
        <w:rPr>
          <w:rFonts w:cs="Arial"/>
          <w:sz w:val="22"/>
          <w:szCs w:val="22"/>
        </w:rPr>
        <w:t>CalSAWS</w:t>
      </w:r>
      <w:proofErr w:type="spellEnd"/>
      <w:r w:rsidRPr="001D65C7">
        <w:rPr>
          <w:rFonts w:cs="Arial"/>
          <w:sz w:val="22"/>
          <w:szCs w:val="22"/>
        </w:rPr>
        <w:t xml:space="preserve">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w:t>
      </w:r>
      <w:proofErr w:type="spellStart"/>
      <w:r w:rsidRPr="001D65C7">
        <w:rPr>
          <w:rFonts w:cs="Arial"/>
          <w:sz w:val="22"/>
          <w:szCs w:val="22"/>
        </w:rPr>
        <w:t>CalSAWS</w:t>
      </w:r>
      <w:proofErr w:type="spellEnd"/>
      <w:r w:rsidRPr="001D65C7">
        <w:rPr>
          <w:rFonts w:cs="Arial"/>
          <w:sz w:val="22"/>
          <w:szCs w:val="22"/>
        </w:rPr>
        <w:t xml:space="preserve"> System to a Dev/Ops Model and extending and automating deployments using </w:t>
      </w:r>
      <w:proofErr w:type="spellStart"/>
      <w:r w:rsidRPr="001D65C7">
        <w:rPr>
          <w:rFonts w:cs="Arial"/>
          <w:sz w:val="22"/>
          <w:szCs w:val="22"/>
        </w:rPr>
        <w:t>IaC</w:t>
      </w:r>
      <w:proofErr w:type="spellEnd"/>
      <w:r w:rsidRPr="001D65C7">
        <w:rPr>
          <w:rFonts w:cs="Arial"/>
          <w:sz w:val="22"/>
          <w:szCs w:val="22"/>
        </w:rPr>
        <w:t xml:space="preserve"> and corresponding templates to improve security, reduce human error, and to monitor and enforce Infrastructure compliance.</w:t>
      </w:r>
      <w:r w:rsidR="008D3B6B" w:rsidRPr="001D65C7">
        <w:rPr>
          <w:rFonts w:cs="Arial"/>
          <w:sz w:val="22"/>
          <w:szCs w:val="22"/>
        </w:rPr>
        <w:t xml:space="preserve"> The supporting batch processing </w:t>
      </w:r>
      <w:r w:rsidR="008D3B6B" w:rsidRPr="001D65C7">
        <w:rPr>
          <w:rFonts w:cs="Arial"/>
          <w:sz w:val="22"/>
          <w:szCs w:val="22"/>
        </w:rPr>
        <w:lastRenderedPageBreak/>
        <w:t xml:space="preserve">design and architecture must also evolve in a way that improves efficiency and leverages event streaming best practices; the Consortium seeks significant improvements in this area.  Finally, Contractor will achieve cost-effective operations on behalf of the Consortium. </w:t>
      </w:r>
      <w:bookmarkEnd w:id="166"/>
    </w:p>
    <w:p w14:paraId="6FD8357C" w14:textId="0C2E4A02" w:rsidR="007B0ED6" w:rsidRPr="001D65C7" w:rsidRDefault="007B0ED6" w:rsidP="005F493B">
      <w:pPr>
        <w:pStyle w:val="Level4"/>
        <w:ind w:left="2160" w:firstLine="0"/>
        <w:rPr>
          <w:rFonts w:cs="Arial"/>
          <w:sz w:val="22"/>
          <w:szCs w:val="22"/>
        </w:rPr>
      </w:pPr>
      <w:r w:rsidRPr="001D65C7">
        <w:rPr>
          <w:rFonts w:cs="Arial"/>
          <w:b/>
          <w:bCs/>
          <w:sz w:val="22"/>
          <w:szCs w:val="22"/>
        </w:rPr>
        <w:t>Security.</w:t>
      </w:r>
      <w:r w:rsidRPr="001D65C7">
        <w:rPr>
          <w:rFonts w:cs="Arial"/>
          <w:sz w:val="22"/>
          <w:szCs w:val="22"/>
        </w:rPr>
        <w:t xml:space="preserve">  </w:t>
      </w:r>
      <w:bookmarkStart w:id="167" w:name="_Hlk103409935"/>
      <w:r w:rsidRPr="001D65C7">
        <w:rPr>
          <w:rFonts w:cs="Arial"/>
          <w:sz w:val="22"/>
          <w:szCs w:val="22"/>
        </w:rPr>
        <w:t xml:space="preserve">Contractor will be expected to focus and provide improvements on the security of the </w:t>
      </w:r>
      <w:proofErr w:type="spellStart"/>
      <w:r w:rsidRPr="001D65C7">
        <w:rPr>
          <w:rFonts w:cs="Arial"/>
          <w:sz w:val="22"/>
          <w:szCs w:val="22"/>
        </w:rPr>
        <w:t>CalSAWS</w:t>
      </w:r>
      <w:proofErr w:type="spellEnd"/>
      <w:r w:rsidRPr="001D65C7">
        <w:rPr>
          <w:rFonts w:cs="Arial"/>
          <w:sz w:val="22"/>
          <w:szCs w:val="22"/>
        </w:rPr>
        <w:t xml:space="preserve"> System.  </w:t>
      </w:r>
      <w:r w:rsidR="005F493B" w:rsidRPr="001D65C7">
        <w:rPr>
          <w:rFonts w:cs="Arial"/>
          <w:sz w:val="22"/>
          <w:szCs w:val="22"/>
        </w:rPr>
        <w:t xml:space="preserve">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w:t>
      </w:r>
      <w:proofErr w:type="spellStart"/>
      <w:r w:rsidR="005F493B" w:rsidRPr="001D65C7">
        <w:rPr>
          <w:rFonts w:cs="Arial"/>
          <w:sz w:val="22"/>
          <w:szCs w:val="22"/>
        </w:rPr>
        <w:t>CalSAWS</w:t>
      </w:r>
      <w:proofErr w:type="spellEnd"/>
      <w:r w:rsidR="005F493B" w:rsidRPr="001D65C7">
        <w:rPr>
          <w:rFonts w:cs="Arial"/>
          <w:sz w:val="22"/>
          <w:szCs w:val="22"/>
        </w:rPr>
        <w:t xml:space="preserve"> Software vulnerabilities and threats. Additionally, the Contractor will automate continuous testing to incorporate </w:t>
      </w:r>
      <w:proofErr w:type="spellStart"/>
      <w:r w:rsidR="005F493B" w:rsidRPr="001D65C7">
        <w:rPr>
          <w:rFonts w:cs="Arial"/>
          <w:sz w:val="22"/>
          <w:szCs w:val="22"/>
        </w:rPr>
        <w:t>OWASP</w:t>
      </w:r>
      <w:proofErr w:type="spellEnd"/>
      <w:r w:rsidR="005F493B" w:rsidRPr="001D65C7">
        <w:rPr>
          <w:rFonts w:cs="Arial"/>
          <w:sz w:val="22"/>
          <w:szCs w:val="22"/>
        </w:rPr>
        <w:t xml:space="preserve"> vulnerabilities, static code vulnerabilities, and tools to correct the application prior to deployment.  In addition to the above, Contractor will:</w:t>
      </w:r>
    </w:p>
    <w:p w14:paraId="74BFB5EA" w14:textId="77777777" w:rsidR="005F493B" w:rsidRPr="001D65C7" w:rsidRDefault="005F493B" w:rsidP="005F493B">
      <w:pPr>
        <w:pStyle w:val="Level5"/>
        <w:ind w:left="2880" w:firstLine="0"/>
        <w:rPr>
          <w:rFonts w:cs="Arial"/>
          <w:sz w:val="22"/>
          <w:szCs w:val="22"/>
        </w:rPr>
      </w:pPr>
      <w:r w:rsidRPr="001D65C7">
        <w:rPr>
          <w:rFonts w:cs="Arial"/>
          <w:sz w:val="22"/>
          <w:szCs w:val="22"/>
        </w:rPr>
        <w:t>Enhance the overall security posture by implementing proactive security controls and logging with real time automated alerts and self-remediation.</w:t>
      </w:r>
    </w:p>
    <w:p w14:paraId="79B2CDB6" w14:textId="77777777" w:rsidR="005F493B" w:rsidRPr="001D65C7" w:rsidRDefault="005F493B" w:rsidP="005F493B">
      <w:pPr>
        <w:pStyle w:val="Level5"/>
        <w:ind w:left="2880" w:firstLine="0"/>
        <w:rPr>
          <w:rFonts w:cs="Arial"/>
          <w:sz w:val="22"/>
          <w:szCs w:val="22"/>
        </w:rPr>
      </w:pPr>
      <w:r w:rsidRPr="001D65C7">
        <w:rPr>
          <w:rFonts w:cs="Arial"/>
          <w:sz w:val="22"/>
          <w:szCs w:val="22"/>
        </w:rPr>
        <w:t xml:space="preserve">Improve the current security logging by adding filters and automation for protecting the </w:t>
      </w:r>
      <w:proofErr w:type="spellStart"/>
      <w:r w:rsidRPr="001D65C7">
        <w:rPr>
          <w:rFonts w:cs="Arial"/>
          <w:sz w:val="22"/>
          <w:szCs w:val="22"/>
        </w:rPr>
        <w:t>CalSAWS</w:t>
      </w:r>
      <w:proofErr w:type="spellEnd"/>
      <w:r w:rsidRPr="001D65C7">
        <w:rPr>
          <w:rFonts w:cs="Arial"/>
          <w:sz w:val="22"/>
          <w:szCs w:val="22"/>
        </w:rPr>
        <w:t xml:space="preserve"> System boundaries and automatic alerting of any suspicious activity.</w:t>
      </w:r>
    </w:p>
    <w:p w14:paraId="5B8ABB1F" w14:textId="77777777" w:rsidR="005F493B" w:rsidRPr="001D65C7" w:rsidRDefault="005F493B" w:rsidP="005F493B">
      <w:pPr>
        <w:pStyle w:val="Level5"/>
        <w:ind w:left="2880" w:firstLine="0"/>
        <w:rPr>
          <w:rFonts w:cs="Arial"/>
          <w:sz w:val="22"/>
          <w:szCs w:val="22"/>
        </w:rPr>
      </w:pPr>
      <w:r w:rsidRPr="001D65C7">
        <w:rPr>
          <w:rFonts w:cs="Arial"/>
          <w:sz w:val="22"/>
          <w:szCs w:val="22"/>
        </w:rPr>
        <w:t>Apply the Defense in Depth (</w:t>
      </w:r>
      <w:proofErr w:type="spellStart"/>
      <w:r w:rsidRPr="001D65C7">
        <w:rPr>
          <w:rFonts w:cs="Arial"/>
          <w:sz w:val="22"/>
          <w:szCs w:val="22"/>
        </w:rPr>
        <w:t>DiD</w:t>
      </w:r>
      <w:proofErr w:type="spellEnd"/>
      <w:r w:rsidRPr="001D65C7">
        <w:rPr>
          <w:rFonts w:cs="Arial"/>
          <w:sz w:val="22"/>
          <w:szCs w:val="22"/>
        </w:rPr>
        <w:t xml:space="preserve">) approach to layer security mechanisms and controls to protect the confidentiality, integrity availability of the </w:t>
      </w:r>
      <w:proofErr w:type="spellStart"/>
      <w:r w:rsidRPr="001D65C7">
        <w:rPr>
          <w:rFonts w:cs="Arial"/>
          <w:sz w:val="22"/>
          <w:szCs w:val="22"/>
        </w:rPr>
        <w:t>CalSAWS</w:t>
      </w:r>
      <w:proofErr w:type="spellEnd"/>
      <w:r w:rsidRPr="001D65C7">
        <w:rPr>
          <w:rFonts w:cs="Arial"/>
          <w:sz w:val="22"/>
          <w:szCs w:val="22"/>
        </w:rPr>
        <w:t xml:space="preserve"> system, networks and data within.</w:t>
      </w:r>
    </w:p>
    <w:p w14:paraId="743985C6" w14:textId="77777777" w:rsidR="005F493B" w:rsidRPr="001D65C7" w:rsidRDefault="005F493B" w:rsidP="005F493B">
      <w:pPr>
        <w:pStyle w:val="Level5"/>
        <w:ind w:left="2880" w:firstLine="0"/>
        <w:rPr>
          <w:rFonts w:cs="Arial"/>
          <w:sz w:val="22"/>
          <w:szCs w:val="22"/>
        </w:rPr>
      </w:pPr>
      <w:r w:rsidRPr="001D65C7">
        <w:rPr>
          <w:rFonts w:cs="Arial"/>
          <w:sz w:val="22"/>
          <w:szCs w:val="22"/>
        </w:rPr>
        <w:t>Use architecture security design principles that implement authentication and authorization control and reduce the blast radius.</w:t>
      </w:r>
    </w:p>
    <w:p w14:paraId="5DCE0440" w14:textId="77777777" w:rsidR="005F493B" w:rsidRPr="001D65C7" w:rsidRDefault="005F493B" w:rsidP="005F493B">
      <w:pPr>
        <w:pStyle w:val="Level5"/>
        <w:ind w:left="2880" w:firstLine="0"/>
        <w:rPr>
          <w:rFonts w:cs="Arial"/>
          <w:sz w:val="22"/>
          <w:szCs w:val="22"/>
        </w:rPr>
      </w:pPr>
      <w:r w:rsidRPr="001D65C7">
        <w:rPr>
          <w:rFonts w:cs="Arial"/>
          <w:sz w:val="22"/>
          <w:szCs w:val="22"/>
        </w:rPr>
        <w:t>Monitor and audit everything on a 24x7 basis and automate for security rule violations that support self-remediation processes.</w:t>
      </w:r>
    </w:p>
    <w:p w14:paraId="4385E6E3" w14:textId="77777777" w:rsidR="005F493B" w:rsidRPr="001D65C7" w:rsidRDefault="005F493B" w:rsidP="005F493B">
      <w:pPr>
        <w:pStyle w:val="Level5"/>
        <w:ind w:left="2880" w:firstLine="0"/>
        <w:rPr>
          <w:rFonts w:cs="Arial"/>
          <w:sz w:val="22"/>
          <w:szCs w:val="22"/>
        </w:rPr>
      </w:pPr>
      <w:r w:rsidRPr="001D65C7">
        <w:rPr>
          <w:rFonts w:cs="Arial"/>
          <w:sz w:val="22"/>
          <w:szCs w:val="22"/>
        </w:rPr>
        <w:t>Execute continuous improvement and continuous auditing across all security operational activities.</w:t>
      </w:r>
    </w:p>
    <w:p w14:paraId="02F771ED" w14:textId="77777777" w:rsidR="005F493B" w:rsidRPr="001D65C7" w:rsidRDefault="005F493B" w:rsidP="005F493B">
      <w:pPr>
        <w:pStyle w:val="Level5"/>
        <w:ind w:left="2880" w:firstLine="0"/>
        <w:rPr>
          <w:rFonts w:cs="Arial"/>
          <w:sz w:val="22"/>
          <w:szCs w:val="22"/>
        </w:rPr>
      </w:pPr>
      <w:r w:rsidRPr="001D65C7">
        <w:rPr>
          <w:rFonts w:cs="Arial"/>
          <w:sz w:val="22"/>
          <w:szCs w:val="22"/>
        </w:rPr>
        <w:t>Provide a forward-looking security road map, with recommended areas for improvement mapped to security functional domains.</w:t>
      </w:r>
    </w:p>
    <w:p w14:paraId="6542B219" w14:textId="4B90A484" w:rsidR="005F493B" w:rsidRPr="001D65C7" w:rsidRDefault="005F493B" w:rsidP="005F493B">
      <w:pPr>
        <w:pStyle w:val="Level5"/>
        <w:ind w:left="2880" w:firstLine="0"/>
        <w:rPr>
          <w:rFonts w:cs="Arial"/>
          <w:sz w:val="22"/>
          <w:szCs w:val="22"/>
        </w:rPr>
      </w:pPr>
      <w:r w:rsidRPr="001D65C7">
        <w:rPr>
          <w:rFonts w:cs="Arial"/>
          <w:sz w:val="22"/>
          <w:szCs w:val="22"/>
        </w:rPr>
        <w:t>Continually seek to minimize data and privacy risk for all systems and operational areas.</w:t>
      </w:r>
    </w:p>
    <w:bookmarkEnd w:id="167"/>
    <w:p w14:paraId="5488D965" w14:textId="77777777" w:rsidR="007B0ED6" w:rsidRPr="001D65C7" w:rsidRDefault="007B0ED6" w:rsidP="007B0ED6">
      <w:pPr>
        <w:pStyle w:val="Level4"/>
        <w:ind w:left="2160" w:firstLine="0"/>
        <w:rPr>
          <w:rFonts w:cs="Arial"/>
          <w:sz w:val="22"/>
          <w:szCs w:val="22"/>
        </w:rPr>
      </w:pPr>
      <w:r w:rsidRPr="001D65C7">
        <w:rPr>
          <w:rFonts w:cs="Arial"/>
          <w:b/>
          <w:bCs/>
          <w:sz w:val="22"/>
          <w:szCs w:val="22"/>
        </w:rPr>
        <w:lastRenderedPageBreak/>
        <w:t xml:space="preserve">Innovation.  </w:t>
      </w:r>
      <w:r w:rsidRPr="001D65C7">
        <w:rPr>
          <w:rFonts w:cs="Arial"/>
          <w:sz w:val="22"/>
          <w:szCs w:val="22"/>
        </w:rPr>
        <w:t xml:space="preserve">Contractors will be expected to apply a structured approach for continually improving the Infrastructure and the </w:t>
      </w:r>
      <w:proofErr w:type="spellStart"/>
      <w:r w:rsidRPr="001D65C7">
        <w:rPr>
          <w:rFonts w:cs="Arial"/>
          <w:sz w:val="22"/>
          <w:szCs w:val="22"/>
        </w:rPr>
        <w:t>CalSAWS</w:t>
      </w:r>
      <w:proofErr w:type="spellEnd"/>
      <w:r w:rsidRPr="001D65C7">
        <w:rPr>
          <w:rFonts w:cs="Arial"/>
          <w:sz w:val="22"/>
          <w:szCs w:val="22"/>
        </w:rPr>
        <w:t xml:space="preserve">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1D65C7" w:rsidRDefault="007B0ED6" w:rsidP="007B0ED6">
      <w:pPr>
        <w:pStyle w:val="Level4"/>
        <w:ind w:left="2160" w:firstLine="0"/>
        <w:rPr>
          <w:rFonts w:cs="Arial"/>
          <w:b/>
          <w:sz w:val="22"/>
          <w:szCs w:val="22"/>
        </w:rPr>
      </w:pPr>
      <w:r w:rsidRPr="001D65C7">
        <w:rPr>
          <w:rFonts w:cs="Arial"/>
          <w:b/>
          <w:bCs/>
          <w:sz w:val="22"/>
          <w:szCs w:val="22"/>
        </w:rPr>
        <w:t>Transition-In/Transition-Out.</w:t>
      </w:r>
      <w:r w:rsidRPr="001D65C7">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3931E82F" w:rsidR="007B0ED6" w:rsidRPr="001D65C7" w:rsidRDefault="005F5DBA" w:rsidP="007B0ED6">
      <w:pPr>
        <w:pStyle w:val="Level2"/>
        <w:rPr>
          <w:sz w:val="22"/>
          <w:szCs w:val="22"/>
        </w:rPr>
      </w:pPr>
      <w:bookmarkStart w:id="168" w:name="_Toc107431597"/>
      <w:r w:rsidRPr="001D65C7">
        <w:rPr>
          <w:sz w:val="22"/>
          <w:szCs w:val="22"/>
        </w:rPr>
        <w:t>Infrastructure</w:t>
      </w:r>
      <w:r w:rsidR="007B0ED6" w:rsidRPr="001D65C7">
        <w:rPr>
          <w:sz w:val="22"/>
          <w:szCs w:val="22"/>
        </w:rPr>
        <w:t xml:space="preserve"> Deliverables and Services.</w:t>
      </w:r>
      <w:bookmarkEnd w:id="168"/>
    </w:p>
    <w:p w14:paraId="723BB91A" w14:textId="5394CECF" w:rsidR="007B0ED6" w:rsidRPr="001D65C7" w:rsidRDefault="007B0ED6" w:rsidP="007B0ED6">
      <w:pPr>
        <w:pStyle w:val="10sp05"/>
        <w:rPr>
          <w:rFonts w:cs="Arial"/>
          <w:sz w:val="22"/>
          <w:szCs w:val="22"/>
        </w:rPr>
      </w:pPr>
      <w:bookmarkStart w:id="169" w:name="_Hlk103426386"/>
      <w:r w:rsidRPr="001D65C7">
        <w:rPr>
          <w:rFonts w:cs="Arial"/>
          <w:sz w:val="22"/>
          <w:szCs w:val="22"/>
        </w:rPr>
        <w:t xml:space="preserve">The Contractor will perform Deliverable Management activities in accordance with the Consortium’s </w:t>
      </w:r>
      <w:proofErr w:type="spellStart"/>
      <w:r w:rsidRPr="001D65C7">
        <w:rPr>
          <w:rFonts w:cs="Arial"/>
          <w:sz w:val="22"/>
          <w:szCs w:val="22"/>
        </w:rPr>
        <w:t>PCD</w:t>
      </w:r>
      <w:proofErr w:type="spellEnd"/>
      <w:r w:rsidRPr="001D65C7">
        <w:rPr>
          <w:rFonts w:cs="Arial"/>
          <w:sz w:val="22"/>
          <w:szCs w:val="22"/>
        </w:rPr>
        <w:t>. The process defines the use of a Deliverable Expectation Document (</w:t>
      </w:r>
      <w:proofErr w:type="spellStart"/>
      <w:r w:rsidRPr="001D65C7">
        <w:rPr>
          <w:rFonts w:cs="Arial"/>
          <w:sz w:val="22"/>
          <w:szCs w:val="22"/>
        </w:rPr>
        <w:t>DED</w:t>
      </w:r>
      <w:proofErr w:type="spellEnd"/>
      <w:r w:rsidRPr="001D65C7">
        <w:rPr>
          <w:rFonts w:cs="Arial"/>
          <w:sz w:val="22"/>
          <w:szCs w:val="22"/>
        </w:rPr>
        <w:t xml:space="preserve">) when creating new Deliverables and submission, review, and approval process for new or updates to existing Deliverables. The </w:t>
      </w:r>
      <w:proofErr w:type="spellStart"/>
      <w:r w:rsidRPr="001D65C7">
        <w:rPr>
          <w:rFonts w:cs="Arial"/>
          <w:sz w:val="22"/>
          <w:szCs w:val="22"/>
        </w:rPr>
        <w:t>PCD</w:t>
      </w:r>
      <w:proofErr w:type="spellEnd"/>
      <w:r w:rsidRPr="001D65C7">
        <w:rPr>
          <w:rFonts w:cs="Arial"/>
          <w:sz w:val="22"/>
          <w:szCs w:val="22"/>
        </w:rPr>
        <w:t xml:space="preserve"> also defines the acceptance and rejection processes and the roles of the Consortium and Contractor.</w:t>
      </w:r>
    </w:p>
    <w:p w14:paraId="783C0C22" w14:textId="77777777" w:rsidR="006620D2" w:rsidRPr="001D65C7" w:rsidRDefault="006620D2" w:rsidP="006620D2">
      <w:pPr>
        <w:pStyle w:val="Level3"/>
        <w:rPr>
          <w:rFonts w:cs="Arial"/>
          <w:sz w:val="22"/>
          <w:szCs w:val="22"/>
        </w:rPr>
      </w:pPr>
      <w:r w:rsidRPr="001D65C7">
        <w:rPr>
          <w:rFonts w:cs="Arial"/>
          <w:sz w:val="22"/>
          <w:szCs w:val="22"/>
        </w:rPr>
        <w:t>Infrastructure Transition-In Master Plan (</w:t>
      </w:r>
      <w:proofErr w:type="spellStart"/>
      <w:r w:rsidRPr="001D65C7">
        <w:rPr>
          <w:rFonts w:cs="Arial"/>
          <w:sz w:val="22"/>
          <w:szCs w:val="22"/>
        </w:rPr>
        <w:t>ITIMP</w:t>
      </w:r>
      <w:proofErr w:type="spellEnd"/>
      <w:r w:rsidRPr="001D65C7">
        <w:rPr>
          <w:rFonts w:cs="Arial"/>
          <w:sz w:val="22"/>
          <w:szCs w:val="22"/>
        </w:rPr>
        <w:t xml:space="preserve">), </w:t>
      </w:r>
      <w:r w:rsidRPr="001D65C7">
        <w:rPr>
          <w:rFonts w:cs="Arial"/>
          <w:b w:val="0"/>
          <w:bCs/>
          <w:sz w:val="22"/>
          <w:szCs w:val="22"/>
        </w:rPr>
        <w:t xml:space="preserve">which will include </w:t>
      </w:r>
    </w:p>
    <w:p w14:paraId="32AA73F5" w14:textId="77777777" w:rsidR="006620D2" w:rsidRPr="001D65C7" w:rsidRDefault="006620D2" w:rsidP="006620D2">
      <w:pPr>
        <w:pStyle w:val="Level4"/>
        <w:rPr>
          <w:rFonts w:cs="Arial"/>
          <w:sz w:val="22"/>
          <w:szCs w:val="22"/>
        </w:rPr>
      </w:pPr>
      <w:r w:rsidRPr="001D65C7">
        <w:rPr>
          <w:rFonts w:cs="Arial"/>
          <w:sz w:val="22"/>
          <w:szCs w:val="22"/>
        </w:rPr>
        <w:tab/>
        <w:t xml:space="preserve">An </w:t>
      </w:r>
      <w:r w:rsidRPr="001D65C7">
        <w:rPr>
          <w:rFonts w:cs="Arial"/>
          <w:b/>
          <w:bCs/>
          <w:sz w:val="22"/>
          <w:szCs w:val="22"/>
        </w:rPr>
        <w:t>Approach Section</w:t>
      </w:r>
      <w:r w:rsidRPr="001D65C7">
        <w:rPr>
          <w:rFonts w:cs="Arial"/>
          <w:sz w:val="22"/>
          <w:szCs w:val="22"/>
        </w:rPr>
        <w:t>, which will include:</w:t>
      </w:r>
    </w:p>
    <w:p w14:paraId="502F3E5E" w14:textId="77777777" w:rsidR="006620D2" w:rsidRPr="001D65C7" w:rsidRDefault="006620D2" w:rsidP="006620D2">
      <w:pPr>
        <w:pStyle w:val="Level5"/>
        <w:ind w:left="2880" w:firstLine="0"/>
        <w:rPr>
          <w:rFonts w:cs="Arial"/>
          <w:sz w:val="22"/>
          <w:szCs w:val="22"/>
        </w:rPr>
      </w:pPr>
      <w:r w:rsidRPr="001D65C7">
        <w:rPr>
          <w:rFonts w:cs="Arial"/>
          <w:sz w:val="22"/>
          <w:szCs w:val="22"/>
        </w:rPr>
        <w:t>A description of the overall transition approach and process to be used to transition and assume responsibility for all services, functions all components identified in the Agreement.</w:t>
      </w:r>
    </w:p>
    <w:p w14:paraId="3F78771D" w14:textId="77777777" w:rsidR="006620D2" w:rsidRPr="001D65C7" w:rsidRDefault="006620D2" w:rsidP="006620D2">
      <w:pPr>
        <w:pStyle w:val="Level5"/>
        <w:ind w:left="2880" w:firstLine="0"/>
        <w:rPr>
          <w:rFonts w:cs="Arial"/>
          <w:sz w:val="22"/>
          <w:szCs w:val="22"/>
        </w:rPr>
      </w:pPr>
      <w:r w:rsidRPr="001D65C7">
        <w:rPr>
          <w:rFonts w:cs="Arial"/>
          <w:sz w:val="22"/>
          <w:szCs w:val="22"/>
        </w:rPr>
        <w:t>Planned transition activities and Tasks that includes the planning, implementing, executing, tracking, and reporting of the overall transition effort as well as for each transition component.</w:t>
      </w:r>
    </w:p>
    <w:p w14:paraId="0B7E5AA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roles and responsibilities for completing transition Tasks and activities including the Infrastructure Contractor, the </w:t>
      </w:r>
      <w:proofErr w:type="spellStart"/>
      <w:r w:rsidRPr="001D65C7">
        <w:rPr>
          <w:rFonts w:cs="Arial"/>
          <w:sz w:val="22"/>
          <w:szCs w:val="22"/>
        </w:rPr>
        <w:t>CalSAWS</w:t>
      </w:r>
      <w:proofErr w:type="spellEnd"/>
      <w:r w:rsidRPr="001D65C7">
        <w:rPr>
          <w:rFonts w:cs="Arial"/>
          <w:sz w:val="22"/>
          <w:szCs w:val="22"/>
        </w:rPr>
        <w:t xml:space="preserve"> </w:t>
      </w:r>
      <w:proofErr w:type="spellStart"/>
      <w:r w:rsidRPr="001D65C7">
        <w:rPr>
          <w:rFonts w:cs="Arial"/>
          <w:sz w:val="22"/>
          <w:szCs w:val="22"/>
        </w:rPr>
        <w:t>M&amp;E</w:t>
      </w:r>
      <w:proofErr w:type="spellEnd"/>
      <w:r w:rsidRPr="001D65C7">
        <w:rPr>
          <w:rFonts w:cs="Arial"/>
          <w:sz w:val="22"/>
          <w:szCs w:val="22"/>
        </w:rPr>
        <w:t xml:space="preserve"> contractor, the Consortium, the California Department of Technology, the Counties,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09682DE2" w14:textId="77777777" w:rsidR="006620D2" w:rsidRPr="001D65C7" w:rsidRDefault="006620D2" w:rsidP="006620D2">
      <w:pPr>
        <w:pStyle w:val="Level5"/>
        <w:ind w:left="2880" w:firstLine="0"/>
        <w:rPr>
          <w:rFonts w:cs="Arial"/>
          <w:sz w:val="22"/>
          <w:szCs w:val="22"/>
        </w:rPr>
      </w:pPr>
      <w:r w:rsidRPr="001D65C7">
        <w:rPr>
          <w:rFonts w:cs="Arial"/>
          <w:sz w:val="22"/>
          <w:szCs w:val="22"/>
        </w:rPr>
        <w:t>A description of how the Contractor will collaborate with the incumbent Contractor(s), which will include (</w:t>
      </w:r>
      <w:proofErr w:type="spellStart"/>
      <w:r w:rsidRPr="001D65C7">
        <w:rPr>
          <w:rFonts w:cs="Arial"/>
          <w:sz w:val="22"/>
          <w:szCs w:val="22"/>
        </w:rPr>
        <w:t>i</w:t>
      </w:r>
      <w:proofErr w:type="spellEnd"/>
      <w:r w:rsidRPr="001D65C7">
        <w:rPr>
          <w:rFonts w:cs="Arial"/>
          <w:sz w:val="22"/>
          <w:szCs w:val="22"/>
        </w:rPr>
        <w:t xml:space="preserve">)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1D65C7">
        <w:rPr>
          <w:rFonts w:cs="Arial"/>
          <w:sz w:val="22"/>
          <w:szCs w:val="22"/>
        </w:rPr>
        <w:t>CalSAWS</w:t>
      </w:r>
      <w:proofErr w:type="spellEnd"/>
      <w:r w:rsidRPr="001D65C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7CB4E494"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2B20BC9" w14:textId="77777777" w:rsidR="006620D2" w:rsidRPr="001D65C7" w:rsidRDefault="006620D2" w:rsidP="006620D2">
      <w:pPr>
        <w:pStyle w:val="Level5"/>
        <w:ind w:left="2880" w:firstLine="0"/>
        <w:rPr>
          <w:rFonts w:cs="Arial"/>
          <w:sz w:val="22"/>
          <w:szCs w:val="22"/>
        </w:rPr>
      </w:pPr>
      <w:r w:rsidRPr="001D65C7">
        <w:rPr>
          <w:rFonts w:cs="Arial"/>
          <w:sz w:val="22"/>
          <w:szCs w:val="22"/>
        </w:rPr>
        <w:t>Entry and exit criteria for the beginning and completion of transition phases, including use of Readiness Checklists, criteria, and metrics.</w:t>
      </w:r>
    </w:p>
    <w:p w14:paraId="437AE7F9" w14:textId="77777777" w:rsidR="006620D2" w:rsidRPr="001D65C7" w:rsidRDefault="006620D2" w:rsidP="006620D2">
      <w:pPr>
        <w:pStyle w:val="Level5"/>
        <w:ind w:left="2880" w:firstLine="0"/>
        <w:rPr>
          <w:rFonts w:cs="Arial"/>
          <w:sz w:val="22"/>
          <w:szCs w:val="22"/>
        </w:rPr>
      </w:pPr>
      <w:r w:rsidRPr="001D65C7">
        <w:rPr>
          <w:rFonts w:cs="Arial"/>
          <w:sz w:val="22"/>
          <w:szCs w:val="22"/>
        </w:rPr>
        <w:t>A plan of the timing, audience, media, and message for communication events.</w:t>
      </w:r>
    </w:p>
    <w:p w14:paraId="5D22200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identification and approach for the Quality Assurance that will be used to ensure that Transition-In activities are being accomplished. </w:t>
      </w:r>
    </w:p>
    <w:p w14:paraId="0132E3C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risks and issues tied to the transition and planned mitigation measures/issues resolution. </w:t>
      </w:r>
    </w:p>
    <w:p w14:paraId="185987EA" w14:textId="77777777" w:rsidR="006620D2" w:rsidRPr="001D65C7" w:rsidRDefault="006620D2" w:rsidP="006620D2">
      <w:pPr>
        <w:pStyle w:val="Level5"/>
        <w:ind w:left="2880" w:firstLine="0"/>
        <w:rPr>
          <w:rFonts w:cs="Arial"/>
          <w:sz w:val="22"/>
          <w:szCs w:val="22"/>
        </w:rPr>
      </w:pPr>
      <w:r w:rsidRPr="001D65C7">
        <w:rPr>
          <w:rFonts w:cs="Arial"/>
          <w:sz w:val="22"/>
          <w:szCs w:val="22"/>
        </w:rPr>
        <w:t>Definition of contingency plans to troubleshoot high risk transition activities.</w:t>
      </w:r>
    </w:p>
    <w:p w14:paraId="3DBFD315" w14:textId="77777777" w:rsidR="006620D2" w:rsidRPr="001D65C7" w:rsidRDefault="006620D2" w:rsidP="006620D2">
      <w:pPr>
        <w:pStyle w:val="Level5"/>
        <w:ind w:left="2880" w:firstLine="0"/>
        <w:rPr>
          <w:rFonts w:cs="Arial"/>
          <w:sz w:val="22"/>
          <w:szCs w:val="22"/>
        </w:rPr>
      </w:pPr>
      <w:r w:rsidRPr="001D65C7">
        <w:rPr>
          <w:rFonts w:cs="Arial"/>
          <w:sz w:val="22"/>
          <w:szCs w:val="22"/>
        </w:rPr>
        <w:t>A Transition-In Milestone Schedule Summary from the Transition-In Work Plan, including Identification of cutover activities and the target cutover dates.</w:t>
      </w:r>
    </w:p>
    <w:p w14:paraId="03119F04"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Production Operations Services and Functions</w:t>
      </w:r>
      <w:r w:rsidRPr="001D65C7">
        <w:rPr>
          <w:rFonts w:cs="Arial"/>
          <w:sz w:val="22"/>
          <w:szCs w:val="22"/>
        </w:rPr>
        <w:t>, which will include:</w:t>
      </w:r>
    </w:p>
    <w:p w14:paraId="560E1818" w14:textId="77777777" w:rsidR="006620D2" w:rsidRPr="001D65C7" w:rsidRDefault="006620D2" w:rsidP="006620D2">
      <w:pPr>
        <w:pStyle w:val="Level5"/>
        <w:ind w:left="2880" w:firstLine="0"/>
        <w:rPr>
          <w:rFonts w:cs="Arial"/>
          <w:sz w:val="22"/>
          <w:szCs w:val="22"/>
        </w:rPr>
      </w:pPr>
      <w:r w:rsidRPr="001D65C7">
        <w:rPr>
          <w:rFonts w:cs="Arial"/>
          <w:sz w:val="22"/>
          <w:szCs w:val="22"/>
        </w:rPr>
        <w:t>D</w:t>
      </w:r>
      <w:r w:rsidRPr="001D65C7">
        <w:rPr>
          <w:rFonts w:eastAsia="Times" w:cs="Arial"/>
          <w:sz w:val="22"/>
          <w:szCs w:val="22"/>
        </w:rPr>
        <w:t xml:space="preserve">efinition of how each service or function, being performed by the incumbent Contractor, will be operationalized and cutover to the Contractor. </w:t>
      </w:r>
    </w:p>
    <w:p w14:paraId="75BF4109" w14:textId="77777777" w:rsidR="006620D2" w:rsidRPr="001D65C7" w:rsidRDefault="006620D2" w:rsidP="006620D2">
      <w:pPr>
        <w:pStyle w:val="Level5"/>
        <w:ind w:left="2880" w:firstLine="0"/>
        <w:rPr>
          <w:rFonts w:cs="Arial"/>
          <w:sz w:val="22"/>
          <w:szCs w:val="22"/>
        </w:rPr>
      </w:pPr>
      <w:r w:rsidRPr="001D65C7">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1D65C7">
        <w:rPr>
          <w:rFonts w:cs="Arial"/>
          <w:sz w:val="22"/>
          <w:szCs w:val="22"/>
        </w:rPr>
        <w:t xml:space="preserve"> </w:t>
      </w:r>
    </w:p>
    <w:p w14:paraId="452EF1D4" w14:textId="77777777" w:rsidR="006620D2" w:rsidRPr="001D65C7" w:rsidRDefault="006620D2" w:rsidP="006620D2">
      <w:pPr>
        <w:pStyle w:val="Level5"/>
        <w:ind w:left="2880" w:firstLine="0"/>
        <w:rPr>
          <w:rFonts w:cs="Arial"/>
          <w:sz w:val="22"/>
          <w:szCs w:val="22"/>
        </w:rPr>
      </w:pPr>
      <w:r w:rsidRPr="001D65C7">
        <w:rPr>
          <w:rFonts w:eastAsia="Times" w:cs="Arial"/>
          <w:sz w:val="22"/>
          <w:szCs w:val="22"/>
        </w:rPr>
        <w:t>Identification of what technical assistance the Contractor will require from the incumbent Contractor (e.g., number of hours, position expertise).</w:t>
      </w:r>
      <w:r w:rsidRPr="001D65C7">
        <w:rPr>
          <w:rFonts w:cs="Arial"/>
          <w:sz w:val="22"/>
          <w:szCs w:val="22"/>
        </w:rPr>
        <w:t xml:space="preserve"> </w:t>
      </w:r>
    </w:p>
    <w:p w14:paraId="350019B9" w14:textId="4F2F7EA8" w:rsidR="006620D2" w:rsidRPr="001D65C7" w:rsidDel="00992804" w:rsidRDefault="006620D2" w:rsidP="006620D2">
      <w:pPr>
        <w:pStyle w:val="Level5"/>
        <w:ind w:left="2880" w:firstLine="0"/>
        <w:rPr>
          <w:del w:id="170" w:author="Tyra, David W." w:date="2022-08-18T20:51:00Z"/>
          <w:rFonts w:cs="Arial"/>
          <w:sz w:val="22"/>
          <w:szCs w:val="22"/>
        </w:rPr>
      </w:pPr>
      <w:del w:id="171" w:author="Tyra, David W." w:date="2022-08-18T20:51:00Z">
        <w:r w:rsidRPr="001D65C7" w:rsidDel="00992804">
          <w:rPr>
            <w:rFonts w:cs="Arial"/>
            <w:sz w:val="22"/>
            <w:szCs w:val="22"/>
          </w:rPr>
          <w:delText xml:space="preserve">Gap Analysis between the existing environments and the new CalSAWS environment. </w:delText>
        </w:r>
      </w:del>
    </w:p>
    <w:p w14:paraId="5FE7A187" w14:textId="5BF8AFC2" w:rsidR="006620D2" w:rsidRPr="001D65C7" w:rsidDel="00992804" w:rsidRDefault="006620D2" w:rsidP="006620D2">
      <w:pPr>
        <w:pStyle w:val="Level5"/>
        <w:ind w:left="2880" w:firstLine="0"/>
        <w:rPr>
          <w:del w:id="172" w:author="Tyra, David W." w:date="2022-08-18T20:51:00Z"/>
          <w:rFonts w:cs="Arial"/>
          <w:sz w:val="22"/>
          <w:szCs w:val="22"/>
        </w:rPr>
      </w:pPr>
      <w:del w:id="173" w:author="Tyra, David W." w:date="2022-08-18T20:51:00Z">
        <w:r w:rsidRPr="001D65C7" w:rsidDel="00992804">
          <w:rPr>
            <w:rFonts w:cs="Arial"/>
            <w:sz w:val="22"/>
            <w:szCs w:val="22"/>
          </w:rPr>
          <w:lastRenderedPageBreak/>
          <w:delText xml:space="preserve">Change Readiness Plan that must accurately include details regarding the change readiness process, inputs, and outputs; readiness criteria; assessment methods; and change readiness tools utilized. </w:delText>
        </w:r>
      </w:del>
    </w:p>
    <w:p w14:paraId="542C9148" w14:textId="1622F1D2" w:rsidR="006620D2" w:rsidRPr="001D65C7" w:rsidDel="00992804" w:rsidRDefault="006620D2" w:rsidP="006620D2">
      <w:pPr>
        <w:pStyle w:val="Level5"/>
        <w:ind w:left="2880" w:firstLine="0"/>
        <w:rPr>
          <w:del w:id="174" w:author="Tyra, David W." w:date="2022-08-18T20:51:00Z"/>
          <w:rFonts w:cs="Arial"/>
          <w:sz w:val="22"/>
          <w:szCs w:val="22"/>
        </w:rPr>
      </w:pPr>
      <w:del w:id="175" w:author="Tyra, David W." w:date="2022-08-18T20:51:00Z">
        <w:r w:rsidRPr="001D65C7" w:rsidDel="00992804">
          <w:rPr>
            <w:rFonts w:cs="Arial"/>
            <w:sz w:val="22"/>
            <w:szCs w:val="22"/>
          </w:rPr>
          <w:delText>Communications strategies.</w:delText>
        </w:r>
      </w:del>
    </w:p>
    <w:p w14:paraId="4CCE5DCF" w14:textId="77777777" w:rsidR="006620D2" w:rsidRPr="001D65C7" w:rsidRDefault="006620D2" w:rsidP="006620D2">
      <w:pPr>
        <w:pStyle w:val="Level4"/>
        <w:ind w:left="2160" w:firstLine="0"/>
        <w:rPr>
          <w:rFonts w:cs="Arial"/>
          <w:b/>
          <w:bCs/>
          <w:sz w:val="22"/>
          <w:szCs w:val="22"/>
        </w:rPr>
      </w:pPr>
      <w:r w:rsidRPr="001D65C7">
        <w:rPr>
          <w:rFonts w:cs="Arial"/>
          <w:sz w:val="22"/>
          <w:szCs w:val="22"/>
        </w:rPr>
        <w:tab/>
      </w:r>
      <w:r w:rsidRPr="001D65C7">
        <w:rPr>
          <w:rFonts w:cs="Arial"/>
          <w:b/>
          <w:bCs/>
          <w:sz w:val="22"/>
          <w:szCs w:val="22"/>
        </w:rPr>
        <w:t>Security Services and Functions</w:t>
      </w:r>
    </w:p>
    <w:p w14:paraId="23F1A23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07E8236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6FA29B40"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4C2AE3FB"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Technology Recovery Services and Functions</w:t>
      </w:r>
      <w:r w:rsidRPr="001D65C7">
        <w:rPr>
          <w:rFonts w:cs="Arial"/>
          <w:sz w:val="22"/>
          <w:szCs w:val="22"/>
        </w:rPr>
        <w:t>, which will include:</w:t>
      </w:r>
    </w:p>
    <w:p w14:paraId="2478E63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4D253B4D"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60D8F5"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266FFCA2"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Transition-In Training and Knowledge Transfer</w:t>
      </w:r>
      <w:r w:rsidRPr="001D65C7">
        <w:rPr>
          <w:rFonts w:cs="Arial"/>
          <w:sz w:val="22"/>
          <w:szCs w:val="22"/>
        </w:rPr>
        <w:t>, which will include:</w:t>
      </w:r>
    </w:p>
    <w:p w14:paraId="313B8D39"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training and knowledge transfer expectations during planning, and for the transition period. </w:t>
      </w:r>
    </w:p>
    <w:p w14:paraId="54A58A4A"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 xml:space="preserve">The knowledge transfer activities that Contractor staff will require from the incumbent contractor in order to prepare for the assumption services. </w:t>
      </w:r>
    </w:p>
    <w:p w14:paraId="6DB716C4"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Infrastructure TIMP. </w:t>
      </w:r>
    </w:p>
    <w:p w14:paraId="23F14DE6"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Training of Consortium staff regarding the Contractor's transition approach, processes, activities, and tools for managing the transition effort and reporting status. </w:t>
      </w:r>
    </w:p>
    <w:p w14:paraId="7B462B38" w14:textId="77777777" w:rsidR="006620D2" w:rsidRPr="001D65C7" w:rsidRDefault="006620D2" w:rsidP="006620D2">
      <w:pPr>
        <w:pStyle w:val="Level5"/>
        <w:ind w:left="2880" w:firstLine="0"/>
        <w:rPr>
          <w:rFonts w:cs="Arial"/>
          <w:sz w:val="22"/>
          <w:szCs w:val="22"/>
        </w:rPr>
      </w:pPr>
      <w:r w:rsidRPr="001D65C7">
        <w:rPr>
          <w:rFonts w:cs="Arial"/>
          <w:sz w:val="22"/>
          <w:szCs w:val="22"/>
        </w:rPr>
        <w:t>Training of Consortium staff regarding changes to services/functions and to service delivery means.</w:t>
      </w:r>
    </w:p>
    <w:p w14:paraId="4DF50C2A" w14:textId="77777777" w:rsidR="006620D2" w:rsidRPr="001D65C7" w:rsidRDefault="006620D2" w:rsidP="006620D2">
      <w:pPr>
        <w:pStyle w:val="Level5"/>
        <w:ind w:left="2880" w:firstLine="0"/>
        <w:rPr>
          <w:rFonts w:cs="Arial"/>
          <w:sz w:val="22"/>
          <w:szCs w:val="22"/>
        </w:rPr>
      </w:pPr>
      <w:r w:rsidRPr="001D65C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24EECD05" w14:textId="5ADAE518" w:rsidR="006620D2" w:rsidRPr="001D65C7" w:rsidRDefault="006620D2" w:rsidP="006620D2">
      <w:pPr>
        <w:pStyle w:val="Level5"/>
        <w:ind w:left="2880" w:firstLine="0"/>
        <w:rPr>
          <w:rFonts w:cs="Arial"/>
          <w:sz w:val="22"/>
          <w:szCs w:val="22"/>
        </w:rPr>
      </w:pPr>
      <w:r w:rsidRPr="001D65C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E638633" w14:textId="77777777" w:rsidR="006620D2" w:rsidRPr="001D65C7" w:rsidRDefault="006620D2" w:rsidP="006620D2">
      <w:pPr>
        <w:pStyle w:val="Level3"/>
        <w:rPr>
          <w:rFonts w:cs="Arial"/>
          <w:b w:val="0"/>
          <w:sz w:val="22"/>
          <w:szCs w:val="22"/>
        </w:rPr>
      </w:pPr>
      <w:r w:rsidRPr="001D65C7">
        <w:rPr>
          <w:rFonts w:cs="Arial"/>
          <w:bCs/>
          <w:sz w:val="22"/>
          <w:szCs w:val="22"/>
        </w:rPr>
        <w:t>Infrastructure Services Plan and Operational Working Documents (</w:t>
      </w:r>
      <w:proofErr w:type="spellStart"/>
      <w:r w:rsidRPr="001D65C7">
        <w:rPr>
          <w:rFonts w:cs="Arial"/>
          <w:bCs/>
          <w:sz w:val="22"/>
          <w:szCs w:val="22"/>
        </w:rPr>
        <w:t>OWDs</w:t>
      </w:r>
      <w:proofErr w:type="spellEnd"/>
      <w:r w:rsidRPr="001D65C7">
        <w:rPr>
          <w:rFonts w:cs="Arial"/>
          <w:bCs/>
          <w:sz w:val="22"/>
          <w:szCs w:val="22"/>
        </w:rPr>
        <w:t>).</w:t>
      </w:r>
      <w:r w:rsidRPr="001D65C7">
        <w:rPr>
          <w:rFonts w:cs="Arial"/>
          <w:b w:val="0"/>
          <w:sz w:val="22"/>
          <w:szCs w:val="22"/>
        </w:rPr>
        <w:t xml:space="preserve"> </w:t>
      </w:r>
    </w:p>
    <w:p w14:paraId="3B201344" w14:textId="77777777" w:rsidR="006620D2" w:rsidRPr="001D65C7" w:rsidRDefault="006620D2" w:rsidP="006620D2">
      <w:pPr>
        <w:pStyle w:val="10sp05"/>
        <w:ind w:left="1440"/>
        <w:rPr>
          <w:rFonts w:cs="Arial"/>
          <w:sz w:val="22"/>
          <w:szCs w:val="22"/>
        </w:rPr>
      </w:pPr>
      <w:r w:rsidRPr="001D65C7">
        <w:rPr>
          <w:rFonts w:cs="Arial"/>
          <w:sz w:val="22"/>
          <w:szCs w:val="22"/>
        </w:rPr>
        <w:t>The Infrastructure Services Plan will serve as the master plan for the services being delivered under the Agreement, and will include:</w:t>
      </w:r>
    </w:p>
    <w:p w14:paraId="588FEF25"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Project Management Support.</w:t>
      </w:r>
    </w:p>
    <w:p w14:paraId="24D6374F"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Technical Infrastructure Support</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Project Support Plan; (ii) Hardware and Software Support Plan; (iii) Asset Management Plan; (iv) Documentation Maintenance Plan.</w:t>
      </w:r>
    </w:p>
    <w:p w14:paraId="49149582"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Innovation and Application/Architecture Evolution Support Approach.</w:t>
      </w:r>
    </w:p>
    <w:p w14:paraId="1A93AD14" w14:textId="197FADBC" w:rsidR="006620D2" w:rsidRPr="001D65C7" w:rsidRDefault="006620D2" w:rsidP="006620D2">
      <w:pPr>
        <w:pStyle w:val="Level4"/>
        <w:ind w:left="2160" w:firstLine="0"/>
        <w:rPr>
          <w:rFonts w:cs="Arial"/>
          <w:sz w:val="22"/>
          <w:szCs w:val="22"/>
        </w:rPr>
      </w:pPr>
      <w:r w:rsidRPr="001D65C7">
        <w:rPr>
          <w:rFonts w:cs="Arial"/>
          <w:b/>
          <w:bCs/>
          <w:sz w:val="22"/>
          <w:szCs w:val="22"/>
        </w:rPr>
        <w:tab/>
        <w:t>Production Operations</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xml:space="preserve">) Network Operations Plan; (ii) </w:t>
      </w:r>
      <w:proofErr w:type="spellStart"/>
      <w:r w:rsidRPr="001D65C7">
        <w:rPr>
          <w:rFonts w:cs="Arial"/>
          <w:sz w:val="22"/>
          <w:szCs w:val="22"/>
        </w:rPr>
        <w:t>CalSAWS</w:t>
      </w:r>
      <w:proofErr w:type="spellEnd"/>
      <w:r w:rsidRPr="001D65C7">
        <w:rPr>
          <w:rFonts w:cs="Arial"/>
          <w:sz w:val="22"/>
          <w:szCs w:val="22"/>
        </w:rPr>
        <w:t xml:space="preserve"> System Operations Plan; (iii) Service Desk Plan; (iv) Configuration Management Plan; (v) Capacity Management Plan; (vi) Technical Management Plan; (vii) Performance Monitoring and Alerting Plan.</w:t>
      </w:r>
    </w:p>
    <w:p w14:paraId="68C14B4F" w14:textId="77777777" w:rsidR="006620D2" w:rsidRPr="001D65C7" w:rsidRDefault="006620D2" w:rsidP="006620D2">
      <w:pPr>
        <w:pStyle w:val="Level3"/>
        <w:rPr>
          <w:rFonts w:cs="Arial"/>
          <w:sz w:val="22"/>
          <w:szCs w:val="22"/>
        </w:rPr>
      </w:pPr>
      <w:r w:rsidRPr="001D65C7">
        <w:rPr>
          <w:rFonts w:cs="Arial"/>
          <w:sz w:val="22"/>
          <w:szCs w:val="22"/>
        </w:rPr>
        <w:t>Infrastructure Transition-In Work Schedule</w:t>
      </w:r>
      <w:r w:rsidRPr="001D65C7">
        <w:rPr>
          <w:rFonts w:cs="Arial"/>
          <w:b w:val="0"/>
          <w:bCs/>
          <w:sz w:val="22"/>
          <w:szCs w:val="22"/>
        </w:rPr>
        <w:t>, which will be developed in MS Project and will include:</w:t>
      </w:r>
    </w:p>
    <w:p w14:paraId="5A731095" w14:textId="77777777" w:rsidR="006620D2" w:rsidRPr="001D65C7" w:rsidRDefault="006620D2" w:rsidP="006620D2">
      <w:pPr>
        <w:pStyle w:val="Level4"/>
        <w:ind w:left="2160" w:firstLine="0"/>
        <w:rPr>
          <w:rFonts w:cs="Arial"/>
          <w:sz w:val="22"/>
          <w:szCs w:val="22"/>
        </w:rPr>
      </w:pPr>
      <w:r w:rsidRPr="001D65C7">
        <w:rPr>
          <w:rFonts w:cs="Arial"/>
          <w:sz w:val="22"/>
          <w:szCs w:val="22"/>
        </w:rPr>
        <w:lastRenderedPageBreak/>
        <w:tab/>
        <w:t xml:space="preserve">All Transition-In activities and Tasks which are expected to be completed by Contractor, Consortium, Counties, and incumbent contractor staff in order to meet the estimated Transition-In schedule required by the Infrastructure </w:t>
      </w:r>
      <w:proofErr w:type="spellStart"/>
      <w:r w:rsidRPr="001D65C7">
        <w:rPr>
          <w:rFonts w:cs="Arial"/>
          <w:sz w:val="22"/>
          <w:szCs w:val="22"/>
        </w:rPr>
        <w:t>TIMP</w:t>
      </w:r>
      <w:proofErr w:type="spellEnd"/>
      <w:r w:rsidRPr="001D65C7">
        <w:rPr>
          <w:rFonts w:cs="Arial"/>
          <w:sz w:val="22"/>
          <w:szCs w:val="22"/>
        </w:rPr>
        <w:t xml:space="preserve"> to allow for successful cutover.</w:t>
      </w:r>
    </w:p>
    <w:p w14:paraId="0B4FF9C7" w14:textId="77777777" w:rsidR="006620D2" w:rsidRPr="001D65C7" w:rsidRDefault="006620D2" w:rsidP="006620D2">
      <w:pPr>
        <w:pStyle w:val="Level4"/>
        <w:ind w:left="2160" w:firstLine="0"/>
        <w:rPr>
          <w:rFonts w:cs="Arial"/>
          <w:sz w:val="22"/>
          <w:szCs w:val="22"/>
        </w:rPr>
      </w:pPr>
      <w:r w:rsidRPr="001D65C7">
        <w:rPr>
          <w:rFonts w:cs="Arial"/>
          <w:sz w:val="22"/>
          <w:szCs w:val="22"/>
        </w:rPr>
        <w:tab/>
        <w:t>Start and completion dates for all Tasks.</w:t>
      </w:r>
    </w:p>
    <w:p w14:paraId="162DEC03"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Predecessor and successor dependencies for Tasks without Subtasks, and predecessor and successor dependencies for Subtasks. </w:t>
      </w:r>
    </w:p>
    <w:p w14:paraId="7AC3E2B6"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5238D146" w14:textId="14EC9032" w:rsidR="006620D2" w:rsidRPr="001D65C7" w:rsidRDefault="006620D2" w:rsidP="006620D2">
      <w:pPr>
        <w:pStyle w:val="Level4"/>
        <w:ind w:left="2160" w:firstLine="0"/>
        <w:rPr>
          <w:rFonts w:cs="Arial"/>
          <w:sz w:val="22"/>
          <w:szCs w:val="22"/>
        </w:rPr>
      </w:pPr>
      <w:r w:rsidRPr="001D65C7">
        <w:rPr>
          <w:rFonts w:cs="Arial"/>
          <w:sz w:val="22"/>
          <w:szCs w:val="22"/>
        </w:rPr>
        <w:tab/>
        <w:t>Estimated hours and durations for Tasks without Subtasks and estimated hours and durations for Subtasks.</w:t>
      </w:r>
    </w:p>
    <w:p w14:paraId="75BFB762" w14:textId="77777777" w:rsidR="00B41017" w:rsidRPr="001D65C7" w:rsidRDefault="00B41017" w:rsidP="00B41017">
      <w:pPr>
        <w:pStyle w:val="Level3"/>
        <w:rPr>
          <w:rFonts w:cs="Arial"/>
          <w:b w:val="0"/>
          <w:bCs/>
          <w:sz w:val="22"/>
          <w:szCs w:val="22"/>
        </w:rPr>
      </w:pPr>
      <w:r w:rsidRPr="001D65C7">
        <w:rPr>
          <w:rFonts w:cs="Arial"/>
          <w:sz w:val="22"/>
          <w:szCs w:val="22"/>
        </w:rPr>
        <w:t xml:space="preserve">Infrastructure Transition-In Test and Validation Plan </w:t>
      </w:r>
      <w:r w:rsidRPr="001D65C7">
        <w:rPr>
          <w:rFonts w:cs="Arial"/>
          <w:b w:val="0"/>
          <w:bCs/>
          <w:sz w:val="22"/>
          <w:szCs w:val="22"/>
        </w:rPr>
        <w:t>will contain a separate section for each Service and function area and, in addition, will include:</w:t>
      </w:r>
    </w:p>
    <w:p w14:paraId="56EB2974" w14:textId="77777777" w:rsidR="00B41017" w:rsidRPr="001D65C7" w:rsidRDefault="00B41017" w:rsidP="00B41017">
      <w:pPr>
        <w:pStyle w:val="Level4"/>
        <w:ind w:left="2160" w:firstLine="0"/>
        <w:rPr>
          <w:rFonts w:cs="Arial"/>
          <w:sz w:val="22"/>
          <w:szCs w:val="22"/>
        </w:rPr>
      </w:pPr>
      <w:r w:rsidRPr="001D65C7">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16A234EA"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Description of how to determine what transition components require formal testing versus validation. </w:t>
      </w:r>
    </w:p>
    <w:p w14:paraId="67D4AC74"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Identification and documentation of the approach and methods to be used to validate such as checklists or demonstrations. </w:t>
      </w:r>
    </w:p>
    <w:p w14:paraId="526487EF" w14:textId="5FD13E30" w:rsidR="00B41017" w:rsidRPr="001D65C7" w:rsidRDefault="00B41017" w:rsidP="00B41017">
      <w:pPr>
        <w:pStyle w:val="Level4"/>
        <w:ind w:left="2160" w:firstLine="0"/>
        <w:rPr>
          <w:rFonts w:cs="Arial"/>
          <w:sz w:val="22"/>
          <w:szCs w:val="22"/>
        </w:rPr>
      </w:pPr>
      <w:r w:rsidRPr="001D65C7">
        <w:rPr>
          <w:rFonts w:cs="Arial"/>
          <w:sz w:val="22"/>
          <w:szCs w:val="22"/>
        </w:rPr>
        <w:tab/>
        <w:t>A test and validation work plan to schedule, monitor, and report the progress of all test and validation activities.</w:t>
      </w:r>
    </w:p>
    <w:p w14:paraId="66DCB6C0" w14:textId="77777777" w:rsidR="00B41017" w:rsidRPr="001D65C7" w:rsidRDefault="00B41017" w:rsidP="00B41017">
      <w:pPr>
        <w:pStyle w:val="Level3"/>
        <w:rPr>
          <w:rFonts w:cs="Arial"/>
          <w:sz w:val="22"/>
          <w:szCs w:val="22"/>
        </w:rPr>
      </w:pPr>
      <w:r w:rsidRPr="001D65C7">
        <w:rPr>
          <w:rFonts w:cs="Arial"/>
          <w:sz w:val="22"/>
          <w:szCs w:val="22"/>
        </w:rPr>
        <w:t>Infrastructure Project Control Document (</w:t>
      </w:r>
      <w:proofErr w:type="spellStart"/>
      <w:r w:rsidRPr="001D65C7">
        <w:rPr>
          <w:rFonts w:cs="Arial"/>
          <w:sz w:val="22"/>
          <w:szCs w:val="22"/>
        </w:rPr>
        <w:t>PCD</w:t>
      </w:r>
      <w:proofErr w:type="spellEnd"/>
      <w:r w:rsidRPr="001D65C7">
        <w:rPr>
          <w:rFonts w:cs="Arial"/>
          <w:sz w:val="22"/>
          <w:szCs w:val="22"/>
        </w:rPr>
        <w:t>)</w:t>
      </w:r>
    </w:p>
    <w:p w14:paraId="794BAA99" w14:textId="42450F6B" w:rsidR="00B41017" w:rsidRPr="001D65C7" w:rsidRDefault="00B41017" w:rsidP="00B41017">
      <w:pPr>
        <w:pStyle w:val="10sp05"/>
        <w:ind w:left="1440"/>
        <w:rPr>
          <w:rFonts w:cs="Arial"/>
          <w:sz w:val="22"/>
          <w:szCs w:val="22"/>
        </w:rPr>
      </w:pPr>
      <w:r w:rsidRPr="001D65C7">
        <w:rPr>
          <w:rFonts w:cs="Arial"/>
          <w:sz w:val="22"/>
          <w:szCs w:val="22"/>
        </w:rPr>
        <w:t xml:space="preserve">The Infrastructure Project Control Document will align with and support the </w:t>
      </w:r>
      <w:proofErr w:type="spellStart"/>
      <w:r w:rsidRPr="001D65C7">
        <w:rPr>
          <w:rFonts w:cs="Arial"/>
          <w:sz w:val="22"/>
          <w:szCs w:val="22"/>
        </w:rPr>
        <w:t>CalSAWS</w:t>
      </w:r>
      <w:proofErr w:type="spellEnd"/>
      <w:r w:rsidRPr="001D65C7">
        <w:rPr>
          <w:rFonts w:cs="Arial"/>
          <w:sz w:val="22"/>
          <w:szCs w:val="22"/>
        </w:rPr>
        <w:t xml:space="preserve"> Enterprise Project Control Document and will include: (</w:t>
      </w:r>
      <w:proofErr w:type="spellStart"/>
      <w:r w:rsidRPr="001D65C7">
        <w:rPr>
          <w:rFonts w:cs="Arial"/>
          <w:sz w:val="22"/>
          <w:szCs w:val="22"/>
        </w:rPr>
        <w:t>i</w:t>
      </w:r>
      <w:proofErr w:type="spellEnd"/>
      <w:r w:rsidRPr="001D65C7">
        <w:rPr>
          <w:rFonts w:cs="Arial"/>
          <w:sz w:val="22"/>
          <w:szCs w:val="22"/>
        </w:rPr>
        <w:t>)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1D65C7">
        <w:rPr>
          <w:rFonts w:cs="Arial"/>
          <w:sz w:val="22"/>
          <w:szCs w:val="22"/>
        </w:rPr>
        <w:t>PMP</w:t>
      </w:r>
      <w:proofErr w:type="spellEnd"/>
      <w:r w:rsidRPr="001D65C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C4F4C4A" w14:textId="77777777" w:rsidR="00B41017" w:rsidRPr="001D65C7" w:rsidRDefault="00B41017" w:rsidP="00B41017">
      <w:pPr>
        <w:pStyle w:val="Level3"/>
        <w:rPr>
          <w:rFonts w:cs="Arial"/>
          <w:b w:val="0"/>
          <w:sz w:val="22"/>
          <w:szCs w:val="22"/>
        </w:rPr>
      </w:pPr>
      <w:r w:rsidRPr="001D65C7">
        <w:rPr>
          <w:rFonts w:cs="Arial"/>
          <w:bCs/>
          <w:sz w:val="22"/>
          <w:szCs w:val="22"/>
        </w:rPr>
        <w:lastRenderedPageBreak/>
        <w:t>Infrastructure Work Schedule.</w:t>
      </w:r>
    </w:p>
    <w:p w14:paraId="190E7FF3" w14:textId="3113E633" w:rsidR="00B41017" w:rsidRPr="001D65C7" w:rsidRDefault="00B41017" w:rsidP="00B41017">
      <w:pPr>
        <w:pStyle w:val="10sp05"/>
        <w:ind w:left="1440"/>
        <w:rPr>
          <w:rFonts w:cs="Arial"/>
          <w:sz w:val="22"/>
          <w:szCs w:val="22"/>
        </w:rPr>
      </w:pPr>
      <w:r w:rsidRPr="001D65C7">
        <w:rPr>
          <w:rFonts w:cs="Arial"/>
          <w:sz w:val="22"/>
          <w:szCs w:val="22"/>
        </w:rPr>
        <w:t xml:space="preserve">The Infrastructure Work Schedule will be developed and updated in MS Project and will includes Tasks, </w:t>
      </w:r>
      <w:proofErr w:type="spellStart"/>
      <w:r w:rsidRPr="001D65C7">
        <w:rPr>
          <w:rFonts w:cs="Arial"/>
          <w:sz w:val="22"/>
          <w:szCs w:val="22"/>
        </w:rPr>
        <w:t>SubTasks</w:t>
      </w:r>
      <w:proofErr w:type="spellEnd"/>
      <w:r w:rsidRPr="001D65C7">
        <w:rPr>
          <w:rFonts w:cs="Arial"/>
          <w:sz w:val="22"/>
          <w:szCs w:val="22"/>
        </w:rPr>
        <w:t xml:space="preserve">, planned durations, budgets, resources assignments, and schedule reports in accordance with the </w:t>
      </w:r>
      <w:proofErr w:type="spellStart"/>
      <w:r w:rsidRPr="001D65C7">
        <w:rPr>
          <w:rFonts w:cs="Arial"/>
          <w:sz w:val="22"/>
          <w:szCs w:val="22"/>
        </w:rPr>
        <w:t>CalSAWS</w:t>
      </w:r>
      <w:proofErr w:type="spellEnd"/>
      <w:r w:rsidRPr="001D65C7">
        <w:rPr>
          <w:rFonts w:cs="Arial"/>
          <w:sz w:val="22"/>
          <w:szCs w:val="22"/>
        </w:rPr>
        <w:t xml:space="preserve"> Work Plan Content Guidelines. Work Plan updates will include posting actual hours worked by Contractor staff. </w:t>
      </w:r>
    </w:p>
    <w:p w14:paraId="0D830C5A" w14:textId="56DE9AE6" w:rsidR="007B0ED6" w:rsidRPr="001D65C7" w:rsidRDefault="00E46249" w:rsidP="007B0ED6">
      <w:pPr>
        <w:pStyle w:val="Level3"/>
        <w:rPr>
          <w:rFonts w:cs="Arial"/>
          <w:b w:val="0"/>
          <w:sz w:val="22"/>
          <w:szCs w:val="22"/>
        </w:rPr>
      </w:pPr>
      <w:r w:rsidRPr="001D65C7">
        <w:rPr>
          <w:rFonts w:cs="Arial"/>
          <w:bCs/>
          <w:sz w:val="22"/>
          <w:szCs w:val="22"/>
        </w:rPr>
        <w:t>Technology Infrastructure Refresh Plan.</w:t>
      </w:r>
      <w:r w:rsidR="007B0ED6" w:rsidRPr="001D65C7">
        <w:rPr>
          <w:rFonts w:cs="Arial"/>
          <w:b w:val="0"/>
          <w:sz w:val="22"/>
          <w:szCs w:val="22"/>
        </w:rPr>
        <w:t xml:space="preserve"> </w:t>
      </w:r>
    </w:p>
    <w:p w14:paraId="7836070D" w14:textId="77777777" w:rsidR="0087379F" w:rsidRPr="001D65C7" w:rsidRDefault="007B0ED6" w:rsidP="0087379F">
      <w:pPr>
        <w:pStyle w:val="10sp05"/>
        <w:ind w:left="1440"/>
        <w:rPr>
          <w:rFonts w:cs="Arial"/>
          <w:sz w:val="22"/>
          <w:szCs w:val="22"/>
        </w:rPr>
      </w:pPr>
      <w:r w:rsidRPr="001D65C7">
        <w:rPr>
          <w:rFonts w:cs="Arial"/>
          <w:sz w:val="22"/>
          <w:szCs w:val="22"/>
        </w:rPr>
        <w:t xml:space="preserve"> </w:t>
      </w:r>
      <w:r w:rsidR="0087379F" w:rsidRPr="001D65C7">
        <w:rPr>
          <w:rFonts w:cs="Arial"/>
          <w:sz w:val="22"/>
          <w:szCs w:val="22"/>
        </w:rPr>
        <w:t xml:space="preserve">The </w:t>
      </w:r>
      <w:proofErr w:type="spellStart"/>
      <w:r w:rsidR="0087379F" w:rsidRPr="001D65C7">
        <w:rPr>
          <w:rFonts w:cs="Arial"/>
          <w:sz w:val="22"/>
          <w:szCs w:val="22"/>
        </w:rPr>
        <w:t>CalSAWS</w:t>
      </w:r>
      <w:proofErr w:type="spellEnd"/>
      <w:r w:rsidR="0087379F" w:rsidRPr="001D65C7">
        <w:rPr>
          <w:rFonts w:cs="Arial"/>
          <w:sz w:val="22"/>
          <w:szCs w:val="22"/>
        </w:rPr>
        <w:t xml:space="preserve"> Technology Infrastructure Refresh Plan will include:</w:t>
      </w:r>
    </w:p>
    <w:p w14:paraId="4BB9723C" w14:textId="48B69E8F" w:rsidR="0087379F" w:rsidRPr="001D65C7" w:rsidRDefault="0087379F" w:rsidP="0087379F">
      <w:pPr>
        <w:pStyle w:val="Level4"/>
        <w:ind w:left="2160" w:firstLine="0"/>
        <w:rPr>
          <w:rFonts w:cs="Arial"/>
          <w:sz w:val="22"/>
          <w:szCs w:val="22"/>
        </w:rPr>
      </w:pPr>
      <w:r w:rsidRPr="001D65C7">
        <w:rPr>
          <w:rFonts w:cs="Arial"/>
          <w:sz w:val="22"/>
          <w:szCs w:val="22"/>
        </w:rPr>
        <w:tab/>
        <w:t xml:space="preserve">Determination of Hardware and Software requirements/specifications/support for the </w:t>
      </w:r>
      <w:proofErr w:type="spellStart"/>
      <w:r w:rsidRPr="001D65C7">
        <w:rPr>
          <w:rFonts w:cs="Arial"/>
          <w:sz w:val="22"/>
          <w:szCs w:val="22"/>
        </w:rPr>
        <w:t>CalSAWS</w:t>
      </w:r>
      <w:proofErr w:type="spellEnd"/>
      <w:r w:rsidRPr="001D65C7">
        <w:rPr>
          <w:rFonts w:cs="Arial"/>
          <w:sz w:val="22"/>
          <w:szCs w:val="22"/>
        </w:rPr>
        <w:t xml:space="preserve"> System.</w:t>
      </w:r>
    </w:p>
    <w:p w14:paraId="24605305" w14:textId="1AA92F70" w:rsidR="0087379F" w:rsidRPr="001D65C7" w:rsidRDefault="0087379F" w:rsidP="0087379F">
      <w:pPr>
        <w:pStyle w:val="Level4"/>
        <w:ind w:left="2160" w:firstLine="0"/>
        <w:rPr>
          <w:rFonts w:cs="Arial"/>
          <w:sz w:val="22"/>
          <w:szCs w:val="22"/>
        </w:rPr>
      </w:pPr>
      <w:r w:rsidRPr="001D65C7">
        <w:rPr>
          <w:rFonts w:cs="Arial"/>
          <w:sz w:val="22"/>
          <w:szCs w:val="22"/>
        </w:rPr>
        <w:tab/>
        <w:t xml:space="preserve">Analysis of Hardware and Software technologies available in the market with the needs for the </w:t>
      </w:r>
      <w:proofErr w:type="spellStart"/>
      <w:r w:rsidRPr="001D65C7">
        <w:rPr>
          <w:rFonts w:cs="Arial"/>
          <w:sz w:val="22"/>
          <w:szCs w:val="22"/>
        </w:rPr>
        <w:t>CalSAWS</w:t>
      </w:r>
      <w:proofErr w:type="spellEnd"/>
      <w:r w:rsidRPr="001D65C7">
        <w:rPr>
          <w:rFonts w:cs="Arial"/>
          <w:sz w:val="22"/>
          <w:szCs w:val="22"/>
        </w:rPr>
        <w:t xml:space="preserve"> System.</w:t>
      </w:r>
    </w:p>
    <w:p w14:paraId="49E72EC8" w14:textId="2086C22D" w:rsidR="00FE6530" w:rsidRPr="001D65C7" w:rsidRDefault="0087379F" w:rsidP="0087379F">
      <w:pPr>
        <w:pStyle w:val="Level4"/>
        <w:ind w:left="2160" w:firstLine="0"/>
        <w:rPr>
          <w:rFonts w:cs="Arial"/>
          <w:sz w:val="22"/>
          <w:szCs w:val="22"/>
        </w:rPr>
      </w:pPr>
      <w:r w:rsidRPr="001D65C7">
        <w:rPr>
          <w:rFonts w:cs="Arial"/>
          <w:sz w:val="22"/>
          <w:szCs w:val="22"/>
        </w:rPr>
        <w:tab/>
        <w:t>Cost and capacity forecasts for the current and upcoming budget years.</w:t>
      </w:r>
    </w:p>
    <w:p w14:paraId="12AD5A3A" w14:textId="77777777" w:rsidR="0071598E" w:rsidRPr="001D65C7" w:rsidRDefault="0071598E" w:rsidP="0071598E">
      <w:pPr>
        <w:pStyle w:val="Level3"/>
        <w:rPr>
          <w:rFonts w:cs="Arial"/>
          <w:sz w:val="22"/>
          <w:szCs w:val="22"/>
        </w:rPr>
      </w:pPr>
      <w:r w:rsidRPr="001D65C7">
        <w:rPr>
          <w:rFonts w:cs="Arial"/>
          <w:bCs/>
          <w:sz w:val="22"/>
          <w:szCs w:val="22"/>
        </w:rPr>
        <w:t>Infrastructure Managed Hardware and Software Inventory – Infrastructure Agreement Monthly Update.</w:t>
      </w:r>
    </w:p>
    <w:p w14:paraId="002327DA" w14:textId="0F088E1D" w:rsidR="0071598E" w:rsidRPr="001D65C7" w:rsidRDefault="0071598E" w:rsidP="00D265A4">
      <w:pPr>
        <w:pStyle w:val="10sp05"/>
        <w:ind w:left="1440"/>
        <w:rPr>
          <w:sz w:val="22"/>
          <w:szCs w:val="22"/>
        </w:rPr>
      </w:pPr>
      <w:r w:rsidRPr="001D65C7">
        <w:rPr>
          <w:sz w:val="22"/>
          <w:szCs w:val="22"/>
        </w:rPr>
        <w:t xml:space="preserve">The </w:t>
      </w:r>
      <w:proofErr w:type="spellStart"/>
      <w:r w:rsidRPr="001D65C7">
        <w:rPr>
          <w:sz w:val="22"/>
          <w:szCs w:val="22"/>
        </w:rPr>
        <w:t>CalSAWS</w:t>
      </w:r>
      <w:proofErr w:type="spellEnd"/>
      <w:r w:rsidRPr="001D65C7">
        <w:rPr>
          <w:sz w:val="22"/>
          <w:szCs w:val="22"/>
        </w:rPr>
        <w:t xml:space="preserve"> Managed Hardware and Software Inventory – Infrastructure Agreement Monthly Update will be developed using the forms established by the Consortium for </w:t>
      </w:r>
      <w:proofErr w:type="spellStart"/>
      <w:r w:rsidRPr="001D65C7">
        <w:rPr>
          <w:sz w:val="22"/>
          <w:szCs w:val="22"/>
        </w:rPr>
        <w:t>CalSAWS</w:t>
      </w:r>
      <w:proofErr w:type="spellEnd"/>
      <w:r w:rsidRPr="001D65C7">
        <w:rPr>
          <w:sz w:val="22"/>
          <w:szCs w:val="22"/>
        </w:rPr>
        <w:t xml:space="preserve"> Managed Hardware Inventory and </w:t>
      </w:r>
      <w:proofErr w:type="spellStart"/>
      <w:r w:rsidRPr="001D65C7">
        <w:rPr>
          <w:sz w:val="22"/>
          <w:szCs w:val="22"/>
        </w:rPr>
        <w:t>CalSAWS</w:t>
      </w:r>
      <w:proofErr w:type="spellEnd"/>
      <w:r w:rsidRPr="001D65C7">
        <w:rPr>
          <w:sz w:val="22"/>
          <w:szCs w:val="22"/>
        </w:rPr>
        <w:t xml:space="preserve"> Managed Software Inventory. </w:t>
      </w:r>
    </w:p>
    <w:p w14:paraId="5FBC7AE9" w14:textId="77777777" w:rsidR="0071598E" w:rsidRPr="001D65C7" w:rsidRDefault="0071598E" w:rsidP="0071598E">
      <w:pPr>
        <w:pStyle w:val="Level3"/>
        <w:rPr>
          <w:rFonts w:cs="Arial"/>
          <w:b w:val="0"/>
          <w:sz w:val="22"/>
          <w:szCs w:val="22"/>
        </w:rPr>
      </w:pPr>
      <w:r w:rsidRPr="001D65C7">
        <w:rPr>
          <w:rFonts w:cs="Arial"/>
          <w:bCs/>
          <w:sz w:val="22"/>
          <w:szCs w:val="22"/>
        </w:rPr>
        <w:t>Infrastructure Technical Design Document</w:t>
      </w:r>
      <w:r w:rsidRPr="001D65C7">
        <w:rPr>
          <w:rFonts w:cs="Arial"/>
          <w:b w:val="0"/>
          <w:sz w:val="22"/>
          <w:szCs w:val="22"/>
        </w:rPr>
        <w:t>.</w:t>
      </w:r>
    </w:p>
    <w:p w14:paraId="7AEFF90E" w14:textId="69A532D8" w:rsidR="0071598E" w:rsidRPr="001D65C7" w:rsidRDefault="0071598E" w:rsidP="0071598E">
      <w:pPr>
        <w:pStyle w:val="10sp05"/>
        <w:ind w:left="1440"/>
        <w:rPr>
          <w:rFonts w:cs="Arial"/>
          <w:sz w:val="22"/>
          <w:szCs w:val="22"/>
        </w:rPr>
      </w:pPr>
      <w:r w:rsidRPr="001D65C7">
        <w:rPr>
          <w:rFonts w:cs="Arial"/>
          <w:sz w:val="22"/>
          <w:szCs w:val="22"/>
        </w:rPr>
        <w:t xml:space="preserve">The Deliverable format and content will be based on the existing document, incorporating changes as approved by the Consortium.   </w:t>
      </w:r>
    </w:p>
    <w:p w14:paraId="3F708321" w14:textId="28513507" w:rsidR="007B0ED6" w:rsidRPr="001D65C7" w:rsidRDefault="007B0ED6" w:rsidP="007B0ED6">
      <w:pPr>
        <w:pStyle w:val="Level3"/>
        <w:rPr>
          <w:rFonts w:cs="Arial"/>
          <w:b w:val="0"/>
          <w:sz w:val="22"/>
          <w:szCs w:val="22"/>
        </w:rPr>
      </w:pPr>
      <w:r w:rsidRPr="001D65C7">
        <w:rPr>
          <w:rFonts w:cs="Arial"/>
          <w:b w:val="0"/>
          <w:sz w:val="22"/>
          <w:szCs w:val="22"/>
        </w:rPr>
        <w:t xml:space="preserve"> </w:t>
      </w:r>
      <w:r w:rsidR="00C232E7" w:rsidRPr="001D65C7">
        <w:rPr>
          <w:rFonts w:cs="Arial"/>
          <w:bCs/>
          <w:sz w:val="22"/>
          <w:szCs w:val="22"/>
        </w:rPr>
        <w:t>Infrastructure Network Design Plan.</w:t>
      </w:r>
    </w:p>
    <w:p w14:paraId="4C264CC8" w14:textId="08E8FBF0" w:rsidR="007B0ED6" w:rsidRPr="001D65C7" w:rsidRDefault="00C232E7"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745C7563" w14:textId="2669EBA5" w:rsidR="007B0ED6" w:rsidRPr="001D65C7" w:rsidRDefault="001B65AD" w:rsidP="007B0ED6">
      <w:pPr>
        <w:pStyle w:val="Level3"/>
        <w:rPr>
          <w:rFonts w:cs="Arial"/>
          <w:b w:val="0"/>
          <w:sz w:val="22"/>
          <w:szCs w:val="22"/>
        </w:rPr>
      </w:pPr>
      <w:r w:rsidRPr="001D65C7">
        <w:rPr>
          <w:rFonts w:cs="Arial"/>
          <w:bCs/>
          <w:sz w:val="22"/>
          <w:szCs w:val="22"/>
        </w:rPr>
        <w:t>Infrastructure Technical Asset Configuration Report for the Development Test, Staging, Performance and Production Environments</w:t>
      </w:r>
      <w:r w:rsidR="007B0ED6" w:rsidRPr="001D65C7">
        <w:rPr>
          <w:rFonts w:cs="Arial"/>
          <w:b w:val="0"/>
          <w:sz w:val="22"/>
          <w:szCs w:val="22"/>
        </w:rPr>
        <w:t>.</w:t>
      </w:r>
    </w:p>
    <w:p w14:paraId="4881D7A8" w14:textId="7DF8E90F" w:rsidR="001B65AD" w:rsidRPr="001D65C7" w:rsidRDefault="00E74FB3"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462FCD15" w14:textId="68F5490C" w:rsidR="008B350A" w:rsidRPr="001D65C7" w:rsidRDefault="008B350A" w:rsidP="008B350A">
      <w:pPr>
        <w:pStyle w:val="Level3"/>
        <w:rPr>
          <w:rFonts w:cs="Arial"/>
          <w:b w:val="0"/>
          <w:sz w:val="22"/>
          <w:szCs w:val="22"/>
        </w:rPr>
      </w:pPr>
      <w:r w:rsidRPr="001D65C7">
        <w:rPr>
          <w:rFonts w:cs="Arial"/>
          <w:bCs/>
          <w:sz w:val="22"/>
          <w:szCs w:val="22"/>
        </w:rPr>
        <w:t>Infrastructure Approach to Automation, Artificial Intelligence, and Machine Learning.</w:t>
      </w:r>
    </w:p>
    <w:p w14:paraId="5111DB0F" w14:textId="59698195" w:rsidR="008B350A" w:rsidRPr="001D65C7" w:rsidRDefault="008B350A" w:rsidP="001B65AD">
      <w:pPr>
        <w:pStyle w:val="10sp05"/>
        <w:ind w:left="1440"/>
        <w:rPr>
          <w:rFonts w:cs="Arial"/>
          <w:sz w:val="22"/>
          <w:szCs w:val="22"/>
        </w:rPr>
      </w:pPr>
      <w:r w:rsidRPr="001D65C7">
        <w:rPr>
          <w:rFonts w:cs="Arial"/>
          <w:sz w:val="22"/>
          <w:szCs w:val="22"/>
        </w:rPr>
        <w:t xml:space="preserve">The Approach to Automation, Artificial Intelligence, and Machine Learning </w:t>
      </w:r>
      <w:r w:rsidR="00F22E5B" w:rsidRPr="001D65C7">
        <w:rPr>
          <w:rFonts w:cs="Arial"/>
          <w:sz w:val="22"/>
          <w:szCs w:val="22"/>
        </w:rPr>
        <w:t>will include:</w:t>
      </w:r>
    </w:p>
    <w:p w14:paraId="3F9D1515" w14:textId="70B910E3" w:rsidR="00F22E5B" w:rsidRPr="001D65C7" w:rsidRDefault="00F22E5B" w:rsidP="00F22E5B">
      <w:pPr>
        <w:pStyle w:val="Level4"/>
        <w:ind w:left="2160" w:firstLine="0"/>
        <w:rPr>
          <w:sz w:val="22"/>
          <w:szCs w:val="22"/>
        </w:rPr>
      </w:pPr>
      <w:r w:rsidRPr="001D65C7">
        <w:rPr>
          <w:sz w:val="22"/>
          <w:szCs w:val="22"/>
        </w:rPr>
        <w:lastRenderedPageBreak/>
        <w:t>Approach to building an automation, artificial intelligence, and machine learning infrastructure considering data storage, specifically the ability to scale shortage as the volume of data grows.</w:t>
      </w:r>
    </w:p>
    <w:p w14:paraId="06C9C935" w14:textId="52720633" w:rsidR="00F22E5B" w:rsidRPr="001D65C7" w:rsidRDefault="00F22E5B" w:rsidP="00F22E5B">
      <w:pPr>
        <w:pStyle w:val="Level4"/>
        <w:ind w:left="2160" w:firstLine="0"/>
        <w:rPr>
          <w:sz w:val="22"/>
          <w:szCs w:val="22"/>
        </w:rPr>
      </w:pPr>
      <w:r w:rsidRPr="001D65C7">
        <w:rPr>
          <w:sz w:val="22"/>
          <w:szCs w:val="22"/>
        </w:rPr>
        <w:t>Establishing the proper storage capacity and reliability.</w:t>
      </w:r>
    </w:p>
    <w:p w14:paraId="7B64BE1D" w14:textId="6A9B66BE" w:rsidR="00F22E5B" w:rsidRPr="001D65C7" w:rsidRDefault="00F22E5B" w:rsidP="00F22E5B">
      <w:pPr>
        <w:pStyle w:val="Level4"/>
        <w:ind w:left="2160" w:firstLine="0"/>
        <w:rPr>
          <w:sz w:val="22"/>
          <w:szCs w:val="22"/>
        </w:rPr>
      </w:pPr>
      <w:r w:rsidRPr="001D65C7">
        <w:rPr>
          <w:sz w:val="22"/>
          <w:szCs w:val="22"/>
        </w:rPr>
        <w:t>Approach to networking infrastructure with high bandwidth, high-efficiency and low-latency.</w:t>
      </w:r>
    </w:p>
    <w:p w14:paraId="66C18460" w14:textId="74267BAD" w:rsidR="00F22E5B" w:rsidRPr="001D65C7" w:rsidRDefault="00F22E5B" w:rsidP="00F22E5B">
      <w:pPr>
        <w:pStyle w:val="Level4"/>
        <w:ind w:left="2160" w:firstLine="0"/>
        <w:rPr>
          <w:sz w:val="22"/>
          <w:szCs w:val="22"/>
        </w:rPr>
      </w:pPr>
      <w:r w:rsidRPr="001D65C7">
        <w:rPr>
          <w:sz w:val="22"/>
          <w:szCs w:val="22"/>
        </w:rPr>
        <w:t>Sufficient computing capabilities and resources and optimized hardware.</w:t>
      </w:r>
    </w:p>
    <w:p w14:paraId="03639B74" w14:textId="173131C5" w:rsidR="00F22E5B" w:rsidRPr="001D65C7" w:rsidRDefault="00F22E5B" w:rsidP="00F22E5B">
      <w:pPr>
        <w:pStyle w:val="Level4"/>
        <w:ind w:left="2160" w:firstLine="0"/>
        <w:rPr>
          <w:sz w:val="22"/>
          <w:szCs w:val="22"/>
        </w:rPr>
      </w:pPr>
      <w:r w:rsidRPr="001D65C7">
        <w:rPr>
          <w:sz w:val="22"/>
          <w:szCs w:val="22"/>
        </w:rPr>
        <w:t>Anticipating network demands or security threats and reacting in real time.</w:t>
      </w:r>
    </w:p>
    <w:p w14:paraId="23D19329" w14:textId="77777777" w:rsidR="0071598E" w:rsidRPr="001D65C7" w:rsidRDefault="0071598E" w:rsidP="0071598E">
      <w:pPr>
        <w:pStyle w:val="Level3"/>
        <w:rPr>
          <w:rFonts w:cs="Arial"/>
          <w:sz w:val="22"/>
          <w:szCs w:val="22"/>
        </w:rPr>
      </w:pPr>
      <w:r w:rsidRPr="001D65C7">
        <w:rPr>
          <w:rFonts w:cs="Arial"/>
          <w:sz w:val="22"/>
          <w:szCs w:val="22"/>
        </w:rPr>
        <w:t>Infrastructure Monthly Operations Report.</w:t>
      </w:r>
    </w:p>
    <w:p w14:paraId="29E7270B" w14:textId="2F04F67C" w:rsidR="0071598E" w:rsidRPr="001D65C7" w:rsidRDefault="0071598E" w:rsidP="001B65AD">
      <w:pPr>
        <w:pStyle w:val="10sp05"/>
        <w:ind w:left="1440"/>
        <w:rPr>
          <w:rFonts w:cs="Arial"/>
          <w:sz w:val="22"/>
          <w:szCs w:val="22"/>
        </w:rPr>
      </w:pPr>
      <w:r w:rsidRPr="001D65C7">
        <w:rPr>
          <w:rFonts w:cs="Arial"/>
          <w:sz w:val="22"/>
          <w:szCs w:val="22"/>
        </w:rPr>
        <w:t xml:space="preserve">The Infrastructure Monthly Operations Report will be developed using the </w:t>
      </w:r>
      <w:proofErr w:type="spellStart"/>
      <w:r w:rsidRPr="001D65C7">
        <w:rPr>
          <w:rFonts w:cs="Arial"/>
          <w:sz w:val="22"/>
          <w:szCs w:val="22"/>
        </w:rPr>
        <w:t>CalSAWS</w:t>
      </w:r>
      <w:proofErr w:type="spellEnd"/>
      <w:r w:rsidRPr="001D65C7">
        <w:rPr>
          <w:rFonts w:cs="Arial"/>
          <w:sz w:val="22"/>
          <w:szCs w:val="22"/>
        </w:rPr>
        <w:t xml:space="preserve"> Monthly Operations Report Sample.</w:t>
      </w:r>
    </w:p>
    <w:p w14:paraId="04BB8B09" w14:textId="77777777" w:rsidR="0071598E" w:rsidRPr="001D65C7" w:rsidRDefault="0071598E" w:rsidP="0071598E">
      <w:pPr>
        <w:pStyle w:val="Level3"/>
        <w:rPr>
          <w:rFonts w:cs="Arial"/>
          <w:sz w:val="22"/>
          <w:szCs w:val="22"/>
        </w:rPr>
      </w:pPr>
      <w:r w:rsidRPr="001D65C7">
        <w:rPr>
          <w:rFonts w:cs="Arial"/>
          <w:sz w:val="22"/>
          <w:szCs w:val="22"/>
        </w:rPr>
        <w:t xml:space="preserve">Infrastructure Technology Recovery Plan, </w:t>
      </w:r>
      <w:r w:rsidRPr="001D65C7">
        <w:rPr>
          <w:rFonts w:cs="Arial"/>
          <w:b w:val="0"/>
          <w:bCs/>
          <w:sz w:val="22"/>
          <w:szCs w:val="22"/>
        </w:rPr>
        <w:t>which will include:</w:t>
      </w:r>
    </w:p>
    <w:p w14:paraId="29D18D65" w14:textId="77777777" w:rsidR="0071598E" w:rsidRPr="001D65C7" w:rsidRDefault="0071598E" w:rsidP="0071598E">
      <w:pPr>
        <w:pStyle w:val="Level4"/>
        <w:ind w:left="2160" w:firstLine="0"/>
        <w:rPr>
          <w:rFonts w:cs="Arial"/>
          <w:sz w:val="22"/>
          <w:szCs w:val="22"/>
        </w:rPr>
      </w:pPr>
      <w:r w:rsidRPr="001D65C7">
        <w:rPr>
          <w:rFonts w:eastAsia="Times" w:cs="Arial"/>
          <w:sz w:val="22"/>
          <w:szCs w:val="22"/>
        </w:rPr>
        <w:t xml:space="preserve">Roles and responsibilities of the Contractor, Consortium, Counties,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for technology recovery services applicable to the Contractor’s scope of services.</w:t>
      </w:r>
      <w:r w:rsidRPr="001D65C7">
        <w:rPr>
          <w:rFonts w:cs="Arial"/>
          <w:sz w:val="22"/>
          <w:szCs w:val="22"/>
        </w:rPr>
        <w:t xml:space="preserve"> </w:t>
      </w:r>
    </w:p>
    <w:p w14:paraId="672A2D3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Recovery Strategy</w:t>
      </w:r>
      <w:r w:rsidRPr="001D65C7">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5815626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Backup</w:t>
      </w:r>
      <w:r w:rsidRPr="001D65C7">
        <w:rPr>
          <w:rFonts w:eastAsia="Times" w:cs="Arial"/>
          <w:sz w:val="22"/>
          <w:szCs w:val="22"/>
        </w:rPr>
        <w:t xml:space="preserve"> – Backup and retention schedules and procedures</w:t>
      </w:r>
      <w:r w:rsidRPr="001D65C7">
        <w:rPr>
          <w:rFonts w:cs="Arial"/>
          <w:sz w:val="22"/>
          <w:szCs w:val="22"/>
        </w:rPr>
        <w:t>.</w:t>
      </w:r>
    </w:p>
    <w:p w14:paraId="476E12C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Technology Recovery Procedures</w:t>
      </w:r>
      <w:r w:rsidRPr="001D65C7">
        <w:rPr>
          <w:rFonts w:eastAsia="Times" w:cs="Arial"/>
          <w:sz w:val="22"/>
          <w:szCs w:val="22"/>
        </w:rPr>
        <w:t xml:space="preserve"> – Operational procedures that will allow recovery to be achieved in a timely and orderly way.</w:t>
      </w:r>
    </w:p>
    <w:p w14:paraId="64D3C0B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AWS Cloud Services</w:t>
      </w:r>
      <w:r w:rsidRPr="001D65C7">
        <w:rPr>
          <w:rFonts w:eastAsia="Times" w:cs="Arial"/>
          <w:sz w:val="22"/>
          <w:szCs w:val="22"/>
        </w:rPr>
        <w:t xml:space="preserve"> – A description of AWS hosting services that will be provided during recovery.</w:t>
      </w:r>
    </w:p>
    <w:p w14:paraId="2A9658C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Testing</w:t>
      </w:r>
      <w:r w:rsidRPr="001D65C7">
        <w:rPr>
          <w:rFonts w:eastAsia="Times" w:cs="Arial"/>
          <w:sz w:val="22"/>
          <w:szCs w:val="22"/>
        </w:rPr>
        <w:t xml:space="preserve"> – A description of the semi-annual technology recovery test(s) planning and execution methodology.</w:t>
      </w:r>
    </w:p>
    <w:p w14:paraId="64D8614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Contact List(s)</w:t>
      </w:r>
      <w:r w:rsidRPr="001D65C7">
        <w:rPr>
          <w:rFonts w:eastAsia="Times" w:cs="Arial"/>
          <w:sz w:val="22"/>
          <w:szCs w:val="22"/>
        </w:rPr>
        <w:t>.</w:t>
      </w:r>
    </w:p>
    <w:p w14:paraId="5C197161"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Plan</w:t>
      </w:r>
      <w:r w:rsidRPr="001D65C7">
        <w:rPr>
          <w:rFonts w:eastAsia="Times" w:cs="Arial"/>
          <w:sz w:val="22"/>
          <w:szCs w:val="22"/>
        </w:rPr>
        <w:t>, which will include (</w:t>
      </w:r>
      <w:proofErr w:type="spellStart"/>
      <w:r w:rsidRPr="001D65C7">
        <w:rPr>
          <w:rFonts w:eastAsia="Times" w:cs="Arial"/>
          <w:sz w:val="22"/>
          <w:szCs w:val="22"/>
        </w:rPr>
        <w:t>i</w:t>
      </w:r>
      <w:proofErr w:type="spellEnd"/>
      <w:r w:rsidRPr="001D65C7">
        <w:rPr>
          <w:rFonts w:eastAsia="Times" w:cs="Arial"/>
          <w:sz w:val="22"/>
          <w:szCs w:val="22"/>
        </w:rPr>
        <w:t xml:space="preserve">) Test Overview and Scope; (ii) Roles and responsibilities of the Contractor, Consortium,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(iii) Test Objectives; (iv) Test Requirements; (v) Test Activities and Schedule; (vi) Test Reporting Metrics to be collected.</w:t>
      </w:r>
    </w:p>
    <w:p w14:paraId="6C70C192" w14:textId="72344A58" w:rsidR="0071598E" w:rsidRPr="001D65C7" w:rsidRDefault="0071598E" w:rsidP="0071598E">
      <w:pPr>
        <w:pStyle w:val="Level4"/>
        <w:ind w:left="2160" w:firstLine="0"/>
        <w:rPr>
          <w:rFonts w:cs="Arial"/>
          <w:sz w:val="22"/>
          <w:szCs w:val="22"/>
        </w:rPr>
      </w:pPr>
      <w:r w:rsidRPr="001D65C7">
        <w:rPr>
          <w:rFonts w:eastAsia="Times" w:cs="Arial"/>
          <w:b/>
          <w:bCs/>
          <w:sz w:val="22"/>
          <w:szCs w:val="22"/>
        </w:rPr>
        <w:lastRenderedPageBreak/>
        <w:t>An Infrastructure Technology Recovery Test Report</w:t>
      </w:r>
      <w:r w:rsidRPr="001D65C7">
        <w:rPr>
          <w:rFonts w:eastAsia="Times" w:cs="Arial"/>
          <w:sz w:val="22"/>
          <w:szCs w:val="22"/>
        </w:rPr>
        <w:t>, which will include (</w:t>
      </w:r>
      <w:proofErr w:type="spellStart"/>
      <w:r w:rsidRPr="001D65C7">
        <w:rPr>
          <w:rFonts w:eastAsia="Times" w:cs="Arial"/>
          <w:sz w:val="22"/>
          <w:szCs w:val="22"/>
        </w:rPr>
        <w:t>i</w:t>
      </w:r>
      <w:proofErr w:type="spellEnd"/>
      <w:r w:rsidRPr="001D65C7">
        <w:rPr>
          <w:rFonts w:eastAsia="Times" w:cs="Arial"/>
          <w:sz w:val="22"/>
          <w:szCs w:val="22"/>
        </w:rPr>
        <w:t>) Summary of Test; (ii) An assessment and recommendations for improvements to existing technology recovery documentation; (iii) A report on performance against SLAs and recovery timeframes.</w:t>
      </w:r>
    </w:p>
    <w:p w14:paraId="1A1043EA" w14:textId="11BF899E" w:rsidR="007B0ED6" w:rsidRPr="001D65C7" w:rsidRDefault="00E74FB3" w:rsidP="007B0ED6">
      <w:pPr>
        <w:pStyle w:val="Level3"/>
        <w:rPr>
          <w:rFonts w:cs="Arial"/>
          <w:sz w:val="22"/>
          <w:szCs w:val="22"/>
        </w:rPr>
      </w:pPr>
      <w:r w:rsidRPr="001D65C7">
        <w:rPr>
          <w:rFonts w:cs="Arial"/>
          <w:sz w:val="22"/>
          <w:szCs w:val="22"/>
        </w:rPr>
        <w:t>Infrastructure System Security Plan.</w:t>
      </w:r>
    </w:p>
    <w:p w14:paraId="7C0F3EF9" w14:textId="02CEAA58" w:rsidR="00E74FB3" w:rsidRPr="001D65C7" w:rsidRDefault="00E74FB3" w:rsidP="00E74FB3">
      <w:pPr>
        <w:pStyle w:val="10sp05"/>
        <w:ind w:left="1440"/>
        <w:rPr>
          <w:rFonts w:cs="Arial"/>
          <w:sz w:val="22"/>
          <w:szCs w:val="22"/>
        </w:rPr>
      </w:pPr>
      <w:r w:rsidRPr="001D65C7">
        <w:rPr>
          <w:rFonts w:cs="Arial"/>
          <w:sz w:val="22"/>
          <w:szCs w:val="22"/>
        </w:rPr>
        <w:t xml:space="preserve">The Infrastructure System Security Plan will be completed by providing responses to each of the NIST 800-53 controls contained in the </w:t>
      </w:r>
      <w:proofErr w:type="spellStart"/>
      <w:r w:rsidRPr="001D65C7">
        <w:rPr>
          <w:rFonts w:cs="Arial"/>
          <w:sz w:val="22"/>
          <w:szCs w:val="22"/>
        </w:rPr>
        <w:t>CalSAWS</w:t>
      </w:r>
      <w:proofErr w:type="spellEnd"/>
      <w:r w:rsidRPr="001D65C7">
        <w:rPr>
          <w:rFonts w:cs="Arial"/>
          <w:sz w:val="22"/>
          <w:szCs w:val="22"/>
        </w:rPr>
        <w:t xml:space="preserve"> System Security Plan template (from the NIST 800-53 moderate baseline).</w:t>
      </w:r>
    </w:p>
    <w:p w14:paraId="7D0A1FAD" w14:textId="035FF34D" w:rsidR="007B0ED6" w:rsidRPr="001D65C7" w:rsidRDefault="007B6843" w:rsidP="007B0ED6">
      <w:pPr>
        <w:pStyle w:val="Level3"/>
        <w:rPr>
          <w:rFonts w:cs="Arial"/>
          <w:sz w:val="22"/>
          <w:szCs w:val="22"/>
        </w:rPr>
      </w:pPr>
      <w:r w:rsidRPr="001D65C7">
        <w:rPr>
          <w:rFonts w:cs="Arial"/>
          <w:sz w:val="22"/>
          <w:szCs w:val="22"/>
        </w:rPr>
        <w:t>Penetration Test Report.</w:t>
      </w:r>
    </w:p>
    <w:p w14:paraId="130571A5" w14:textId="55AA97C6" w:rsidR="007B6843" w:rsidRPr="001D65C7" w:rsidRDefault="007B6843" w:rsidP="007B6843">
      <w:pPr>
        <w:pStyle w:val="10sp05"/>
        <w:ind w:left="1440"/>
        <w:rPr>
          <w:rFonts w:cs="Arial"/>
          <w:sz w:val="22"/>
          <w:szCs w:val="22"/>
        </w:rPr>
      </w:pPr>
      <w:r w:rsidRPr="001D65C7">
        <w:rPr>
          <w:rFonts w:cs="Arial"/>
          <w:sz w:val="22"/>
          <w:szCs w:val="22"/>
        </w:rPr>
        <w:t xml:space="preserve">The Penetration Test Report provides a detailed and comprehensive analysis of the </w:t>
      </w:r>
      <w:proofErr w:type="spellStart"/>
      <w:r w:rsidRPr="001D65C7">
        <w:rPr>
          <w:rFonts w:cs="Arial"/>
          <w:sz w:val="22"/>
          <w:szCs w:val="22"/>
        </w:rPr>
        <w:t>CalSAWS</w:t>
      </w:r>
      <w:proofErr w:type="spellEnd"/>
      <w:r w:rsidRPr="001D65C7">
        <w:rPr>
          <w:rFonts w:cs="Arial"/>
          <w:sz w:val="22"/>
          <w:szCs w:val="22"/>
        </w:rPr>
        <w:t xml:space="preserve"> System’s vulnerabilities and will detail how to mitigate those and will include:</w:t>
      </w:r>
    </w:p>
    <w:p w14:paraId="7E3F5E4D" w14:textId="36AFD6F9" w:rsidR="007B6843" w:rsidRPr="001D65C7" w:rsidRDefault="007B6843" w:rsidP="00704E46">
      <w:pPr>
        <w:pStyle w:val="Level4"/>
        <w:ind w:left="2160" w:firstLine="0"/>
        <w:rPr>
          <w:rFonts w:cs="Arial"/>
          <w:sz w:val="22"/>
          <w:szCs w:val="22"/>
        </w:rPr>
      </w:pPr>
      <w:r w:rsidRPr="001D65C7">
        <w:rPr>
          <w:rFonts w:cs="Arial"/>
          <w:b/>
          <w:bCs/>
          <w:sz w:val="22"/>
          <w:szCs w:val="22"/>
        </w:rPr>
        <w:t>Sign Off and Report Details</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Document Management; (ii) Security Assessment Information; (iii) Scope Summary</w:t>
      </w:r>
      <w:r w:rsidR="00704E46" w:rsidRPr="001D65C7">
        <w:rPr>
          <w:rFonts w:cs="Arial"/>
          <w:sz w:val="22"/>
          <w:szCs w:val="22"/>
        </w:rPr>
        <w:t>.</w:t>
      </w:r>
    </w:p>
    <w:p w14:paraId="23E36EC5" w14:textId="59B74773" w:rsidR="007B6843" w:rsidRPr="001D65C7" w:rsidRDefault="007B6843" w:rsidP="00D265A4">
      <w:pPr>
        <w:pStyle w:val="Level4"/>
        <w:tabs>
          <w:tab w:val="clear" w:pos="2880"/>
        </w:tabs>
        <w:ind w:left="1440" w:firstLine="720"/>
        <w:rPr>
          <w:rFonts w:cs="Arial"/>
          <w:sz w:val="22"/>
          <w:szCs w:val="22"/>
        </w:rPr>
      </w:pPr>
      <w:r w:rsidRPr="001D65C7">
        <w:rPr>
          <w:rFonts w:cs="Arial"/>
          <w:b/>
          <w:bCs/>
          <w:sz w:val="22"/>
          <w:szCs w:val="22"/>
        </w:rPr>
        <w:t>Primer</w:t>
      </w:r>
      <w:r w:rsidR="00704E46" w:rsidRPr="001D65C7">
        <w:rPr>
          <w:rFonts w:cs="Arial"/>
          <w:sz w:val="22"/>
          <w:szCs w:val="22"/>
        </w:rPr>
        <w:t>, which will include (</w:t>
      </w:r>
      <w:proofErr w:type="spellStart"/>
      <w:r w:rsidR="00704E46" w:rsidRPr="001D65C7">
        <w:rPr>
          <w:rFonts w:cs="Arial"/>
          <w:sz w:val="22"/>
          <w:szCs w:val="22"/>
        </w:rPr>
        <w:t>i</w:t>
      </w:r>
      <w:proofErr w:type="spellEnd"/>
      <w:r w:rsidR="00704E46" w:rsidRPr="001D65C7">
        <w:rPr>
          <w:rFonts w:cs="Arial"/>
          <w:sz w:val="22"/>
          <w:szCs w:val="22"/>
        </w:rPr>
        <w:t xml:space="preserve">) </w:t>
      </w:r>
      <w:r w:rsidRPr="001D65C7">
        <w:rPr>
          <w:rFonts w:cs="Arial"/>
          <w:sz w:val="22"/>
          <w:szCs w:val="22"/>
        </w:rPr>
        <w:t>Penetration Test Overview</w:t>
      </w:r>
      <w:r w:rsidR="00704E46" w:rsidRPr="001D65C7">
        <w:rPr>
          <w:rFonts w:cs="Arial"/>
          <w:sz w:val="22"/>
          <w:szCs w:val="22"/>
        </w:rPr>
        <w:t>; (ii)</w:t>
      </w:r>
      <w:r w:rsidRPr="001D65C7">
        <w:rPr>
          <w:rFonts w:cs="Arial"/>
          <w:sz w:val="22"/>
          <w:szCs w:val="22"/>
        </w:rPr>
        <w:tab/>
        <w:t>Risk Summary</w:t>
      </w:r>
      <w:r w:rsidR="00704E46" w:rsidRPr="001D65C7">
        <w:rPr>
          <w:rFonts w:cs="Arial"/>
          <w:sz w:val="22"/>
          <w:szCs w:val="22"/>
        </w:rPr>
        <w:t xml:space="preserve">; (iii) </w:t>
      </w:r>
      <w:r w:rsidRPr="001D65C7">
        <w:rPr>
          <w:rFonts w:cs="Arial"/>
          <w:sz w:val="22"/>
          <w:szCs w:val="22"/>
        </w:rPr>
        <w:t>Risk Scoring</w:t>
      </w:r>
      <w:r w:rsidR="00704E46" w:rsidRPr="001D65C7">
        <w:rPr>
          <w:rFonts w:cs="Arial"/>
          <w:sz w:val="22"/>
          <w:szCs w:val="22"/>
        </w:rPr>
        <w:t>.</w:t>
      </w:r>
    </w:p>
    <w:p w14:paraId="673CFBAA" w14:textId="159E3DF8" w:rsidR="00704E46" w:rsidRPr="001D65C7" w:rsidRDefault="00704E46" w:rsidP="00704E46">
      <w:pPr>
        <w:pStyle w:val="Level4"/>
        <w:ind w:left="2160" w:firstLine="0"/>
        <w:rPr>
          <w:rFonts w:cs="Arial"/>
          <w:sz w:val="22"/>
          <w:szCs w:val="22"/>
        </w:rPr>
      </w:pPr>
      <w:r w:rsidRPr="001D65C7">
        <w:rPr>
          <w:rFonts w:cs="Arial"/>
          <w:b/>
          <w:bCs/>
          <w:sz w:val="22"/>
          <w:szCs w:val="22"/>
        </w:rPr>
        <w:t>Scope</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Assumptions &amp; Liabilities; (ii) Accounts/Credentials; (iii) Standard Test Cases.</w:t>
      </w:r>
    </w:p>
    <w:p w14:paraId="72BC04D8" w14:textId="19F4E1B2" w:rsidR="00704E46" w:rsidRPr="001D65C7" w:rsidRDefault="00704E46" w:rsidP="00704E46">
      <w:pPr>
        <w:pStyle w:val="Level4"/>
        <w:ind w:left="2160" w:firstLine="0"/>
        <w:rPr>
          <w:rFonts w:cs="Arial"/>
          <w:sz w:val="22"/>
          <w:szCs w:val="22"/>
        </w:rPr>
      </w:pPr>
      <w:r w:rsidRPr="001D65C7">
        <w:rPr>
          <w:rFonts w:cs="Arial"/>
          <w:b/>
          <w:bCs/>
          <w:sz w:val="22"/>
          <w:szCs w:val="22"/>
        </w:rPr>
        <w:t>Security Posture Analysis</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Areas of Risk; (ii) Threat Posture Statistics.</w:t>
      </w:r>
    </w:p>
    <w:p w14:paraId="62833377" w14:textId="7FEA37F3" w:rsidR="00704E46" w:rsidRPr="001D65C7" w:rsidRDefault="00704E46" w:rsidP="00704E46">
      <w:pPr>
        <w:pStyle w:val="Level4"/>
        <w:ind w:left="2160" w:firstLine="0"/>
        <w:rPr>
          <w:rFonts w:cs="Arial"/>
          <w:sz w:val="22"/>
          <w:szCs w:val="22"/>
        </w:rPr>
      </w:pPr>
      <w:r w:rsidRPr="001D65C7">
        <w:rPr>
          <w:rFonts w:cs="Arial"/>
          <w:b/>
          <w:bCs/>
          <w:sz w:val="22"/>
          <w:szCs w:val="22"/>
        </w:rPr>
        <w:t>Detailed Findings and Remediation Guidance</w:t>
      </w:r>
      <w:r w:rsidRPr="001D65C7">
        <w:rPr>
          <w:rFonts w:cs="Arial"/>
          <w:sz w:val="22"/>
          <w:szCs w:val="22"/>
        </w:rPr>
        <w:t>, which will include (</w:t>
      </w:r>
      <w:proofErr w:type="spellStart"/>
      <w:r w:rsidRPr="001D65C7">
        <w:rPr>
          <w:rFonts w:cs="Arial"/>
          <w:sz w:val="22"/>
          <w:szCs w:val="22"/>
        </w:rPr>
        <w:t>i</w:t>
      </w:r>
      <w:proofErr w:type="spellEnd"/>
      <w:r w:rsidRPr="001D65C7">
        <w:rPr>
          <w:rFonts w:cs="Arial"/>
          <w:sz w:val="22"/>
          <w:szCs w:val="22"/>
        </w:rPr>
        <w:t xml:space="preserve">) High Risk Findings and Vulnerabilities; (ii) Medium Risk </w:t>
      </w:r>
      <w:r w:rsidR="00E92E75" w:rsidRPr="001D65C7">
        <w:rPr>
          <w:rFonts w:cs="Arial"/>
          <w:sz w:val="22"/>
          <w:szCs w:val="22"/>
        </w:rPr>
        <w:t>Findings and Vulnerabilities; (iii) Low Risk Findings and Vulnerabilities; (iv) Informational Findings.</w:t>
      </w:r>
    </w:p>
    <w:p w14:paraId="2A07AC52" w14:textId="10C64423" w:rsidR="007B6843" w:rsidRPr="001D65C7" w:rsidRDefault="007B6843" w:rsidP="00E92E75">
      <w:pPr>
        <w:pStyle w:val="Level4"/>
        <w:ind w:left="2160" w:firstLine="0"/>
        <w:rPr>
          <w:rFonts w:cs="Arial"/>
          <w:sz w:val="22"/>
          <w:szCs w:val="22"/>
        </w:rPr>
      </w:pPr>
      <w:r w:rsidRPr="001D65C7">
        <w:rPr>
          <w:rFonts w:cs="Arial"/>
          <w:b/>
          <w:bCs/>
          <w:sz w:val="22"/>
          <w:szCs w:val="22"/>
        </w:rPr>
        <w:t>User Story</w:t>
      </w:r>
      <w:r w:rsidRPr="001D65C7">
        <w:rPr>
          <w:rFonts w:cs="Arial"/>
          <w:sz w:val="22"/>
          <w:szCs w:val="22"/>
        </w:rPr>
        <w:t xml:space="preserve"> (if applicable)</w:t>
      </w:r>
      <w:r w:rsidR="00E92E75" w:rsidRPr="001D65C7">
        <w:rPr>
          <w:rFonts w:cs="Arial"/>
          <w:sz w:val="22"/>
          <w:szCs w:val="22"/>
        </w:rPr>
        <w:t>.</w:t>
      </w:r>
    </w:p>
    <w:p w14:paraId="036A85EF" w14:textId="3ED6594E" w:rsidR="007B6843" w:rsidRPr="001D65C7" w:rsidRDefault="007B6843" w:rsidP="00E92E75">
      <w:pPr>
        <w:pStyle w:val="Level4"/>
        <w:ind w:left="2160" w:firstLine="0"/>
        <w:rPr>
          <w:rFonts w:cs="Arial"/>
          <w:sz w:val="22"/>
          <w:szCs w:val="22"/>
        </w:rPr>
      </w:pPr>
      <w:r w:rsidRPr="001D65C7">
        <w:rPr>
          <w:rFonts w:cs="Arial"/>
          <w:b/>
          <w:bCs/>
          <w:sz w:val="22"/>
          <w:szCs w:val="22"/>
        </w:rPr>
        <w:t>Testing Methodology</w:t>
      </w:r>
      <w:r w:rsidR="00E92E75" w:rsidRPr="001D65C7">
        <w:rPr>
          <w:rFonts w:cs="Arial"/>
          <w:sz w:val="22"/>
          <w:szCs w:val="22"/>
        </w:rPr>
        <w:t>.</w:t>
      </w:r>
    </w:p>
    <w:p w14:paraId="28A0C185" w14:textId="6E79EE20" w:rsidR="007B6843" w:rsidRPr="001D65C7" w:rsidRDefault="007B6843" w:rsidP="00E92E75">
      <w:pPr>
        <w:pStyle w:val="Level4"/>
        <w:ind w:left="2160" w:firstLine="0"/>
        <w:rPr>
          <w:rFonts w:cs="Arial"/>
          <w:sz w:val="22"/>
          <w:szCs w:val="22"/>
        </w:rPr>
      </w:pPr>
      <w:r w:rsidRPr="001D65C7">
        <w:rPr>
          <w:rFonts w:cs="Arial"/>
          <w:b/>
          <w:bCs/>
          <w:sz w:val="22"/>
          <w:szCs w:val="22"/>
        </w:rPr>
        <w:t>DREAD Scoring Criteria</w:t>
      </w:r>
      <w:r w:rsidR="00E92E75" w:rsidRPr="001D65C7">
        <w:rPr>
          <w:rFonts w:cs="Arial"/>
          <w:sz w:val="22"/>
          <w:szCs w:val="22"/>
        </w:rPr>
        <w:t>.</w:t>
      </w:r>
    </w:p>
    <w:p w14:paraId="3A2CDECA" w14:textId="33E65A83" w:rsidR="007B6843" w:rsidRPr="001D65C7" w:rsidRDefault="007B6843" w:rsidP="00E92E75">
      <w:pPr>
        <w:pStyle w:val="Level4"/>
        <w:ind w:left="2160" w:firstLine="0"/>
        <w:rPr>
          <w:rFonts w:cs="Arial"/>
          <w:sz w:val="22"/>
          <w:szCs w:val="22"/>
        </w:rPr>
      </w:pPr>
      <w:r w:rsidRPr="001D65C7">
        <w:rPr>
          <w:rFonts w:cs="Arial"/>
          <w:b/>
          <w:bCs/>
          <w:sz w:val="22"/>
          <w:szCs w:val="22"/>
        </w:rPr>
        <w:t>CVSS Scoring Criteria</w:t>
      </w:r>
      <w:r w:rsidR="00E92E75" w:rsidRPr="001D65C7">
        <w:rPr>
          <w:rFonts w:cs="Arial"/>
          <w:sz w:val="22"/>
          <w:szCs w:val="22"/>
        </w:rPr>
        <w:t>.</w:t>
      </w:r>
    </w:p>
    <w:p w14:paraId="0C8D7BF9" w14:textId="5BFE5E5B" w:rsidR="007B6843" w:rsidRPr="001D65C7" w:rsidRDefault="007B6843" w:rsidP="00E92E75">
      <w:pPr>
        <w:pStyle w:val="Level4"/>
        <w:ind w:left="2160" w:firstLine="0"/>
        <w:rPr>
          <w:rFonts w:cs="Arial"/>
          <w:sz w:val="22"/>
          <w:szCs w:val="22"/>
        </w:rPr>
      </w:pPr>
      <w:r w:rsidRPr="001D65C7">
        <w:rPr>
          <w:rFonts w:cs="Arial"/>
          <w:b/>
          <w:bCs/>
          <w:sz w:val="22"/>
          <w:szCs w:val="22"/>
        </w:rPr>
        <w:t>Standard Test Cases</w:t>
      </w:r>
      <w:r w:rsidR="00E92E75" w:rsidRPr="001D65C7">
        <w:rPr>
          <w:rFonts w:cs="Arial"/>
          <w:sz w:val="22"/>
          <w:szCs w:val="22"/>
        </w:rPr>
        <w:t>.</w:t>
      </w:r>
    </w:p>
    <w:p w14:paraId="66DB0189" w14:textId="2F67BB57" w:rsidR="007B0ED6" w:rsidRPr="001D65C7" w:rsidRDefault="00AC239F"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Master Plan</w:t>
      </w:r>
      <w:r w:rsidR="007B0ED6" w:rsidRPr="001D65C7">
        <w:rPr>
          <w:rFonts w:cs="Arial"/>
          <w:b w:val="0"/>
          <w:bCs/>
          <w:sz w:val="22"/>
          <w:szCs w:val="22"/>
        </w:rPr>
        <w:t>, which will include:</w:t>
      </w:r>
    </w:p>
    <w:p w14:paraId="7AD6CF3D" w14:textId="4BABB7B9" w:rsidR="007B0ED6" w:rsidRPr="001D65C7" w:rsidRDefault="007B0ED6" w:rsidP="007B0ED6">
      <w:pPr>
        <w:pStyle w:val="Level4"/>
        <w:ind w:left="2160" w:firstLine="0"/>
        <w:rPr>
          <w:rFonts w:cs="Arial"/>
          <w:sz w:val="22"/>
          <w:szCs w:val="22"/>
        </w:rPr>
      </w:pPr>
      <w:r w:rsidRPr="001D65C7">
        <w:rPr>
          <w:rFonts w:cs="Arial"/>
          <w:sz w:val="22"/>
          <w:szCs w:val="22"/>
        </w:rPr>
        <w:t xml:space="preserve">A detailed </w:t>
      </w:r>
      <w:r w:rsidR="00AC239F" w:rsidRPr="001D65C7">
        <w:rPr>
          <w:rFonts w:cs="Arial"/>
          <w:sz w:val="22"/>
          <w:szCs w:val="22"/>
        </w:rPr>
        <w:t>Infrastructure</w:t>
      </w:r>
      <w:r w:rsidRPr="001D65C7">
        <w:rPr>
          <w:rFonts w:cs="Arial"/>
          <w:sz w:val="22"/>
          <w:szCs w:val="22"/>
        </w:rPr>
        <w:t xml:space="preserve"> Transition-Out Work Plan reflecting all Tasks and Deliverables to be completed. </w:t>
      </w:r>
    </w:p>
    <w:p w14:paraId="1DD95BA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narrative describing each Task and Deliverable. </w:t>
      </w:r>
    </w:p>
    <w:p w14:paraId="369D3516" w14:textId="77777777" w:rsidR="007B0ED6" w:rsidRPr="001D65C7" w:rsidRDefault="007B0ED6" w:rsidP="007B0ED6">
      <w:pPr>
        <w:pStyle w:val="Level4"/>
        <w:ind w:left="2160" w:firstLine="0"/>
        <w:rPr>
          <w:rFonts w:cs="Arial"/>
          <w:sz w:val="22"/>
          <w:szCs w:val="22"/>
        </w:rPr>
      </w:pPr>
      <w:r w:rsidRPr="001D65C7">
        <w:rPr>
          <w:rFonts w:cs="Arial"/>
          <w:sz w:val="22"/>
          <w:szCs w:val="22"/>
        </w:rPr>
        <w:lastRenderedPageBreak/>
        <w:t xml:space="preserve">Contractor, Consortium staff, and successor contractor roles and responsibilities. </w:t>
      </w:r>
    </w:p>
    <w:p w14:paraId="480A61A9"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Narrative describing how the Contractor will plan, organize, communicate, implement, monitor, and report the status of all Transition-Out activities. </w:t>
      </w:r>
    </w:p>
    <w:p w14:paraId="515173F9" w14:textId="77777777" w:rsidR="007B0ED6" w:rsidRPr="001D65C7" w:rsidRDefault="007B0ED6" w:rsidP="007B0ED6">
      <w:pPr>
        <w:pStyle w:val="Level4"/>
        <w:ind w:left="2160" w:firstLine="0"/>
        <w:rPr>
          <w:rFonts w:cs="Arial"/>
          <w:sz w:val="22"/>
          <w:szCs w:val="22"/>
        </w:rPr>
      </w:pPr>
      <w:r w:rsidRPr="001D65C7">
        <w:rPr>
          <w:rFonts w:cs="Arial"/>
          <w:sz w:val="22"/>
          <w:szCs w:val="22"/>
        </w:rPr>
        <w:t>Provisions for supporting transition and cutover of services and functions to a successor contractor or the Consortium.</w:t>
      </w:r>
    </w:p>
    <w:p w14:paraId="3CDB00A8" w14:textId="77777777" w:rsidR="007B0ED6" w:rsidRPr="001D65C7" w:rsidRDefault="007B0ED6" w:rsidP="007B0ED6">
      <w:pPr>
        <w:pStyle w:val="Level4"/>
        <w:ind w:left="2160" w:firstLine="0"/>
        <w:rPr>
          <w:rFonts w:cs="Arial"/>
          <w:sz w:val="22"/>
          <w:szCs w:val="22"/>
        </w:rPr>
      </w:pPr>
      <w:r w:rsidRPr="001D65C7">
        <w:rPr>
          <w:rFonts w:cs="Arial"/>
          <w:b/>
          <w:bCs/>
          <w:sz w:val="22"/>
          <w:szCs w:val="22"/>
        </w:rPr>
        <w:t>A Transition-Out Knowledge Transfer and Training Plan</w:t>
      </w:r>
      <w:r w:rsidRPr="001D65C7">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1D65C7" w:rsidRDefault="007B0ED6" w:rsidP="007B0ED6">
      <w:pPr>
        <w:pStyle w:val="Level5"/>
        <w:ind w:left="2880" w:firstLine="0"/>
        <w:rPr>
          <w:rFonts w:cs="Arial"/>
          <w:sz w:val="22"/>
          <w:szCs w:val="22"/>
        </w:rPr>
      </w:pPr>
      <w:r w:rsidRPr="001D65C7">
        <w:rPr>
          <w:rFonts w:cs="Arial"/>
          <w:sz w:val="22"/>
          <w:szCs w:val="22"/>
        </w:rPr>
        <w:t>A schedule of planned knowledge transfer sessions and demonstrations.</w:t>
      </w:r>
    </w:p>
    <w:p w14:paraId="13F7E922" w14:textId="77777777" w:rsidR="007B0ED6" w:rsidRPr="001D65C7" w:rsidRDefault="007B0ED6" w:rsidP="007B0ED6">
      <w:pPr>
        <w:pStyle w:val="Level5"/>
        <w:ind w:left="2880" w:firstLine="0"/>
        <w:rPr>
          <w:rFonts w:cs="Arial"/>
          <w:sz w:val="22"/>
          <w:szCs w:val="22"/>
        </w:rPr>
      </w:pPr>
      <w:r w:rsidRPr="001D65C7">
        <w:rPr>
          <w:rFonts w:cs="Arial"/>
          <w:sz w:val="22"/>
          <w:szCs w:val="22"/>
        </w:rPr>
        <w:t>The number of staff to be included in knowledge transfer sessions per topic area.</w:t>
      </w:r>
    </w:p>
    <w:p w14:paraId="28B78BA7" w14:textId="77777777" w:rsidR="007B0ED6" w:rsidRPr="001D65C7" w:rsidRDefault="007B0ED6" w:rsidP="007B0ED6">
      <w:pPr>
        <w:pStyle w:val="Level5"/>
        <w:ind w:left="2880" w:firstLine="0"/>
        <w:rPr>
          <w:rFonts w:cs="Arial"/>
          <w:sz w:val="22"/>
          <w:szCs w:val="22"/>
        </w:rPr>
      </w:pPr>
      <w:r w:rsidRPr="001D65C7">
        <w:rPr>
          <w:rFonts w:cs="Arial"/>
          <w:sz w:val="22"/>
          <w:szCs w:val="22"/>
        </w:rPr>
        <w:t>Knowledge transfer topics with knowledge transfer objective descriptions and summaries for each topic.</w:t>
      </w:r>
    </w:p>
    <w:p w14:paraId="24755864" w14:textId="77777777" w:rsidR="007B0ED6" w:rsidRPr="001D65C7" w:rsidRDefault="007B0ED6" w:rsidP="007B0ED6">
      <w:pPr>
        <w:pStyle w:val="Level5"/>
        <w:ind w:left="2880" w:firstLine="0"/>
        <w:rPr>
          <w:rFonts w:cs="Arial"/>
          <w:sz w:val="22"/>
          <w:szCs w:val="22"/>
        </w:rPr>
      </w:pPr>
      <w:r w:rsidRPr="001D65C7">
        <w:rPr>
          <w:rFonts w:cs="Arial"/>
          <w:sz w:val="22"/>
          <w:szCs w:val="22"/>
        </w:rPr>
        <w:t>Length and location of each knowledge transfer session.</w:t>
      </w:r>
    </w:p>
    <w:p w14:paraId="55E9E5E0" w14:textId="6FC2F40C" w:rsidR="007B0ED6" w:rsidRPr="001D65C7" w:rsidRDefault="007B0ED6" w:rsidP="00AC239F">
      <w:pPr>
        <w:pStyle w:val="Level4"/>
        <w:ind w:left="2160" w:firstLine="0"/>
        <w:rPr>
          <w:rFonts w:cs="Arial"/>
          <w:sz w:val="22"/>
          <w:szCs w:val="22"/>
        </w:rPr>
      </w:pPr>
      <w:r w:rsidRPr="001D65C7">
        <w:rPr>
          <w:rFonts w:cs="Arial"/>
          <w:sz w:val="22"/>
          <w:szCs w:val="22"/>
        </w:rPr>
        <w:t>A narrative of applicable lessons learned from the Transition-In activities</w:t>
      </w:r>
      <w:r w:rsidR="00AC239F" w:rsidRPr="001D65C7">
        <w:rPr>
          <w:rFonts w:cs="Arial"/>
          <w:sz w:val="22"/>
          <w:szCs w:val="22"/>
        </w:rPr>
        <w:t>.</w:t>
      </w:r>
    </w:p>
    <w:p w14:paraId="25195BE2" w14:textId="413B5E44" w:rsidR="00AC239F" w:rsidRPr="001D65C7" w:rsidRDefault="00AC239F" w:rsidP="00AC239F">
      <w:pPr>
        <w:pStyle w:val="Level4"/>
        <w:ind w:left="2160" w:firstLine="0"/>
        <w:rPr>
          <w:rFonts w:cs="Arial"/>
          <w:sz w:val="22"/>
          <w:szCs w:val="22"/>
        </w:rPr>
      </w:pPr>
      <w:r w:rsidRPr="001D65C7">
        <w:rPr>
          <w:rFonts w:cs="Arial"/>
          <w:b/>
          <w:bCs/>
          <w:sz w:val="22"/>
          <w:szCs w:val="22"/>
        </w:rPr>
        <w:t>A Transition-Out Documentation and Deliverables Assessment</w:t>
      </w:r>
      <w:r w:rsidRPr="001D65C7">
        <w:rPr>
          <w:rFonts w:cs="Arial"/>
          <w:sz w:val="22"/>
          <w:szCs w:val="22"/>
        </w:rPr>
        <w:t>, which will include:</w:t>
      </w:r>
    </w:p>
    <w:p w14:paraId="1D9C37E3" w14:textId="7B6681AA" w:rsidR="00AC239F" w:rsidRPr="001D65C7" w:rsidRDefault="00AC239F" w:rsidP="00E55365">
      <w:pPr>
        <w:pStyle w:val="Level5"/>
        <w:ind w:left="2880" w:firstLine="0"/>
        <w:rPr>
          <w:rFonts w:cs="Arial"/>
          <w:sz w:val="22"/>
          <w:szCs w:val="22"/>
        </w:rPr>
      </w:pPr>
      <w:r w:rsidRPr="001D65C7">
        <w:rPr>
          <w:rFonts w:cs="Arial"/>
          <w:sz w:val="22"/>
          <w:szCs w:val="22"/>
        </w:rPr>
        <w:t>The results of a complete and comprehensive review and evaluation of all Infrastructure documentation to identify documentation that requires updates or revisions, including the following:</w:t>
      </w:r>
      <w:r w:rsidR="00E55365" w:rsidRPr="001D65C7">
        <w:rPr>
          <w:rFonts w:cs="Arial"/>
          <w:sz w:val="22"/>
          <w:szCs w:val="22"/>
        </w:rPr>
        <w:t xml:space="preserve"> (</w:t>
      </w:r>
      <w:proofErr w:type="spellStart"/>
      <w:r w:rsidR="00E55365" w:rsidRPr="001D65C7">
        <w:rPr>
          <w:rFonts w:cs="Arial"/>
          <w:sz w:val="22"/>
          <w:szCs w:val="22"/>
        </w:rPr>
        <w:t>i</w:t>
      </w:r>
      <w:proofErr w:type="spellEnd"/>
      <w:r w:rsidR="00E55365" w:rsidRPr="001D65C7">
        <w:rPr>
          <w:rFonts w:cs="Arial"/>
          <w:sz w:val="22"/>
          <w:szCs w:val="22"/>
        </w:rPr>
        <w:t xml:space="preserve">)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w:t>
      </w:r>
      <w:proofErr w:type="spellStart"/>
      <w:r w:rsidR="00E55365" w:rsidRPr="001D65C7">
        <w:rPr>
          <w:rFonts w:cs="Arial"/>
          <w:sz w:val="22"/>
          <w:szCs w:val="22"/>
        </w:rPr>
        <w:t>CalSAWS</w:t>
      </w:r>
      <w:proofErr w:type="spellEnd"/>
      <w:r w:rsidR="00E55365" w:rsidRPr="001D65C7">
        <w:rPr>
          <w:rFonts w:cs="Arial"/>
          <w:sz w:val="22"/>
          <w:szCs w:val="22"/>
        </w:rPr>
        <w:t xml:space="preserve"> System.</w:t>
      </w:r>
    </w:p>
    <w:p w14:paraId="26893F6F" w14:textId="50F01F81" w:rsidR="00E55365" w:rsidRPr="001D65C7" w:rsidRDefault="00E55365" w:rsidP="00E55365">
      <w:pPr>
        <w:pStyle w:val="Level5"/>
        <w:ind w:left="2880" w:firstLine="0"/>
        <w:rPr>
          <w:rFonts w:cs="Arial"/>
          <w:sz w:val="22"/>
          <w:szCs w:val="22"/>
        </w:rPr>
      </w:pPr>
      <w:r w:rsidRPr="001D65C7">
        <w:rPr>
          <w:rFonts w:cs="Arial"/>
          <w:sz w:val="22"/>
          <w:szCs w:val="22"/>
        </w:rPr>
        <w:t>The archiving, central storing, and file location listing of all documentation included in the inventory and assessment.</w:t>
      </w:r>
    </w:p>
    <w:p w14:paraId="0924A9DB" w14:textId="43933BB5" w:rsidR="007B0ED6" w:rsidRPr="001D65C7" w:rsidRDefault="00E55365"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Work </w:t>
      </w:r>
      <w:r w:rsidR="00B301AE" w:rsidRPr="001D65C7">
        <w:rPr>
          <w:rFonts w:cs="Arial"/>
          <w:sz w:val="22"/>
          <w:szCs w:val="22"/>
        </w:rPr>
        <w:t>Schedule</w:t>
      </w:r>
      <w:r w:rsidR="007B0ED6" w:rsidRPr="001D65C7">
        <w:rPr>
          <w:rFonts w:cs="Arial"/>
          <w:sz w:val="22"/>
          <w:szCs w:val="22"/>
        </w:rPr>
        <w:t xml:space="preserve"> </w:t>
      </w:r>
      <w:r w:rsidR="007B0ED6" w:rsidRPr="001D65C7">
        <w:rPr>
          <w:rFonts w:cs="Arial"/>
          <w:b w:val="0"/>
          <w:bCs/>
          <w:sz w:val="22"/>
          <w:szCs w:val="22"/>
        </w:rPr>
        <w:t>will be developed in MS Project and will include:</w:t>
      </w:r>
    </w:p>
    <w:p w14:paraId="5E94E41D" w14:textId="684D78F6" w:rsidR="007B0ED6" w:rsidRPr="001D65C7" w:rsidRDefault="007B0ED6" w:rsidP="007B0ED6">
      <w:pPr>
        <w:pStyle w:val="Level4"/>
        <w:ind w:left="2160" w:firstLine="0"/>
        <w:rPr>
          <w:rFonts w:cs="Arial"/>
          <w:sz w:val="22"/>
          <w:szCs w:val="22"/>
        </w:rPr>
      </w:pPr>
      <w:r w:rsidRPr="001D65C7">
        <w:rPr>
          <w:rFonts w:cs="Arial"/>
          <w:sz w:val="22"/>
          <w:szCs w:val="22"/>
        </w:rPr>
        <w:lastRenderedPageBreak/>
        <w:t xml:space="preserve">All Transition-Out activities and </w:t>
      </w:r>
      <w:r w:rsidR="00EF1C14" w:rsidRPr="001D65C7">
        <w:rPr>
          <w:rFonts w:cs="Arial"/>
          <w:sz w:val="22"/>
          <w:szCs w:val="22"/>
        </w:rPr>
        <w:t>Tasks</w:t>
      </w:r>
      <w:r w:rsidRPr="001D65C7">
        <w:rPr>
          <w:rFonts w:cs="Arial"/>
          <w:sz w:val="22"/>
          <w:szCs w:val="22"/>
        </w:rPr>
        <w:t xml:space="preserve"> which are expected to be completed by Contractor, Consortium, County, and incumbent contractor staff in order to meet the estimated Transition-In schedule required by the </w:t>
      </w:r>
      <w:r w:rsidR="00B773BB" w:rsidRPr="001D65C7">
        <w:rPr>
          <w:rFonts w:cs="Arial"/>
          <w:sz w:val="22"/>
          <w:szCs w:val="22"/>
        </w:rPr>
        <w:t>Infrastructure</w:t>
      </w:r>
      <w:r w:rsidRPr="001D65C7">
        <w:rPr>
          <w:rFonts w:cs="Arial"/>
          <w:sz w:val="22"/>
          <w:szCs w:val="22"/>
        </w:rPr>
        <w:t xml:space="preserve"> </w:t>
      </w:r>
      <w:proofErr w:type="spellStart"/>
      <w:r w:rsidRPr="001D65C7">
        <w:rPr>
          <w:rFonts w:cs="Arial"/>
          <w:sz w:val="22"/>
          <w:szCs w:val="22"/>
        </w:rPr>
        <w:t>TIMP</w:t>
      </w:r>
      <w:proofErr w:type="spellEnd"/>
      <w:r w:rsidRPr="001D65C7">
        <w:rPr>
          <w:rFonts w:cs="Arial"/>
          <w:sz w:val="22"/>
          <w:szCs w:val="22"/>
        </w:rPr>
        <w:t xml:space="preserve"> to allow for successful cutover to the Agreement.</w:t>
      </w:r>
    </w:p>
    <w:p w14:paraId="11001729" w14:textId="77777777" w:rsidR="007B0ED6" w:rsidRPr="001D65C7" w:rsidRDefault="007B0ED6" w:rsidP="007B0ED6">
      <w:pPr>
        <w:pStyle w:val="Level4"/>
        <w:ind w:left="2160" w:firstLine="0"/>
        <w:rPr>
          <w:rFonts w:cs="Arial"/>
          <w:sz w:val="22"/>
          <w:szCs w:val="22"/>
        </w:rPr>
      </w:pPr>
      <w:r w:rsidRPr="001D65C7">
        <w:rPr>
          <w:rFonts w:cs="Arial"/>
          <w:sz w:val="22"/>
          <w:szCs w:val="22"/>
        </w:rPr>
        <w:t>Start and completion dates for all Tasks.</w:t>
      </w:r>
    </w:p>
    <w:p w14:paraId="4B854594" w14:textId="402F77A5" w:rsidR="007B0ED6" w:rsidRPr="001D65C7" w:rsidRDefault="007B0ED6" w:rsidP="007B0ED6">
      <w:pPr>
        <w:pStyle w:val="Level4"/>
        <w:ind w:left="2160" w:firstLine="0"/>
        <w:rPr>
          <w:rFonts w:cs="Arial"/>
          <w:sz w:val="22"/>
          <w:szCs w:val="22"/>
        </w:rPr>
      </w:pPr>
      <w:r w:rsidRPr="001D65C7">
        <w:rPr>
          <w:rFonts w:cs="Arial"/>
          <w:sz w:val="22"/>
          <w:szCs w:val="22"/>
        </w:rPr>
        <w:t>Predecessor and successor dependencies for Tasks without Sub</w:t>
      </w:r>
      <w:r w:rsidR="00E55365" w:rsidRPr="001D65C7">
        <w:rPr>
          <w:rFonts w:cs="Arial"/>
          <w:sz w:val="22"/>
          <w:szCs w:val="22"/>
        </w:rPr>
        <w:t>t</w:t>
      </w:r>
      <w:r w:rsidR="00EF1C14" w:rsidRPr="001D65C7">
        <w:rPr>
          <w:rFonts w:cs="Arial"/>
          <w:sz w:val="22"/>
          <w:szCs w:val="22"/>
        </w:rPr>
        <w:t>asks</w:t>
      </w:r>
      <w:r w:rsidRPr="001D65C7">
        <w:rPr>
          <w:rFonts w:cs="Arial"/>
          <w:sz w:val="22"/>
          <w:szCs w:val="22"/>
        </w:rPr>
        <w:t>, and predecessor and successor dependencies for Sub</w:t>
      </w:r>
      <w:r w:rsidR="00E55365" w:rsidRPr="001D65C7">
        <w:rPr>
          <w:rFonts w:cs="Arial"/>
          <w:sz w:val="22"/>
          <w:szCs w:val="22"/>
        </w:rPr>
        <w:t>t</w:t>
      </w:r>
      <w:r w:rsidR="00EF1C14" w:rsidRPr="001D65C7">
        <w:rPr>
          <w:rFonts w:cs="Arial"/>
          <w:sz w:val="22"/>
          <w:szCs w:val="22"/>
        </w:rPr>
        <w:t>asks</w:t>
      </w:r>
      <w:r w:rsidRPr="001D65C7">
        <w:rPr>
          <w:rFonts w:cs="Arial"/>
          <w:sz w:val="22"/>
          <w:szCs w:val="22"/>
        </w:rPr>
        <w:t xml:space="preserve">. </w:t>
      </w:r>
    </w:p>
    <w:p w14:paraId="52CB15C2" w14:textId="3ACFCDD4" w:rsidR="007B0ED6" w:rsidRPr="001D65C7" w:rsidRDefault="007B0ED6" w:rsidP="007B0ED6">
      <w:pPr>
        <w:pStyle w:val="Level4"/>
        <w:ind w:left="2160" w:firstLine="0"/>
        <w:rPr>
          <w:rFonts w:cs="Arial"/>
          <w:sz w:val="22"/>
          <w:szCs w:val="22"/>
        </w:rPr>
      </w:pPr>
      <w:r w:rsidRPr="001D65C7">
        <w:rPr>
          <w:rFonts w:cs="Arial"/>
          <w:sz w:val="22"/>
          <w:szCs w:val="22"/>
        </w:rPr>
        <w:t>Resource assignments for Tasks without Sub</w:t>
      </w:r>
      <w:r w:rsidR="00EA0EC0" w:rsidRPr="001D65C7">
        <w:rPr>
          <w:rFonts w:cs="Arial"/>
          <w:sz w:val="22"/>
          <w:szCs w:val="22"/>
        </w:rPr>
        <w:t>t</w:t>
      </w:r>
      <w:r w:rsidR="00EF1C14" w:rsidRPr="001D65C7">
        <w:rPr>
          <w:rFonts w:cs="Arial"/>
          <w:sz w:val="22"/>
          <w:szCs w:val="22"/>
        </w:rPr>
        <w:t>asks</w:t>
      </w:r>
      <w:r w:rsidRPr="001D65C7">
        <w:rPr>
          <w:rFonts w:cs="Arial"/>
          <w:sz w:val="22"/>
          <w:szCs w:val="22"/>
        </w:rPr>
        <w:t>, and resource assignments for Sub</w:t>
      </w:r>
      <w:r w:rsidR="00EA0EC0" w:rsidRPr="001D65C7">
        <w:rPr>
          <w:rFonts w:cs="Arial"/>
          <w:sz w:val="22"/>
          <w:szCs w:val="22"/>
        </w:rPr>
        <w:t>t</w:t>
      </w:r>
      <w:r w:rsidR="00EF1C14" w:rsidRPr="001D65C7">
        <w:rPr>
          <w:rFonts w:cs="Arial"/>
          <w:sz w:val="22"/>
          <w:szCs w:val="22"/>
        </w:rPr>
        <w:t>asks</w:t>
      </w:r>
      <w:r w:rsidRPr="001D65C7">
        <w:rPr>
          <w:rFonts w:cs="Arial"/>
          <w:sz w:val="22"/>
          <w:szCs w:val="22"/>
        </w:rPr>
        <w:t>. Resource assignments will include appropriate Contractor, Consortium, County, and incumbent contractor resource assignments and estimated hours.</w:t>
      </w:r>
    </w:p>
    <w:p w14:paraId="511822CB" w14:textId="37BECAE5" w:rsidR="00EA0EC0" w:rsidRPr="001D65C7" w:rsidRDefault="00EA0EC0" w:rsidP="007B0ED6">
      <w:pPr>
        <w:pStyle w:val="Level4"/>
        <w:ind w:left="2160" w:firstLine="0"/>
        <w:rPr>
          <w:rFonts w:cs="Arial"/>
          <w:sz w:val="22"/>
          <w:szCs w:val="22"/>
        </w:rPr>
      </w:pPr>
      <w:r w:rsidRPr="001D65C7">
        <w:rPr>
          <w:rFonts w:cs="Arial"/>
          <w:sz w:val="22"/>
          <w:szCs w:val="22"/>
        </w:rPr>
        <w:t>Estimated hours and durations for Tasks without Subtasks and estimated hours and durations for Subtasks.</w:t>
      </w:r>
    </w:p>
    <w:p w14:paraId="540E88E5" w14:textId="72F8304A" w:rsidR="007B0ED6" w:rsidRPr="001D65C7" w:rsidRDefault="00EA0EC0"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Agreement Close Out Plan </w:t>
      </w:r>
      <w:r w:rsidR="007B0ED6" w:rsidRPr="001D65C7">
        <w:rPr>
          <w:rFonts w:cs="Arial"/>
          <w:b w:val="0"/>
          <w:bCs/>
          <w:sz w:val="22"/>
          <w:szCs w:val="22"/>
        </w:rPr>
        <w:t>will include:</w:t>
      </w:r>
    </w:p>
    <w:p w14:paraId="4CA695BA"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for closing out the Agreement. </w:t>
      </w:r>
    </w:p>
    <w:p w14:paraId="2DCAE6EC" w14:textId="6B72A63A"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and approach to complete other schedule-related </w:t>
      </w:r>
      <w:r w:rsidR="00EF1C14" w:rsidRPr="001D65C7">
        <w:rPr>
          <w:rFonts w:cs="Arial"/>
          <w:sz w:val="22"/>
          <w:szCs w:val="22"/>
        </w:rPr>
        <w:t>Tasks</w:t>
      </w:r>
      <w:r w:rsidRPr="001D65C7">
        <w:rPr>
          <w:rFonts w:cs="Arial"/>
          <w:sz w:val="22"/>
          <w:szCs w:val="22"/>
        </w:rPr>
        <w:t xml:space="preserve"> (related to closeout) identified in any of the other Work Plans developed by the Contractor under this Agreement. </w:t>
      </w:r>
    </w:p>
    <w:p w14:paraId="5C09CA38"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 items or Tasks from meeting minutes or other management tracking systems. </w:t>
      </w:r>
    </w:p>
    <w:p w14:paraId="4D18D98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actions for the Consortium to resolve in order for the Contractor to complete the Agreement closeout. </w:t>
      </w:r>
    </w:p>
    <w:p w14:paraId="4D5D5C1E" w14:textId="3ED91144" w:rsidR="007B0ED6" w:rsidRPr="001D65C7" w:rsidRDefault="007B0ED6" w:rsidP="007B0ED6">
      <w:pPr>
        <w:pStyle w:val="Level4"/>
        <w:ind w:left="2160" w:firstLine="0"/>
        <w:rPr>
          <w:rFonts w:cs="Arial"/>
          <w:sz w:val="22"/>
          <w:szCs w:val="22"/>
        </w:rPr>
      </w:pPr>
      <w:r w:rsidRPr="001D65C7">
        <w:rPr>
          <w:rFonts w:cs="Arial"/>
          <w:sz w:val="22"/>
          <w:szCs w:val="22"/>
        </w:rPr>
        <w:t xml:space="preserve">A list of all outstanding </w:t>
      </w:r>
      <w:r w:rsidR="00EF1C14" w:rsidRPr="001D65C7">
        <w:rPr>
          <w:rFonts w:cs="Arial"/>
          <w:sz w:val="22"/>
          <w:szCs w:val="22"/>
        </w:rPr>
        <w:t>Tasks</w:t>
      </w:r>
      <w:r w:rsidRPr="001D65C7">
        <w:rPr>
          <w:rFonts w:cs="Arial"/>
          <w:sz w:val="22"/>
          <w:szCs w:val="22"/>
        </w:rPr>
        <w:t xml:space="preserve"> and work required per the approved </w:t>
      </w:r>
      <w:r w:rsidR="00EA0EC0" w:rsidRPr="001D65C7">
        <w:rPr>
          <w:rFonts w:cs="Arial"/>
          <w:sz w:val="22"/>
          <w:szCs w:val="22"/>
        </w:rPr>
        <w:t>Infrastructure</w:t>
      </w:r>
      <w:r w:rsidRPr="001D65C7">
        <w:rPr>
          <w:rFonts w:cs="Arial"/>
          <w:sz w:val="22"/>
          <w:szCs w:val="22"/>
        </w:rPr>
        <w:t xml:space="preserve"> Work Plan. </w:t>
      </w:r>
    </w:p>
    <w:p w14:paraId="11A3C976" w14:textId="77777777" w:rsidR="007B0ED6" w:rsidRPr="001D65C7" w:rsidRDefault="007B0ED6" w:rsidP="007B0ED6">
      <w:pPr>
        <w:pStyle w:val="Level4"/>
        <w:ind w:left="2160" w:firstLine="0"/>
        <w:rPr>
          <w:rFonts w:cs="Arial"/>
          <w:sz w:val="22"/>
          <w:szCs w:val="22"/>
        </w:rPr>
      </w:pPr>
      <w:r w:rsidRPr="001D65C7">
        <w:rPr>
          <w:rFonts w:cs="Arial"/>
          <w:sz w:val="22"/>
          <w:szCs w:val="22"/>
        </w:rPr>
        <w:t>A timeline (schedule) for completing Agreement closeout activities.</w:t>
      </w:r>
    </w:p>
    <w:p w14:paraId="5374702F" w14:textId="77777777" w:rsidR="007B0ED6" w:rsidRPr="001D65C7" w:rsidRDefault="007B0ED6" w:rsidP="007B0ED6">
      <w:pPr>
        <w:pStyle w:val="Level4"/>
        <w:ind w:left="2160" w:firstLine="0"/>
        <w:rPr>
          <w:rFonts w:cs="Arial"/>
          <w:sz w:val="22"/>
          <w:szCs w:val="22"/>
        </w:rPr>
      </w:pPr>
      <w:r w:rsidRPr="001D65C7">
        <w:rPr>
          <w:rFonts w:cs="Arial"/>
          <w:sz w:val="22"/>
          <w:szCs w:val="22"/>
        </w:rPr>
        <w:t>Any other items deemed relevant to the clarification of expectations for Contractor closeout.</w:t>
      </w:r>
    </w:p>
    <w:p w14:paraId="35009D62" w14:textId="760AC51D" w:rsidR="007B0ED6" w:rsidRPr="001D65C7" w:rsidRDefault="00B337D9"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Final Project Close Out Report </w:t>
      </w:r>
      <w:r w:rsidR="007B0ED6" w:rsidRPr="001D65C7">
        <w:rPr>
          <w:rFonts w:cs="Arial"/>
          <w:b w:val="0"/>
          <w:bCs/>
          <w:sz w:val="22"/>
          <w:szCs w:val="22"/>
        </w:rPr>
        <w:t>will include:</w:t>
      </w:r>
    </w:p>
    <w:p w14:paraId="73A27810" w14:textId="77777777" w:rsidR="007B0ED6" w:rsidRPr="001D65C7" w:rsidRDefault="007B0ED6" w:rsidP="007B0ED6">
      <w:pPr>
        <w:pStyle w:val="Level4"/>
        <w:ind w:left="2160" w:firstLine="0"/>
        <w:rPr>
          <w:rFonts w:cs="Arial"/>
          <w:sz w:val="22"/>
          <w:szCs w:val="22"/>
        </w:rPr>
      </w:pPr>
      <w:r w:rsidRPr="001D65C7">
        <w:rPr>
          <w:rFonts w:cs="Arial"/>
          <w:b/>
          <w:bCs/>
          <w:sz w:val="22"/>
          <w:szCs w:val="22"/>
        </w:rPr>
        <w:t>Executive Summary</w:t>
      </w:r>
      <w:r w:rsidRPr="001D65C7">
        <w:rPr>
          <w:rFonts w:cs="Arial"/>
          <w:sz w:val="22"/>
          <w:szCs w:val="22"/>
        </w:rPr>
        <w:t>: Scope, Schedule, Budget: Plan vs. Actuals</w:t>
      </w:r>
    </w:p>
    <w:p w14:paraId="3AE4F83F" w14:textId="77777777" w:rsidR="007B0ED6" w:rsidRPr="001D65C7" w:rsidRDefault="007B0ED6" w:rsidP="007B0ED6">
      <w:pPr>
        <w:pStyle w:val="Level4"/>
        <w:ind w:left="2160" w:firstLine="0"/>
        <w:rPr>
          <w:rFonts w:cs="Arial"/>
          <w:sz w:val="22"/>
          <w:szCs w:val="22"/>
        </w:rPr>
      </w:pPr>
      <w:r w:rsidRPr="001D65C7">
        <w:rPr>
          <w:rFonts w:cs="Arial"/>
          <w:b/>
          <w:bCs/>
          <w:sz w:val="22"/>
          <w:szCs w:val="22"/>
        </w:rPr>
        <w:lastRenderedPageBreak/>
        <w:t>Summaries by SOW Task Area</w:t>
      </w:r>
      <w:r w:rsidRPr="001D65C7">
        <w:rPr>
          <w:rFonts w:cs="Arial"/>
          <w:sz w:val="22"/>
          <w:szCs w:val="22"/>
        </w:rPr>
        <w:t>: Management, Technical Infrastructure Support, Innovations and Modernization Support, Production Operations, Business Continuity/Disaster Recovery, and Security.</w:t>
      </w:r>
    </w:p>
    <w:p w14:paraId="7D145B3B" w14:textId="77777777" w:rsidR="007B0ED6" w:rsidRPr="001D65C7" w:rsidRDefault="007B0ED6" w:rsidP="007B0ED6">
      <w:pPr>
        <w:pStyle w:val="Level4"/>
        <w:ind w:left="2160" w:firstLine="0"/>
        <w:rPr>
          <w:rFonts w:cs="Arial"/>
          <w:sz w:val="22"/>
          <w:szCs w:val="22"/>
        </w:rPr>
      </w:pPr>
      <w:r w:rsidRPr="001D65C7">
        <w:rPr>
          <w:rFonts w:cs="Arial"/>
          <w:b/>
          <w:bCs/>
          <w:sz w:val="22"/>
          <w:szCs w:val="22"/>
        </w:rPr>
        <w:t>Key Best Practices and Lessons Learned</w:t>
      </w:r>
      <w:r w:rsidRPr="001D65C7">
        <w:rPr>
          <w:rFonts w:cs="Arial"/>
          <w:sz w:val="22"/>
          <w:szCs w:val="22"/>
        </w:rPr>
        <w:t xml:space="preserve">. </w:t>
      </w:r>
    </w:p>
    <w:p w14:paraId="10FCD82E" w14:textId="77777777" w:rsidR="007B0ED6" w:rsidRPr="001D65C7" w:rsidRDefault="007B0ED6" w:rsidP="007B0ED6">
      <w:pPr>
        <w:pStyle w:val="Level4"/>
        <w:ind w:left="2160" w:firstLine="0"/>
        <w:rPr>
          <w:rFonts w:cs="Arial"/>
          <w:sz w:val="22"/>
          <w:szCs w:val="22"/>
        </w:rPr>
      </w:pPr>
      <w:r w:rsidRPr="001D65C7">
        <w:rPr>
          <w:rFonts w:cs="Arial"/>
          <w:b/>
          <w:bCs/>
          <w:sz w:val="22"/>
          <w:szCs w:val="22"/>
        </w:rPr>
        <w:t>Administrative Closure</w:t>
      </w:r>
      <w:r w:rsidRPr="001D65C7">
        <w:rPr>
          <w:rFonts w:cs="Arial"/>
          <w:sz w:val="22"/>
          <w:szCs w:val="22"/>
        </w:rPr>
        <w:t>.</w:t>
      </w:r>
    </w:p>
    <w:p w14:paraId="4EFE05FF" w14:textId="61F85FDD" w:rsidR="007B0ED6" w:rsidRPr="001D65C7" w:rsidRDefault="007B0ED6" w:rsidP="007B0ED6">
      <w:pPr>
        <w:pStyle w:val="Level4"/>
        <w:ind w:left="2160" w:firstLine="0"/>
        <w:rPr>
          <w:rFonts w:cs="Arial"/>
          <w:sz w:val="22"/>
          <w:szCs w:val="22"/>
        </w:rPr>
      </w:pPr>
      <w:r w:rsidRPr="001D65C7">
        <w:rPr>
          <w:rFonts w:cs="Arial"/>
          <w:b/>
          <w:bCs/>
          <w:sz w:val="22"/>
          <w:szCs w:val="22"/>
        </w:rPr>
        <w:t>Agreement Closure</w:t>
      </w:r>
      <w:r w:rsidRPr="001D65C7">
        <w:rPr>
          <w:rFonts w:cs="Arial"/>
          <w:sz w:val="22"/>
          <w:szCs w:val="22"/>
        </w:rPr>
        <w:t xml:space="preserve">. </w:t>
      </w:r>
    </w:p>
    <w:p w14:paraId="5688D4BD" w14:textId="77777777" w:rsidR="00FC2A09" w:rsidRPr="001D65C7" w:rsidRDefault="00FC2A09" w:rsidP="00FC2A09">
      <w:pPr>
        <w:pStyle w:val="Level2"/>
        <w:rPr>
          <w:sz w:val="22"/>
          <w:szCs w:val="22"/>
        </w:rPr>
      </w:pPr>
      <w:bookmarkStart w:id="176" w:name="_Toc107412121"/>
      <w:bookmarkStart w:id="177" w:name="_Toc107431598"/>
      <w:bookmarkStart w:id="178" w:name="_Hlk103430079"/>
      <w:r w:rsidRPr="001D65C7">
        <w:rPr>
          <w:sz w:val="22"/>
          <w:szCs w:val="22"/>
        </w:rPr>
        <w:t>Optional Imaging Services.</w:t>
      </w:r>
      <w:bookmarkEnd w:id="176"/>
      <w:bookmarkEnd w:id="177"/>
    </w:p>
    <w:p w14:paraId="5A5630DF" w14:textId="77777777" w:rsidR="00FC2A09" w:rsidRPr="001D65C7" w:rsidRDefault="00FC2A09" w:rsidP="00A3289C">
      <w:pPr>
        <w:pStyle w:val="10sp05"/>
        <w:rPr>
          <w:rFonts w:cs="Arial"/>
          <w:sz w:val="22"/>
          <w:szCs w:val="22"/>
        </w:rPr>
      </w:pPr>
      <w:r w:rsidRPr="001D65C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379DCF87" w14:textId="77777777" w:rsidR="00FC2A09" w:rsidRPr="001D65C7" w:rsidRDefault="00FC2A09" w:rsidP="00FC2A09">
      <w:pPr>
        <w:pStyle w:val="Level3"/>
        <w:rPr>
          <w:rFonts w:cs="Arial"/>
          <w:sz w:val="22"/>
          <w:szCs w:val="22"/>
        </w:rPr>
      </w:pPr>
      <w:r w:rsidRPr="001D65C7">
        <w:rPr>
          <w:rFonts w:cs="Arial"/>
          <w:sz w:val="22"/>
          <w:szCs w:val="22"/>
        </w:rPr>
        <w:t xml:space="preserve">Imaging Solution Approach.  </w:t>
      </w:r>
      <w:r w:rsidRPr="001D65C7">
        <w:rPr>
          <w:rFonts w:cs="Arial"/>
          <w:b w:val="0"/>
          <w:bCs/>
          <w:sz w:val="22"/>
          <w:szCs w:val="22"/>
        </w:rPr>
        <w:t>The Imaging Solution Approach will include:</w:t>
      </w:r>
    </w:p>
    <w:p w14:paraId="3C2F32D4" w14:textId="77777777" w:rsidR="00FC2A09" w:rsidRPr="001D65C7" w:rsidRDefault="00FC2A09" w:rsidP="00FC2A09">
      <w:pPr>
        <w:pStyle w:val="Level4"/>
        <w:rPr>
          <w:rFonts w:cs="Arial"/>
          <w:sz w:val="22"/>
          <w:szCs w:val="22"/>
        </w:rPr>
      </w:pPr>
      <w:r w:rsidRPr="001D65C7">
        <w:rPr>
          <w:rFonts w:cs="Arial"/>
          <w:sz w:val="22"/>
          <w:szCs w:val="22"/>
        </w:rPr>
        <w:t>Solution Overview:</w:t>
      </w:r>
    </w:p>
    <w:p w14:paraId="79BDBF1C" w14:textId="77777777" w:rsidR="00FC2A09" w:rsidRPr="001D65C7" w:rsidRDefault="00FC2A09" w:rsidP="00FC2A09">
      <w:pPr>
        <w:pStyle w:val="Level5"/>
        <w:ind w:left="2880" w:firstLine="0"/>
        <w:rPr>
          <w:rFonts w:cs="Arial"/>
          <w:sz w:val="22"/>
          <w:szCs w:val="22"/>
        </w:rPr>
      </w:pPr>
      <w:r w:rsidRPr="001D65C7">
        <w:rPr>
          <w:rFonts w:cs="Arial"/>
          <w:sz w:val="22"/>
          <w:szCs w:val="22"/>
        </w:rPr>
        <w:t>Provide infrastructure architecture guidance and specifications for all environments required for developing, testing, deploying and operating the proposed solution.</w:t>
      </w:r>
    </w:p>
    <w:p w14:paraId="7F599C0A"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 Map application architecture deployment models to hardware and software infrastructure specifications including memory and central processing unit specifications.</w:t>
      </w:r>
    </w:p>
    <w:p w14:paraId="2BC42A0A" w14:textId="77777777" w:rsidR="00FC2A09" w:rsidRPr="001D65C7" w:rsidRDefault="00FC2A09" w:rsidP="00FC2A09">
      <w:pPr>
        <w:pStyle w:val="Level5"/>
        <w:ind w:left="2880" w:firstLine="0"/>
        <w:rPr>
          <w:rFonts w:cs="Arial"/>
          <w:sz w:val="22"/>
          <w:szCs w:val="22"/>
        </w:rPr>
      </w:pPr>
      <w:r w:rsidRPr="001D65C7">
        <w:rPr>
          <w:rFonts w:cs="Arial"/>
          <w:sz w:val="22"/>
          <w:szCs w:val="22"/>
        </w:rPr>
        <w:t>Include specifications for software, hardware, network, and middleware.</w:t>
      </w:r>
    </w:p>
    <w:p w14:paraId="1F8D8598" w14:textId="77777777" w:rsidR="00FC2A09" w:rsidRPr="001D65C7" w:rsidRDefault="00FC2A09" w:rsidP="00FC2A09">
      <w:pPr>
        <w:pStyle w:val="Level5"/>
        <w:ind w:left="2880" w:firstLine="0"/>
        <w:rPr>
          <w:rFonts w:cs="Arial"/>
          <w:sz w:val="22"/>
          <w:szCs w:val="22"/>
        </w:rPr>
      </w:pPr>
      <w:r w:rsidRPr="001D65C7">
        <w:rPr>
          <w:rFonts w:cs="Arial"/>
          <w:sz w:val="22"/>
          <w:szCs w:val="22"/>
        </w:rPr>
        <w:t>Describe As-is architecture as it relates to the infrastructure and application components to be transitioned.</w:t>
      </w:r>
    </w:p>
    <w:p w14:paraId="134AE865"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application of potential new future architecture components required to address the new solution.</w:t>
      </w:r>
    </w:p>
    <w:p w14:paraId="3BC22BCE"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high-level transition approach supporting the migration of the current architecture to the proposed/new infrastructure.</w:t>
      </w:r>
    </w:p>
    <w:p w14:paraId="231751C2"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current business processes to be transitioned.  Identify and describe the current system infrastructure.</w:t>
      </w:r>
    </w:p>
    <w:p w14:paraId="50A843BC"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Present a high-level approach to transition current business processes and architecture to the new solution architecture. Describe and define the scope of major phases for a </w:t>
      </w:r>
      <w:r w:rsidRPr="001D65C7">
        <w:rPr>
          <w:rFonts w:cs="Arial"/>
          <w:sz w:val="22"/>
          <w:szCs w:val="22"/>
        </w:rPr>
        <w:lastRenderedPageBreak/>
        <w:t>phased implementation and transition approach. Specify how current business processes will be migrated to the solution’s business processes and infrastructure.</w:t>
      </w:r>
    </w:p>
    <w:p w14:paraId="623B6F57" w14:textId="77777777" w:rsidR="00FC2A09" w:rsidRPr="001D65C7" w:rsidRDefault="00FC2A09" w:rsidP="00FC2A09">
      <w:pPr>
        <w:pStyle w:val="Level4"/>
        <w:rPr>
          <w:rFonts w:cs="Arial"/>
          <w:sz w:val="22"/>
          <w:szCs w:val="22"/>
        </w:rPr>
      </w:pPr>
      <w:r w:rsidRPr="001D65C7">
        <w:rPr>
          <w:rFonts w:cs="Arial"/>
          <w:sz w:val="22"/>
          <w:szCs w:val="22"/>
        </w:rPr>
        <w:t>Architecture Attributes.</w:t>
      </w:r>
    </w:p>
    <w:p w14:paraId="1D2B59F7" w14:textId="77777777" w:rsidR="00FC2A09" w:rsidRPr="001D65C7" w:rsidRDefault="00FC2A09" w:rsidP="00FC2A09">
      <w:pPr>
        <w:pStyle w:val="Level5"/>
        <w:ind w:left="2880" w:firstLine="0"/>
        <w:rPr>
          <w:rFonts w:cs="Arial"/>
          <w:sz w:val="22"/>
          <w:szCs w:val="22"/>
        </w:rPr>
      </w:pPr>
      <w:r w:rsidRPr="001D65C7">
        <w:rPr>
          <w:rFonts w:cs="Arial"/>
          <w:sz w:val="22"/>
          <w:szCs w:val="22"/>
        </w:rPr>
        <w:t>Identify all software and hardware technologies that are to be used in the solution.</w:t>
      </w:r>
    </w:p>
    <w:p w14:paraId="232707CA" w14:textId="77777777" w:rsidR="00FC2A09" w:rsidRPr="001D65C7" w:rsidRDefault="00FC2A09" w:rsidP="00FC2A09">
      <w:pPr>
        <w:pStyle w:val="Level5"/>
        <w:ind w:left="2880" w:firstLine="0"/>
        <w:rPr>
          <w:rFonts w:cs="Arial"/>
          <w:sz w:val="22"/>
          <w:szCs w:val="22"/>
        </w:rPr>
      </w:pPr>
      <w:r w:rsidRPr="001D65C7">
        <w:rPr>
          <w:rFonts w:cs="Arial"/>
          <w:sz w:val="22"/>
          <w:szCs w:val="22"/>
        </w:rPr>
        <w:t>Specify any existing common services to be used by the solution and any new common services that will be developed for the solution.</w:t>
      </w:r>
    </w:p>
    <w:p w14:paraId="2B62868F"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any </w:t>
      </w:r>
      <w:proofErr w:type="spellStart"/>
      <w:r w:rsidRPr="001D65C7">
        <w:rPr>
          <w:rFonts w:cs="Arial"/>
          <w:sz w:val="22"/>
          <w:szCs w:val="22"/>
        </w:rPr>
        <w:t>CalSAWS</w:t>
      </w:r>
      <w:proofErr w:type="spellEnd"/>
      <w:r w:rsidRPr="001D65C7">
        <w:rPr>
          <w:rFonts w:cs="Arial"/>
          <w:sz w:val="22"/>
          <w:szCs w:val="22"/>
        </w:rPr>
        <w:t xml:space="preserve"> reusable common components to be reused as part of the solution.</w:t>
      </w:r>
    </w:p>
    <w:p w14:paraId="7DD0DBEF" w14:textId="77777777" w:rsidR="00FC2A09" w:rsidRPr="001D65C7" w:rsidRDefault="00FC2A09" w:rsidP="00FC2A09">
      <w:pPr>
        <w:pStyle w:val="Level5"/>
        <w:ind w:left="2880" w:firstLine="0"/>
        <w:rPr>
          <w:rFonts w:cs="Arial"/>
          <w:sz w:val="22"/>
          <w:szCs w:val="22"/>
        </w:rPr>
      </w:pPr>
      <w:r w:rsidRPr="001D65C7">
        <w:rPr>
          <w:rFonts w:cs="Arial"/>
          <w:sz w:val="22"/>
          <w:szCs w:val="22"/>
        </w:rPr>
        <w:t>Specify architecture attributes and guidance to support use of components that can be easily ported to other host hardware, operating systems and software tools.</w:t>
      </w:r>
    </w:p>
    <w:p w14:paraId="509264AC" w14:textId="77777777" w:rsidR="00FC2A09" w:rsidRPr="001D65C7" w:rsidRDefault="00FC2A09" w:rsidP="00FC2A09">
      <w:pPr>
        <w:pStyle w:val="Level5"/>
        <w:ind w:left="2880" w:firstLine="0"/>
        <w:rPr>
          <w:rFonts w:cs="Arial"/>
          <w:sz w:val="22"/>
          <w:szCs w:val="22"/>
        </w:rPr>
      </w:pPr>
      <w:r w:rsidRPr="001D65C7">
        <w:rPr>
          <w:rFonts w:cs="Arial"/>
          <w:sz w:val="22"/>
          <w:szCs w:val="22"/>
        </w:rPr>
        <w:t>Describe architecture attributes to address database and data storage, including network capacity.</w:t>
      </w:r>
    </w:p>
    <w:p w14:paraId="1B2CF646"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performance attributes, such as the expected responsiveness of critical system functions.</w:t>
      </w:r>
    </w:p>
    <w:p w14:paraId="26F0A277"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78956A32"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Describe the architecture attributes necessary to accommodate forecasted growth in terms of system function transactions and volumes. </w:t>
      </w:r>
    </w:p>
    <w:p w14:paraId="1717FE7F"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attributes proposed to meet operational and administrative purposes, such as reporting.</w:t>
      </w:r>
    </w:p>
    <w:p w14:paraId="0E8B0B35" w14:textId="77777777" w:rsidR="00FC2A09" w:rsidRPr="001D65C7" w:rsidRDefault="00FC2A09" w:rsidP="00FC2A09">
      <w:pPr>
        <w:pStyle w:val="Level5"/>
        <w:ind w:left="2880" w:firstLine="0"/>
        <w:rPr>
          <w:rFonts w:cs="Arial"/>
          <w:sz w:val="22"/>
          <w:szCs w:val="22"/>
        </w:rPr>
      </w:pPr>
      <w:r w:rsidRPr="001D65C7">
        <w:rPr>
          <w:rFonts w:cs="Arial"/>
          <w:sz w:val="22"/>
          <w:szCs w:val="22"/>
        </w:rPr>
        <w:t>Specify the attributes necessary for business continuity and disaster recovery.</w:t>
      </w:r>
    </w:p>
    <w:p w14:paraId="0739A528" w14:textId="77777777" w:rsidR="00FC2A09" w:rsidRPr="001D65C7" w:rsidRDefault="00FC2A09" w:rsidP="00FC2A09">
      <w:pPr>
        <w:pStyle w:val="Level5"/>
        <w:ind w:left="2880" w:firstLine="0"/>
        <w:rPr>
          <w:rFonts w:cs="Arial"/>
          <w:sz w:val="22"/>
          <w:szCs w:val="22"/>
        </w:rPr>
      </w:pPr>
      <w:r w:rsidRPr="001D65C7">
        <w:rPr>
          <w:rFonts w:cs="Arial"/>
          <w:sz w:val="22"/>
          <w:szCs w:val="22"/>
        </w:rPr>
        <w:t>Provide data architecture attributes necessary to support electronic records management.</w:t>
      </w:r>
    </w:p>
    <w:p w14:paraId="4981AC26" w14:textId="77777777" w:rsidR="00FC2A09" w:rsidRPr="001D65C7" w:rsidRDefault="00FC2A09" w:rsidP="00FC2A09">
      <w:pPr>
        <w:pStyle w:val="Level4"/>
        <w:rPr>
          <w:rFonts w:cs="Arial"/>
          <w:sz w:val="22"/>
          <w:szCs w:val="22"/>
        </w:rPr>
      </w:pPr>
      <w:r w:rsidRPr="001D65C7">
        <w:rPr>
          <w:rFonts w:cs="Arial"/>
          <w:sz w:val="22"/>
          <w:szCs w:val="22"/>
        </w:rPr>
        <w:t>Security Solution Overview</w:t>
      </w:r>
    </w:p>
    <w:p w14:paraId="0EB605A0"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Provide a high-level solution overview and description of the security architecture. Identify and describe how the security architecture aligns with the </w:t>
      </w:r>
      <w:proofErr w:type="spellStart"/>
      <w:r w:rsidRPr="001D65C7">
        <w:rPr>
          <w:rFonts w:cs="Arial"/>
          <w:sz w:val="22"/>
          <w:szCs w:val="22"/>
        </w:rPr>
        <w:t>CalSAWS</w:t>
      </w:r>
      <w:proofErr w:type="spellEnd"/>
      <w:r w:rsidRPr="001D65C7">
        <w:rPr>
          <w:rFonts w:cs="Arial"/>
          <w:sz w:val="22"/>
          <w:szCs w:val="22"/>
        </w:rPr>
        <w:t xml:space="preserve"> security requirements.</w:t>
      </w:r>
    </w:p>
    <w:p w14:paraId="78027A1A" w14:textId="77777777" w:rsidR="00FC2A09" w:rsidRPr="001D65C7" w:rsidRDefault="00FC2A09" w:rsidP="00FC2A09">
      <w:pPr>
        <w:pStyle w:val="Level4"/>
        <w:rPr>
          <w:rFonts w:cs="Arial"/>
          <w:sz w:val="22"/>
          <w:szCs w:val="22"/>
        </w:rPr>
      </w:pPr>
      <w:r w:rsidRPr="001D65C7">
        <w:rPr>
          <w:rFonts w:cs="Arial"/>
          <w:sz w:val="22"/>
          <w:szCs w:val="22"/>
        </w:rPr>
        <w:lastRenderedPageBreak/>
        <w:t xml:space="preserve">Phasing Strategy </w:t>
      </w:r>
    </w:p>
    <w:p w14:paraId="12133361" w14:textId="77777777" w:rsidR="00FC2A09" w:rsidRPr="001D65C7" w:rsidRDefault="00FC2A09" w:rsidP="00FC2A09">
      <w:pPr>
        <w:pStyle w:val="Level5"/>
        <w:ind w:left="2880" w:firstLine="0"/>
        <w:rPr>
          <w:rFonts w:cs="Arial"/>
          <w:sz w:val="22"/>
          <w:szCs w:val="22"/>
        </w:rPr>
      </w:pPr>
      <w:r w:rsidRPr="001D65C7">
        <w:rPr>
          <w:rFonts w:cs="Arial"/>
          <w:sz w:val="22"/>
          <w:szCs w:val="22"/>
        </w:rPr>
        <w:t>Identify the activities and tasks that must be accomplished to allow for a successful transition of operational control of a service or function, needed to implement a successful cutover.</w:t>
      </w:r>
    </w:p>
    <w:p w14:paraId="05A6D480" w14:textId="77777777" w:rsidR="00FC2A09" w:rsidRPr="001D65C7" w:rsidRDefault="00FC2A09" w:rsidP="00FC2A09">
      <w:pPr>
        <w:pStyle w:val="Level5"/>
        <w:ind w:left="2880" w:firstLine="0"/>
        <w:rPr>
          <w:rFonts w:cs="Arial"/>
          <w:sz w:val="22"/>
          <w:szCs w:val="22"/>
        </w:rPr>
      </w:pPr>
      <w:r w:rsidRPr="001D65C7">
        <w:rPr>
          <w:rFonts w:cs="Arial"/>
          <w:sz w:val="22"/>
          <w:szCs w:val="22"/>
        </w:rPr>
        <w:t>Define the roles and responsibilities for completing the defined activities and tasks.</w:t>
      </w:r>
    </w:p>
    <w:p w14:paraId="6C32F82E" w14:textId="77777777" w:rsidR="00FC2A09" w:rsidRPr="001D65C7" w:rsidRDefault="00FC2A09" w:rsidP="00FC2A09">
      <w:pPr>
        <w:pStyle w:val="Level5"/>
        <w:ind w:left="2880" w:firstLine="0"/>
        <w:rPr>
          <w:rFonts w:cs="Arial"/>
          <w:sz w:val="22"/>
          <w:szCs w:val="22"/>
        </w:rPr>
      </w:pPr>
      <w:r w:rsidRPr="001D65C7">
        <w:rPr>
          <w:rFonts w:cs="Arial"/>
          <w:sz w:val="22"/>
          <w:szCs w:val="22"/>
        </w:rPr>
        <w:t>Include an approach to messaging communications to users.</w:t>
      </w:r>
    </w:p>
    <w:p w14:paraId="0238E4B4" w14:textId="77777777" w:rsidR="007B0ED6" w:rsidRPr="001D65C7" w:rsidRDefault="007B0ED6" w:rsidP="007B0ED6">
      <w:pPr>
        <w:pStyle w:val="Level2"/>
        <w:rPr>
          <w:sz w:val="22"/>
          <w:szCs w:val="22"/>
        </w:rPr>
      </w:pPr>
      <w:bookmarkStart w:id="179" w:name="_Toc107431599"/>
      <w:bookmarkEnd w:id="169"/>
      <w:bookmarkEnd w:id="178"/>
      <w:r w:rsidRPr="001D65C7">
        <w:rPr>
          <w:sz w:val="22"/>
          <w:szCs w:val="22"/>
        </w:rPr>
        <w:t>Deliverable Acceptance.</w:t>
      </w:r>
      <w:bookmarkEnd w:id="179"/>
    </w:p>
    <w:p w14:paraId="5BAA716E" w14:textId="00AB6C60" w:rsidR="007B0ED6" w:rsidRPr="001D65C7" w:rsidRDefault="007B0ED6" w:rsidP="007B0ED6">
      <w:pPr>
        <w:pStyle w:val="Level3"/>
        <w:rPr>
          <w:rFonts w:cs="Arial"/>
          <w:b w:val="0"/>
          <w:bCs/>
          <w:sz w:val="22"/>
          <w:szCs w:val="22"/>
        </w:rPr>
      </w:pPr>
      <w:r w:rsidRPr="001D65C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1D65C7">
        <w:rPr>
          <w:rFonts w:cs="Arial"/>
          <w:b w:val="0"/>
          <w:bCs/>
          <w:sz w:val="22"/>
          <w:szCs w:val="22"/>
        </w:rPr>
        <w:t>Consortium</w:t>
      </w:r>
      <w:r w:rsidRPr="001D65C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AB5EAC" w:rsidRPr="001D65C7">
        <w:rPr>
          <w:rFonts w:cs="Arial"/>
          <w:b w:val="0"/>
          <w:bCs/>
          <w:sz w:val="22"/>
          <w:szCs w:val="22"/>
        </w:rPr>
        <w:t>Infrastructure</w:t>
      </w:r>
      <w:r w:rsidRPr="001D65C7">
        <w:rPr>
          <w:rFonts w:cs="Arial"/>
          <w:b w:val="0"/>
          <w:bCs/>
          <w:sz w:val="22"/>
          <w:szCs w:val="22"/>
        </w:rPr>
        <w:t xml:space="preserve"> Service Plan.</w:t>
      </w:r>
    </w:p>
    <w:p w14:paraId="34CE70F7" w14:textId="133A4702" w:rsidR="007B0ED6" w:rsidRPr="001D65C7" w:rsidRDefault="007B0ED6" w:rsidP="007B0ED6">
      <w:pPr>
        <w:pStyle w:val="Level3"/>
        <w:rPr>
          <w:rFonts w:cs="Arial"/>
          <w:sz w:val="22"/>
          <w:szCs w:val="22"/>
        </w:rPr>
      </w:pPr>
      <w:r w:rsidRPr="001D65C7">
        <w:rPr>
          <w:rFonts w:cs="Arial"/>
          <w:b w:val="0"/>
          <w:bCs/>
          <w:sz w:val="22"/>
          <w:szCs w:val="22"/>
        </w:rPr>
        <w:t xml:space="preserve">In accordance with the review periods delineated in the </w:t>
      </w:r>
      <w:r w:rsidR="00AB5EAC" w:rsidRPr="001D65C7">
        <w:rPr>
          <w:rFonts w:cs="Arial"/>
          <w:b w:val="0"/>
          <w:bCs/>
          <w:sz w:val="22"/>
          <w:szCs w:val="22"/>
        </w:rPr>
        <w:t>Infrastructure</w:t>
      </w:r>
      <w:r w:rsidRPr="001D65C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3DDCC37" w:rsidR="007B0ED6" w:rsidRPr="001D65C7" w:rsidRDefault="007B0ED6" w:rsidP="007B0ED6">
      <w:pPr>
        <w:pStyle w:val="Level3"/>
        <w:rPr>
          <w:rFonts w:cs="Arial"/>
          <w:b w:val="0"/>
          <w:bCs/>
          <w:sz w:val="22"/>
          <w:szCs w:val="22"/>
        </w:rPr>
      </w:pPr>
      <w:bookmarkStart w:id="180" w:name="_Toc529972149"/>
      <w:r w:rsidRPr="001D65C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w:t>
      </w:r>
      <w:r w:rsidR="00AB5EAC" w:rsidRPr="001D65C7">
        <w:rPr>
          <w:rFonts w:cs="Arial"/>
          <w:b w:val="0"/>
          <w:bCs/>
          <w:sz w:val="22"/>
          <w:szCs w:val="22"/>
        </w:rPr>
        <w:t>Infrastructure</w:t>
      </w:r>
      <w:r w:rsidRPr="001D65C7">
        <w:rPr>
          <w:rFonts w:cs="Arial"/>
          <w:b w:val="0"/>
          <w:bCs/>
          <w:sz w:val="22"/>
          <w:szCs w:val="22"/>
        </w:rPr>
        <w:t xml:space="preserv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80"/>
      <w:r w:rsidRPr="001D65C7">
        <w:rPr>
          <w:rFonts w:cs="Arial"/>
          <w:b w:val="0"/>
          <w:bCs/>
          <w:sz w:val="22"/>
          <w:szCs w:val="22"/>
        </w:rPr>
        <w:t xml:space="preserve">  The correction of Deficiencies is governed by </w:t>
      </w:r>
      <w:r w:rsidR="001B6A9D" w:rsidRPr="001D65C7">
        <w:rPr>
          <w:rFonts w:cs="Arial"/>
          <w:b w:val="0"/>
          <w:bCs/>
          <w:sz w:val="22"/>
          <w:szCs w:val="22"/>
        </w:rPr>
        <w:t>Section 11.3</w:t>
      </w:r>
      <w:r w:rsidRPr="001D65C7">
        <w:rPr>
          <w:rFonts w:cs="Arial"/>
          <w:b w:val="0"/>
          <w:bCs/>
          <w:sz w:val="22"/>
          <w:szCs w:val="22"/>
        </w:rPr>
        <w:t xml:space="preserve"> (Correction of Deficiencies) and </w:t>
      </w:r>
      <w:r w:rsidR="001B6A9D" w:rsidRPr="001D65C7">
        <w:rPr>
          <w:rFonts w:cs="Arial"/>
          <w:b w:val="0"/>
          <w:bCs/>
          <w:sz w:val="22"/>
          <w:szCs w:val="22"/>
        </w:rPr>
        <w:t>Section 11.4</w:t>
      </w:r>
      <w:r w:rsidRPr="001D65C7">
        <w:rPr>
          <w:rFonts w:cs="Arial"/>
          <w:b w:val="0"/>
          <w:bCs/>
          <w:sz w:val="22"/>
          <w:szCs w:val="22"/>
        </w:rPr>
        <w:t xml:space="preserve"> (Warranty Work Response) of this Agreement.</w:t>
      </w:r>
    </w:p>
    <w:p w14:paraId="50331E76" w14:textId="31A6E070" w:rsidR="007B0ED6" w:rsidRPr="001D65C7" w:rsidRDefault="007B0ED6" w:rsidP="007B0ED6">
      <w:pPr>
        <w:pStyle w:val="Level3"/>
        <w:rPr>
          <w:rFonts w:cs="Arial"/>
          <w:b w:val="0"/>
          <w:bCs/>
          <w:sz w:val="22"/>
          <w:szCs w:val="22"/>
        </w:rPr>
      </w:pPr>
      <w:r w:rsidRPr="001D65C7">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w:t>
      </w:r>
      <w:r w:rsidRPr="001D65C7">
        <w:rPr>
          <w:rFonts w:cs="Arial"/>
          <w:b w:val="0"/>
          <w:bCs/>
          <w:sz w:val="22"/>
          <w:szCs w:val="22"/>
        </w:rPr>
        <w:lastRenderedPageBreak/>
        <w:t xml:space="preserve">or (b) request Contractor to provide, at its expense, a replacement Deliverable for further review.  If following the Consortium’s exercise of its option under (a) or (b) above, the Deficiency persists and the Contractor has failed to cure it in a timely fashion, the Consortium may exercise its right </w:t>
      </w:r>
      <w:r w:rsidR="00322189" w:rsidRPr="001D65C7">
        <w:rPr>
          <w:rFonts w:cs="Arial"/>
          <w:b w:val="0"/>
          <w:bCs/>
          <w:sz w:val="22"/>
          <w:szCs w:val="22"/>
        </w:rPr>
        <w:t>to terminate</w:t>
      </w:r>
      <w:r w:rsidRPr="001D65C7">
        <w:rPr>
          <w:rFonts w:cs="Arial"/>
          <w:b w:val="0"/>
          <w:bCs/>
          <w:sz w:val="22"/>
          <w:szCs w:val="22"/>
        </w:rPr>
        <w:t xml:space="preserve"> this Agreement as described in </w:t>
      </w:r>
      <w:r w:rsidR="001B6A9D" w:rsidRPr="001D65C7">
        <w:rPr>
          <w:rFonts w:cs="Arial"/>
          <w:b w:val="0"/>
          <w:bCs/>
          <w:sz w:val="22"/>
          <w:szCs w:val="22"/>
        </w:rPr>
        <w:t>Sections 18.1 and 18.2</w:t>
      </w:r>
      <w:r w:rsidRPr="001D65C7">
        <w:rPr>
          <w:rFonts w:cs="Arial"/>
          <w:b w:val="0"/>
          <w:bCs/>
          <w:sz w:val="22"/>
          <w:szCs w:val="22"/>
        </w:rPr>
        <w:t>.  The Consortium’s options under this Section 5.3 shall remain in effect until Acceptance of all of the Deliverables.</w:t>
      </w:r>
    </w:p>
    <w:p w14:paraId="5424846F" w14:textId="77777777" w:rsidR="007B0ED6" w:rsidRPr="001D65C7" w:rsidRDefault="007B0ED6" w:rsidP="007B0ED6">
      <w:pPr>
        <w:pStyle w:val="Level3"/>
        <w:rPr>
          <w:rFonts w:cs="Arial"/>
          <w:b w:val="0"/>
          <w:bCs/>
          <w:sz w:val="22"/>
          <w:szCs w:val="22"/>
        </w:rPr>
      </w:pPr>
      <w:r w:rsidRPr="001D65C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1D65C7">
        <w:rPr>
          <w:rFonts w:cs="Arial"/>
          <w:b w:val="0"/>
          <w:bCs/>
          <w:sz w:val="22"/>
          <w:szCs w:val="22"/>
        </w:rPr>
        <w:t>DED</w:t>
      </w:r>
      <w:proofErr w:type="spellEnd"/>
      <w:r w:rsidRPr="001D65C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1D65C7" w:rsidRDefault="007B0ED6" w:rsidP="007B0ED6">
      <w:pPr>
        <w:pStyle w:val="Level2"/>
        <w:rPr>
          <w:sz w:val="22"/>
          <w:szCs w:val="22"/>
        </w:rPr>
      </w:pPr>
      <w:bookmarkStart w:id="181" w:name="_Toc107431600"/>
      <w:r w:rsidRPr="001D65C7">
        <w:rPr>
          <w:sz w:val="22"/>
          <w:szCs w:val="22"/>
        </w:rPr>
        <w:t>Representations Regarding Deliverables.</w:t>
      </w:r>
      <w:bookmarkEnd w:id="181"/>
    </w:p>
    <w:p w14:paraId="25F17C7A" w14:textId="77777777" w:rsidR="007B0ED6" w:rsidRPr="001D65C7" w:rsidRDefault="007B0ED6" w:rsidP="007B0ED6">
      <w:pPr>
        <w:pStyle w:val="10sp05"/>
        <w:rPr>
          <w:rFonts w:cs="Arial"/>
          <w:sz w:val="22"/>
          <w:szCs w:val="22"/>
        </w:rPr>
      </w:pPr>
      <w:r w:rsidRPr="001D65C7">
        <w:rPr>
          <w:rFonts w:cs="Arial"/>
          <w:sz w:val="22"/>
          <w:szCs w:val="22"/>
        </w:rPr>
        <w:t xml:space="preserve">By submitting a Deliverable, Contractor represents that, to the best of its knowledge, it has met the Specifications in this Agreement, including applicable </w:t>
      </w:r>
      <w:proofErr w:type="spellStart"/>
      <w:r w:rsidRPr="001D65C7">
        <w:rPr>
          <w:rFonts w:cs="Arial"/>
          <w:sz w:val="22"/>
          <w:szCs w:val="22"/>
        </w:rPr>
        <w:t>DEDs</w:t>
      </w:r>
      <w:proofErr w:type="spellEnd"/>
      <w:r w:rsidRPr="001D65C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1D65C7" w:rsidRDefault="007B0ED6" w:rsidP="007B0ED6">
      <w:pPr>
        <w:pStyle w:val="Level2"/>
        <w:rPr>
          <w:sz w:val="22"/>
          <w:szCs w:val="22"/>
        </w:rPr>
      </w:pPr>
      <w:bookmarkStart w:id="182" w:name="_Toc107431601"/>
      <w:r w:rsidRPr="001D65C7">
        <w:rPr>
          <w:sz w:val="22"/>
          <w:szCs w:val="22"/>
        </w:rPr>
        <w:t>Contractor Report to Consortium Board of Directors.</w:t>
      </w:r>
      <w:bookmarkEnd w:id="182"/>
    </w:p>
    <w:p w14:paraId="2ADF94B7" w14:textId="77777777" w:rsidR="007B0ED6" w:rsidRPr="001D65C7" w:rsidRDefault="007B0ED6" w:rsidP="007B0ED6">
      <w:pPr>
        <w:pStyle w:val="10sp05"/>
        <w:rPr>
          <w:rFonts w:cs="Arial"/>
          <w:sz w:val="22"/>
          <w:szCs w:val="22"/>
        </w:rPr>
      </w:pPr>
      <w:r w:rsidRPr="001D65C7">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1D65C7">
        <w:rPr>
          <w:rFonts w:cs="Arial"/>
          <w:sz w:val="22"/>
          <w:szCs w:val="22"/>
        </w:rPr>
        <w:t>CalSAWS</w:t>
      </w:r>
      <w:proofErr w:type="spellEnd"/>
      <w:r w:rsidRPr="001D65C7">
        <w:rPr>
          <w:rFonts w:cs="Arial"/>
          <w:sz w:val="22"/>
          <w:szCs w:val="22"/>
        </w:rPr>
        <w:t xml:space="preserve"> Systems, the design, development or implementation of changes to the </w:t>
      </w:r>
      <w:proofErr w:type="spellStart"/>
      <w:r w:rsidRPr="001D65C7">
        <w:rPr>
          <w:rFonts w:cs="Arial"/>
          <w:sz w:val="22"/>
          <w:szCs w:val="22"/>
        </w:rPr>
        <w:t>CalSAWS</w:t>
      </w:r>
      <w:proofErr w:type="spellEnd"/>
      <w:r w:rsidRPr="001D65C7">
        <w:rPr>
          <w:rFonts w:cs="Arial"/>
          <w:sz w:val="22"/>
          <w:szCs w:val="22"/>
        </w:rPr>
        <w:t xml:space="preserve"> System, or the Contractor’s Deliverables or Services, including without limitation the cost or time for completion. </w:t>
      </w:r>
    </w:p>
    <w:p w14:paraId="2F175E10" w14:textId="77777777" w:rsidR="00FA24C1" w:rsidRPr="001D65C7" w:rsidRDefault="00FA24C1" w:rsidP="00FA24C1">
      <w:pPr>
        <w:pStyle w:val="Level1"/>
        <w:rPr>
          <w:rFonts w:cs="Arial"/>
          <w:sz w:val="22"/>
          <w:szCs w:val="22"/>
        </w:rPr>
      </w:pPr>
      <w:bookmarkStart w:id="183" w:name="_Toc107431602"/>
      <w:r w:rsidRPr="001D65C7">
        <w:rPr>
          <w:rFonts w:cs="Arial"/>
          <w:sz w:val="22"/>
          <w:szCs w:val="22"/>
        </w:rPr>
        <w:lastRenderedPageBreak/>
        <w:t>project management.</w:t>
      </w:r>
      <w:bookmarkEnd w:id="183"/>
    </w:p>
    <w:p w14:paraId="2E805F95" w14:textId="77777777" w:rsidR="00FA24C1" w:rsidRPr="001D65C7" w:rsidRDefault="00FA24C1" w:rsidP="00FA24C1">
      <w:pPr>
        <w:pStyle w:val="Level2"/>
        <w:rPr>
          <w:sz w:val="22"/>
          <w:szCs w:val="22"/>
        </w:rPr>
      </w:pPr>
      <w:bookmarkStart w:id="184" w:name="_Toc107431603"/>
      <w:r w:rsidRPr="001D65C7">
        <w:rPr>
          <w:sz w:val="22"/>
          <w:szCs w:val="22"/>
        </w:rPr>
        <w:t>General.</w:t>
      </w:r>
      <w:bookmarkEnd w:id="184"/>
    </w:p>
    <w:p w14:paraId="0DDFB3D2" w14:textId="0C8F4C0E" w:rsidR="00FA24C1" w:rsidRPr="001D65C7" w:rsidRDefault="00FA24C1" w:rsidP="00FA24C1">
      <w:pPr>
        <w:pStyle w:val="10sp05"/>
        <w:rPr>
          <w:rFonts w:cs="Arial"/>
          <w:sz w:val="22"/>
          <w:szCs w:val="22"/>
        </w:rPr>
      </w:pPr>
      <w:r w:rsidRPr="001D65C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r w:rsidR="00D552AC" w:rsidRPr="001D65C7">
        <w:rPr>
          <w:rFonts w:cs="Arial"/>
          <w:sz w:val="22"/>
          <w:szCs w:val="22"/>
        </w:rPr>
        <w:t>Infrastructure</w:t>
      </w:r>
      <w:r w:rsidRPr="001D65C7">
        <w:rPr>
          <w:rFonts w:cs="Arial"/>
          <w:sz w:val="22"/>
          <w:szCs w:val="22"/>
        </w:rPr>
        <w:t xml:space="preserve"> support team and assignments relate to the overall </w:t>
      </w:r>
      <w:proofErr w:type="spellStart"/>
      <w:r w:rsidRPr="001D65C7">
        <w:rPr>
          <w:rFonts w:cs="Arial"/>
          <w:sz w:val="22"/>
          <w:szCs w:val="22"/>
        </w:rPr>
        <w:t>CalSAWS</w:t>
      </w:r>
      <w:proofErr w:type="spellEnd"/>
      <w:r w:rsidRPr="001D65C7">
        <w:rPr>
          <w:rFonts w:cs="Arial"/>
          <w:sz w:val="22"/>
          <w:szCs w:val="22"/>
        </w:rPr>
        <w:t xml:space="preserve"> System and operations.</w:t>
      </w:r>
    </w:p>
    <w:p w14:paraId="5A0226DA" w14:textId="77777777" w:rsidR="00FA24C1" w:rsidRPr="001D65C7" w:rsidRDefault="00FA24C1" w:rsidP="00FA24C1">
      <w:pPr>
        <w:pStyle w:val="Level2"/>
        <w:rPr>
          <w:sz w:val="22"/>
          <w:szCs w:val="22"/>
        </w:rPr>
      </w:pPr>
      <w:bookmarkStart w:id="185" w:name="_Toc107431604"/>
      <w:r w:rsidRPr="001D65C7">
        <w:rPr>
          <w:sz w:val="22"/>
          <w:szCs w:val="22"/>
        </w:rPr>
        <w:t>Contractor Project Manager.</w:t>
      </w:r>
      <w:bookmarkEnd w:id="185"/>
    </w:p>
    <w:p w14:paraId="1F994F71" w14:textId="352AF50B" w:rsidR="00FA24C1" w:rsidRPr="001D65C7" w:rsidRDefault="00FA24C1" w:rsidP="00FA24C1">
      <w:pPr>
        <w:pStyle w:val="Level3"/>
        <w:rPr>
          <w:rFonts w:cs="Arial"/>
          <w:b w:val="0"/>
          <w:bCs/>
          <w:sz w:val="22"/>
          <w:szCs w:val="22"/>
        </w:rPr>
      </w:pPr>
      <w:bookmarkStart w:id="186" w:name="_Toc527455805"/>
      <w:bookmarkStart w:id="187" w:name="_Toc527456878"/>
      <w:bookmarkStart w:id="188" w:name="_Toc527469128"/>
      <w:bookmarkStart w:id="189" w:name="_Toc529972158"/>
      <w:bookmarkStart w:id="190" w:name="_Toc39493547"/>
      <w:r w:rsidRPr="001D65C7">
        <w:rPr>
          <w:rFonts w:cs="Arial"/>
          <w:b w:val="0"/>
          <w:bCs/>
          <w:sz w:val="22"/>
          <w:szCs w:val="22"/>
        </w:rPr>
        <w:t xml:space="preserve">Contractor shall identify a Project Manager who shall be responsible for Contractor’s performance of all its Deliverables and Services provided pursuant to this Agreement and </w:t>
      </w:r>
      <w:r w:rsidR="003D7380" w:rsidRPr="001D65C7">
        <w:rPr>
          <w:rFonts w:cs="Arial"/>
          <w:b w:val="0"/>
          <w:bCs/>
          <w:sz w:val="22"/>
          <w:szCs w:val="22"/>
        </w:rPr>
        <w:t>assuring</w:t>
      </w:r>
      <w:r w:rsidRPr="001D65C7">
        <w:rPr>
          <w:rFonts w:cs="Arial"/>
          <w:b w:val="0"/>
          <w:bCs/>
          <w:sz w:val="22"/>
          <w:szCs w:val="22"/>
        </w:rPr>
        <w:t xml:space="preserve">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6"/>
      <w:bookmarkEnd w:id="187"/>
      <w:bookmarkEnd w:id="188"/>
      <w:bookmarkEnd w:id="189"/>
      <w:bookmarkEnd w:id="190"/>
    </w:p>
    <w:p w14:paraId="57895826" w14:textId="7FD63E64"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the Project Manager shall be fully qualified to perform the </w:t>
      </w:r>
      <w:r w:rsidR="00EF1C14" w:rsidRPr="001D65C7">
        <w:rPr>
          <w:rFonts w:cs="Arial"/>
          <w:b w:val="0"/>
          <w:sz w:val="22"/>
          <w:szCs w:val="22"/>
        </w:rPr>
        <w:t>Tasks</w:t>
      </w:r>
      <w:r w:rsidRPr="001D65C7">
        <w:rPr>
          <w:rFonts w:cs="Arial"/>
          <w:b w:val="0"/>
          <w:sz w:val="22"/>
          <w:szCs w:val="22"/>
        </w:rPr>
        <w:t xml:space="preserve">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1D65C7" w:rsidRDefault="00FA24C1" w:rsidP="00FA24C1">
      <w:pPr>
        <w:pStyle w:val="Level3"/>
        <w:rPr>
          <w:rFonts w:cs="Arial"/>
          <w:b w:val="0"/>
          <w:sz w:val="22"/>
          <w:szCs w:val="22"/>
        </w:rPr>
      </w:pPr>
      <w:r w:rsidRPr="001D65C7">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1D65C7" w:rsidRDefault="00FA24C1" w:rsidP="00FA24C1">
      <w:pPr>
        <w:pStyle w:val="Level2"/>
        <w:rPr>
          <w:sz w:val="22"/>
          <w:szCs w:val="22"/>
        </w:rPr>
      </w:pPr>
      <w:bookmarkStart w:id="191" w:name="_Toc107431605"/>
      <w:r w:rsidRPr="001D65C7">
        <w:rPr>
          <w:sz w:val="22"/>
          <w:szCs w:val="22"/>
        </w:rPr>
        <w:t>Contractor Project Staff.</w:t>
      </w:r>
      <w:bookmarkEnd w:id="191"/>
    </w:p>
    <w:p w14:paraId="1C615656" w14:textId="00585762" w:rsidR="00FA24C1" w:rsidRPr="001D65C7" w:rsidRDefault="00FA24C1" w:rsidP="009023D0">
      <w:pPr>
        <w:pStyle w:val="Level3"/>
        <w:rPr>
          <w:rFonts w:cs="Arial"/>
          <w:sz w:val="22"/>
          <w:szCs w:val="22"/>
        </w:rPr>
      </w:pPr>
      <w:r w:rsidRPr="001D65C7">
        <w:rPr>
          <w:rFonts w:cs="Arial"/>
          <w:bCs/>
          <w:sz w:val="22"/>
          <w:szCs w:val="22"/>
        </w:rPr>
        <w:t xml:space="preserve">Key </w:t>
      </w:r>
      <w:r w:rsidR="00CF7492" w:rsidRPr="001D65C7">
        <w:rPr>
          <w:rFonts w:cs="Arial"/>
          <w:bCs/>
          <w:sz w:val="22"/>
          <w:szCs w:val="22"/>
        </w:rPr>
        <w:t>Personnel</w:t>
      </w:r>
      <w:r w:rsidRPr="001D65C7">
        <w:rPr>
          <w:rFonts w:cs="Arial"/>
          <w:bCs/>
          <w:sz w:val="22"/>
          <w:szCs w:val="22"/>
        </w:rPr>
        <w:t xml:space="preserve"> Positions</w:t>
      </w:r>
      <w:r w:rsidRPr="001D65C7">
        <w:rPr>
          <w:rFonts w:cs="Arial"/>
          <w:sz w:val="22"/>
          <w:szCs w:val="22"/>
        </w:rPr>
        <w:t xml:space="preserve">.  </w:t>
      </w:r>
      <w:r w:rsidRPr="001D65C7">
        <w:rPr>
          <w:rFonts w:cs="Arial"/>
          <w:sz w:val="22"/>
          <w:szCs w:val="22"/>
        </w:rPr>
        <w:br/>
      </w:r>
      <w:r w:rsidRPr="001D65C7">
        <w:rPr>
          <w:rFonts w:cs="Arial"/>
          <w:sz w:val="22"/>
          <w:szCs w:val="22"/>
        </w:rPr>
        <w:br/>
      </w:r>
      <w:r w:rsidRPr="001D65C7">
        <w:rPr>
          <w:rFonts w:cs="Arial"/>
          <w:sz w:val="22"/>
          <w:szCs w:val="22"/>
        </w:rPr>
        <w:tab/>
      </w:r>
      <w:bookmarkStart w:id="192" w:name="_Hlk101776502"/>
      <w:r w:rsidRPr="001D65C7">
        <w:rPr>
          <w:rFonts w:cs="Arial"/>
          <w:b w:val="0"/>
          <w:bCs/>
          <w:sz w:val="22"/>
          <w:szCs w:val="22"/>
        </w:rPr>
        <w:t xml:space="preserve">In addition to the Project Manager described in Section 6.2 above, the </w:t>
      </w:r>
      <w:r w:rsidRPr="001D65C7">
        <w:rPr>
          <w:rFonts w:cs="Arial"/>
          <w:b w:val="0"/>
          <w:bCs/>
          <w:sz w:val="22"/>
          <w:szCs w:val="22"/>
        </w:rPr>
        <w:lastRenderedPageBreak/>
        <w:t xml:space="preserve">identified Key </w:t>
      </w:r>
      <w:r w:rsidR="00CF7492" w:rsidRPr="001D65C7">
        <w:rPr>
          <w:rFonts w:cs="Arial"/>
          <w:b w:val="0"/>
          <w:bCs/>
          <w:sz w:val="22"/>
          <w:szCs w:val="22"/>
        </w:rPr>
        <w:t>Personnel</w:t>
      </w:r>
      <w:r w:rsidRPr="001D65C7">
        <w:rPr>
          <w:rFonts w:cs="Arial"/>
          <w:b w:val="0"/>
          <w:bCs/>
          <w:sz w:val="22"/>
          <w:szCs w:val="22"/>
        </w:rPr>
        <w:t xml:space="preserve"> positions for the Project are as follows:</w:t>
      </w:r>
      <w:r w:rsidR="005E06B0" w:rsidRPr="001D65C7">
        <w:rPr>
          <w:rFonts w:cs="Arial"/>
          <w:b w:val="0"/>
          <w:bCs/>
          <w:sz w:val="22"/>
          <w:szCs w:val="22"/>
        </w:rPr>
        <w:t xml:space="preserve"> </w:t>
      </w:r>
      <w:r w:rsidR="00D552AC" w:rsidRPr="001D65C7">
        <w:rPr>
          <w:rFonts w:cs="Arial"/>
          <w:b w:val="0"/>
          <w:bCs/>
          <w:sz w:val="22"/>
          <w:szCs w:val="22"/>
        </w:rPr>
        <w:t>Infrastructure Project Management Office (PMO) Lead, Infrastructure Delivery Integration Manager, Infrastructure Transition Manager</w:t>
      </w:r>
      <w:r w:rsidR="001803B4" w:rsidRPr="001D65C7">
        <w:rPr>
          <w:rFonts w:cs="Arial"/>
          <w:b w:val="0"/>
          <w:bCs/>
          <w:sz w:val="22"/>
          <w:szCs w:val="22"/>
        </w:rPr>
        <w:t xml:space="preserve">, </w:t>
      </w:r>
      <w:r w:rsidR="00D552AC" w:rsidRPr="001D65C7">
        <w:rPr>
          <w:rFonts w:cs="Arial"/>
          <w:b w:val="0"/>
          <w:bCs/>
          <w:sz w:val="22"/>
          <w:szCs w:val="22"/>
        </w:rPr>
        <w:t>Infrastructure Operations Manager</w:t>
      </w:r>
      <w:r w:rsidR="001803B4" w:rsidRPr="001D65C7">
        <w:rPr>
          <w:rFonts w:cs="Arial"/>
          <w:b w:val="0"/>
          <w:bCs/>
          <w:sz w:val="22"/>
          <w:szCs w:val="22"/>
        </w:rPr>
        <w:t xml:space="preserve">, </w:t>
      </w:r>
      <w:r w:rsidR="00D552AC" w:rsidRPr="001D65C7">
        <w:rPr>
          <w:rFonts w:cs="Arial"/>
          <w:b w:val="0"/>
          <w:bCs/>
          <w:sz w:val="22"/>
          <w:szCs w:val="22"/>
        </w:rPr>
        <w:t>Infrastructure Security Manager</w:t>
      </w:r>
      <w:r w:rsidR="001803B4" w:rsidRPr="001D65C7">
        <w:rPr>
          <w:rFonts w:cs="Arial"/>
          <w:b w:val="0"/>
          <w:bCs/>
          <w:sz w:val="22"/>
          <w:szCs w:val="22"/>
        </w:rPr>
        <w:t xml:space="preserve">, </w:t>
      </w:r>
      <w:r w:rsidR="00D552AC" w:rsidRPr="001D65C7">
        <w:rPr>
          <w:rFonts w:cs="Arial"/>
          <w:b w:val="0"/>
          <w:bCs/>
          <w:sz w:val="22"/>
          <w:szCs w:val="22"/>
        </w:rPr>
        <w:t>Infrastructure Operations Service Desk Lead</w:t>
      </w:r>
      <w:r w:rsidR="001803B4" w:rsidRPr="001D65C7">
        <w:rPr>
          <w:rFonts w:cs="Arial"/>
          <w:b w:val="0"/>
          <w:bCs/>
          <w:sz w:val="22"/>
          <w:szCs w:val="22"/>
        </w:rPr>
        <w:t xml:space="preserve">, and </w:t>
      </w:r>
      <w:r w:rsidR="00D552AC" w:rsidRPr="001D65C7">
        <w:rPr>
          <w:rFonts w:cs="Arial"/>
          <w:b w:val="0"/>
          <w:bCs/>
          <w:sz w:val="22"/>
          <w:szCs w:val="22"/>
        </w:rPr>
        <w:t>AWS Manager</w:t>
      </w:r>
      <w:r w:rsidRPr="001D65C7">
        <w:rPr>
          <w:rFonts w:cs="Arial"/>
          <w:b w:val="0"/>
          <w:bCs/>
          <w:sz w:val="22"/>
          <w:szCs w:val="22"/>
        </w:rPr>
        <w:t xml:space="preserve">   The qualifications of each of these Key </w:t>
      </w:r>
      <w:r w:rsidR="00CF7492" w:rsidRPr="001D65C7">
        <w:rPr>
          <w:rFonts w:cs="Arial"/>
          <w:b w:val="0"/>
          <w:bCs/>
          <w:sz w:val="22"/>
          <w:szCs w:val="22"/>
        </w:rPr>
        <w:t>Personnel</w:t>
      </w:r>
      <w:r w:rsidRPr="001D65C7">
        <w:rPr>
          <w:rFonts w:cs="Arial"/>
          <w:b w:val="0"/>
          <w:bCs/>
          <w:sz w:val="22"/>
          <w:szCs w:val="22"/>
        </w:rPr>
        <w:t xml:space="preserve"> positions is set forth in Section 5.3.2.2.1 of the RFP, which is expressly incorporated into this subsection by reference</w:t>
      </w:r>
      <w:bookmarkEnd w:id="192"/>
      <w:r w:rsidRPr="001D65C7">
        <w:rPr>
          <w:rFonts w:cs="Arial"/>
          <w:b w:val="0"/>
          <w:bCs/>
          <w:sz w:val="22"/>
          <w:szCs w:val="22"/>
        </w:rPr>
        <w:t>.</w:t>
      </w:r>
    </w:p>
    <w:p w14:paraId="5D39E4E7" w14:textId="296677DE" w:rsidR="00FA24C1" w:rsidRPr="001D65C7" w:rsidRDefault="00FA24C1" w:rsidP="00FA24C1">
      <w:pPr>
        <w:pStyle w:val="Level3"/>
        <w:rPr>
          <w:rFonts w:cs="Arial"/>
          <w:sz w:val="22"/>
          <w:szCs w:val="22"/>
        </w:rPr>
      </w:pPr>
      <w:r w:rsidRPr="001D65C7">
        <w:rPr>
          <w:rFonts w:cs="Arial"/>
          <w:bCs/>
          <w:sz w:val="22"/>
          <w:szCs w:val="22"/>
        </w:rPr>
        <w:t>Contractor Organizational Chart.</w:t>
      </w:r>
      <w:r w:rsidRPr="001D65C7">
        <w:rPr>
          <w:rFonts w:cs="Arial"/>
          <w:bCs/>
          <w:sz w:val="22"/>
          <w:szCs w:val="22"/>
        </w:rPr>
        <w:br/>
      </w:r>
      <w:r w:rsidRPr="001D65C7">
        <w:rPr>
          <w:rFonts w:cs="Arial"/>
          <w:bCs/>
          <w:sz w:val="22"/>
          <w:szCs w:val="22"/>
        </w:rPr>
        <w:br/>
      </w:r>
      <w:r w:rsidRPr="001D65C7">
        <w:rPr>
          <w:rFonts w:cs="Arial"/>
          <w:b w:val="0"/>
          <w:bCs/>
          <w:sz w:val="22"/>
          <w:szCs w:val="22"/>
        </w:rPr>
        <w:tab/>
        <w:t xml:space="preserve">Contractor’s organization chart for the Contractor’s Project team and the names of mutually agreed Key </w:t>
      </w:r>
      <w:r w:rsidR="00CF7492" w:rsidRPr="001D65C7">
        <w:rPr>
          <w:rFonts w:cs="Arial"/>
          <w:b w:val="0"/>
          <w:bCs/>
          <w:sz w:val="22"/>
          <w:szCs w:val="22"/>
        </w:rPr>
        <w:t>Personnel</w:t>
      </w:r>
      <w:r w:rsidRPr="001D65C7">
        <w:rPr>
          <w:rFonts w:cs="Arial"/>
          <w:b w:val="0"/>
          <w:bCs/>
          <w:sz w:val="22"/>
          <w:szCs w:val="22"/>
        </w:rPr>
        <w:t xml:space="preserve"> must be provided to the Consortium’s Executive Director.  Any such Key </w:t>
      </w:r>
      <w:r w:rsidR="00CF7492" w:rsidRPr="001D65C7">
        <w:rPr>
          <w:rFonts w:cs="Arial"/>
          <w:b w:val="0"/>
          <w:bCs/>
          <w:sz w:val="22"/>
          <w:szCs w:val="22"/>
        </w:rPr>
        <w:t>Personnel</w:t>
      </w:r>
      <w:r w:rsidRPr="001D65C7">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1D65C7">
        <w:rPr>
          <w:rFonts w:cs="Arial"/>
          <w:b w:val="0"/>
          <w:bCs/>
          <w:sz w:val="22"/>
          <w:szCs w:val="22"/>
        </w:rPr>
        <w:t>Personnel</w:t>
      </w:r>
      <w:r w:rsidRPr="001D65C7">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1D65C7">
        <w:rPr>
          <w:rFonts w:cs="Arial"/>
          <w:b w:val="0"/>
          <w:bCs/>
          <w:sz w:val="22"/>
          <w:szCs w:val="22"/>
        </w:rPr>
        <w:t>Personnel</w:t>
      </w:r>
      <w:r w:rsidRPr="001D65C7">
        <w:rPr>
          <w:rFonts w:cs="Arial"/>
          <w:b w:val="0"/>
          <w:bCs/>
          <w:sz w:val="22"/>
          <w:szCs w:val="22"/>
        </w:rPr>
        <w:t xml:space="preserve"> shall not be modified or removed except upon the express written approval of the Consortium’s</w:t>
      </w:r>
      <w:r w:rsidRPr="001D65C7">
        <w:rPr>
          <w:rFonts w:cs="Arial"/>
          <w:sz w:val="22"/>
          <w:szCs w:val="22"/>
        </w:rPr>
        <w:t xml:space="preserve"> </w:t>
      </w:r>
      <w:r w:rsidRPr="001D65C7">
        <w:rPr>
          <w:rFonts w:cs="Arial"/>
          <w:b w:val="0"/>
          <w:bCs/>
          <w:sz w:val="22"/>
          <w:szCs w:val="22"/>
        </w:rPr>
        <w:t>Executive Director.</w:t>
      </w:r>
    </w:p>
    <w:p w14:paraId="110F4C96" w14:textId="6AD378A5" w:rsidR="00FA24C1" w:rsidRPr="001D65C7" w:rsidRDefault="00FA24C1" w:rsidP="00FA24C1">
      <w:pPr>
        <w:pStyle w:val="Level3"/>
        <w:rPr>
          <w:rFonts w:cs="Arial"/>
          <w:b w:val="0"/>
          <w:bCs/>
          <w:sz w:val="22"/>
          <w:szCs w:val="22"/>
        </w:rPr>
      </w:pPr>
      <w:r w:rsidRPr="001D65C7">
        <w:rPr>
          <w:rFonts w:cs="Arial"/>
          <w:bCs/>
          <w:sz w:val="22"/>
          <w:szCs w:val="22"/>
        </w:rPr>
        <w:t>Contractor Staff Matrix.</w:t>
      </w:r>
      <w:r w:rsidRPr="001D65C7">
        <w:rPr>
          <w:rFonts w:cs="Arial"/>
          <w:bCs/>
          <w:sz w:val="22"/>
          <w:szCs w:val="22"/>
        </w:rPr>
        <w:br/>
      </w:r>
      <w:r w:rsidRPr="001D65C7">
        <w:rPr>
          <w:rFonts w:cs="Arial"/>
          <w:bCs/>
          <w:sz w:val="22"/>
          <w:szCs w:val="22"/>
        </w:rPr>
        <w:br/>
      </w:r>
      <w:r w:rsidRPr="001D65C7">
        <w:rPr>
          <w:rFonts w:cs="Arial"/>
          <w:b w:val="0"/>
          <w:bCs/>
          <w:sz w:val="22"/>
          <w:szCs w:val="22"/>
        </w:rPr>
        <w:tab/>
      </w:r>
      <w:bookmarkStart w:id="193" w:name="_Toc39493552"/>
      <w:r w:rsidRPr="001D65C7">
        <w:rPr>
          <w:rFonts w:cs="Arial"/>
          <w:b w:val="0"/>
          <w:bCs/>
          <w:sz w:val="22"/>
          <w:szCs w:val="22"/>
        </w:rPr>
        <w:t xml:space="preserve">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w:t>
      </w:r>
      <w:r w:rsidR="003D7380" w:rsidRPr="001D65C7">
        <w:rPr>
          <w:rFonts w:cs="Arial"/>
          <w:b w:val="0"/>
          <w:bCs/>
          <w:sz w:val="22"/>
          <w:szCs w:val="22"/>
        </w:rPr>
        <w:t xml:space="preserve">Key </w:t>
      </w:r>
      <w:r w:rsidRPr="001D65C7">
        <w:rPr>
          <w:rFonts w:cs="Arial"/>
          <w:b w:val="0"/>
          <w:bCs/>
          <w:sz w:val="22"/>
          <w:szCs w:val="22"/>
        </w:rPr>
        <w:t>Staff prior to commencing work pursuant to this Agreement.</w:t>
      </w:r>
      <w:bookmarkEnd w:id="193"/>
    </w:p>
    <w:p w14:paraId="12F9C1BB" w14:textId="77777777" w:rsidR="00FA24C1" w:rsidRPr="001D65C7" w:rsidRDefault="00FA24C1" w:rsidP="00FA24C1">
      <w:pPr>
        <w:pStyle w:val="Level3"/>
        <w:rPr>
          <w:rFonts w:cs="Arial"/>
          <w:b w:val="0"/>
          <w:bCs/>
          <w:sz w:val="22"/>
          <w:szCs w:val="22"/>
        </w:rPr>
      </w:pPr>
      <w:r w:rsidRPr="001D65C7">
        <w:rPr>
          <w:rFonts w:cs="Arial"/>
          <w:bCs/>
          <w:sz w:val="22"/>
          <w:szCs w:val="22"/>
        </w:rPr>
        <w:t>Consortium’s Right to Approve/Disapprove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1D65C7" w:rsidRDefault="00FA24C1" w:rsidP="00FA24C1">
      <w:pPr>
        <w:pStyle w:val="Level3"/>
        <w:rPr>
          <w:rFonts w:cs="Arial"/>
          <w:b w:val="0"/>
          <w:bCs/>
          <w:sz w:val="22"/>
          <w:szCs w:val="22"/>
        </w:rPr>
      </w:pPr>
      <w:r w:rsidRPr="001D65C7">
        <w:rPr>
          <w:rFonts w:cs="Arial"/>
          <w:bCs/>
          <w:sz w:val="22"/>
          <w:szCs w:val="22"/>
        </w:rPr>
        <w:t>Replacement of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4BD6B89F" w14:textId="55C794F5" w:rsidR="00FA24C1" w:rsidRPr="001D65C7" w:rsidRDefault="00FA24C1" w:rsidP="000415E6">
      <w:pPr>
        <w:pStyle w:val="Level3"/>
        <w:rPr>
          <w:rFonts w:cs="Arial"/>
          <w:b w:val="0"/>
          <w:bCs/>
          <w:sz w:val="22"/>
          <w:szCs w:val="22"/>
        </w:rPr>
      </w:pPr>
      <w:r w:rsidRPr="001D65C7">
        <w:rPr>
          <w:rFonts w:cs="Arial"/>
          <w:sz w:val="22"/>
          <w:szCs w:val="22"/>
        </w:rPr>
        <w:t xml:space="preserve">Restrictions on Reassignment of Key </w:t>
      </w:r>
      <w:r w:rsidR="00CF7492" w:rsidRPr="001D65C7">
        <w:rPr>
          <w:rFonts w:cs="Arial"/>
          <w:sz w:val="22"/>
          <w:szCs w:val="22"/>
        </w:rPr>
        <w:t>Personnel</w:t>
      </w:r>
      <w:r w:rsidRPr="001D65C7">
        <w:rPr>
          <w:rFonts w:cs="Arial"/>
          <w:sz w:val="22"/>
          <w:szCs w:val="22"/>
        </w:rPr>
        <w:br/>
      </w:r>
      <w:r w:rsidRPr="001D65C7">
        <w:rPr>
          <w:rFonts w:cs="Arial"/>
          <w:sz w:val="22"/>
          <w:szCs w:val="22"/>
        </w:rPr>
        <w:br/>
      </w:r>
      <w:r w:rsidRPr="001D65C7">
        <w:rPr>
          <w:rFonts w:cs="Arial"/>
          <w:sz w:val="22"/>
          <w:szCs w:val="22"/>
        </w:rPr>
        <w:tab/>
      </w:r>
      <w:r w:rsidRPr="001D65C7">
        <w:rPr>
          <w:rFonts w:cs="Arial"/>
          <w:b w:val="0"/>
          <w:bCs/>
          <w:sz w:val="22"/>
          <w:szCs w:val="22"/>
        </w:rPr>
        <w:t xml:space="preserve">Contractor shall not remove from the Project the Key </w:t>
      </w:r>
      <w:r w:rsidR="00CF7492" w:rsidRPr="001D65C7">
        <w:rPr>
          <w:rFonts w:cs="Arial"/>
          <w:b w:val="0"/>
          <w:bCs/>
          <w:sz w:val="22"/>
          <w:szCs w:val="22"/>
        </w:rPr>
        <w:t>Personnel</w:t>
      </w:r>
      <w:r w:rsidRPr="001D65C7">
        <w:rPr>
          <w:rFonts w:cs="Arial"/>
          <w:b w:val="0"/>
          <w:bCs/>
          <w:sz w:val="22"/>
          <w:szCs w:val="22"/>
        </w:rPr>
        <w:t xml:space="preserve">, nor </w:t>
      </w:r>
      <w:r w:rsidRPr="001D65C7">
        <w:rPr>
          <w:rFonts w:cs="Arial"/>
          <w:b w:val="0"/>
          <w:bCs/>
          <w:sz w:val="22"/>
          <w:szCs w:val="22"/>
        </w:rPr>
        <w:lastRenderedPageBreak/>
        <w:t xml:space="preserve">temporarily reassign or reduce the time of the Key </w:t>
      </w:r>
      <w:r w:rsidR="00CF7492" w:rsidRPr="001D65C7">
        <w:rPr>
          <w:rFonts w:cs="Arial"/>
          <w:b w:val="0"/>
          <w:bCs/>
          <w:sz w:val="22"/>
          <w:szCs w:val="22"/>
        </w:rPr>
        <w:t>Personnel</w:t>
      </w:r>
      <w:r w:rsidRPr="001D65C7">
        <w:rPr>
          <w:rFonts w:cs="Arial"/>
          <w:b w:val="0"/>
          <w:bCs/>
          <w:sz w:val="22"/>
          <w:szCs w:val="22"/>
        </w:rPr>
        <w:t xml:space="preserve"> to the Project or divide the time of the Key </w:t>
      </w:r>
      <w:r w:rsidR="00CF7492" w:rsidRPr="001D65C7">
        <w:rPr>
          <w:rFonts w:cs="Arial"/>
          <w:b w:val="0"/>
          <w:bCs/>
          <w:sz w:val="22"/>
          <w:szCs w:val="22"/>
        </w:rPr>
        <w:t>Personnel</w:t>
      </w:r>
      <w:r w:rsidRPr="001D65C7">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w:t>
      </w:r>
      <w:r w:rsidR="001803B4" w:rsidRPr="001D65C7">
        <w:rPr>
          <w:rFonts w:cs="Arial"/>
          <w:b w:val="0"/>
          <w:bCs/>
          <w:sz w:val="22"/>
          <w:szCs w:val="22"/>
        </w:rPr>
        <w:t>Infrastructure</w:t>
      </w:r>
      <w:r w:rsidRPr="001D65C7">
        <w:rPr>
          <w:rFonts w:cs="Arial"/>
          <w:b w:val="0"/>
          <w:bCs/>
          <w:sz w:val="22"/>
          <w:szCs w:val="22"/>
        </w:rPr>
        <w:t xml:space="preserve"> Services Plan or otherwise leaving Contractor’s employment; or by mutual agreement of the parties.  The Consortium shall not arbitrarily or capriciously withhold agreement to such removal, reassignment, reduction, or division of time of Key </w:t>
      </w:r>
      <w:r w:rsidR="00CF7492" w:rsidRPr="001D65C7">
        <w:rPr>
          <w:rFonts w:cs="Arial"/>
          <w:b w:val="0"/>
          <w:bCs/>
          <w:sz w:val="22"/>
          <w:szCs w:val="22"/>
        </w:rPr>
        <w:t>Personnel</w:t>
      </w:r>
      <w:r w:rsidRPr="001D65C7">
        <w:rPr>
          <w:rFonts w:cs="Arial"/>
          <w:b w:val="0"/>
          <w:bCs/>
          <w:sz w:val="22"/>
          <w:szCs w:val="22"/>
        </w:rPr>
        <w:t xml:space="preserve"> and shall work with Contractor in scheduling Key </w:t>
      </w:r>
      <w:r w:rsidR="00CF7492" w:rsidRPr="001D65C7">
        <w:rPr>
          <w:rFonts w:cs="Arial"/>
          <w:b w:val="0"/>
          <w:bCs/>
          <w:sz w:val="22"/>
          <w:szCs w:val="22"/>
        </w:rPr>
        <w:t>Personnel</w:t>
      </w:r>
      <w:r w:rsidRPr="001D65C7">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1D65C7">
        <w:rPr>
          <w:rFonts w:cs="Arial"/>
          <w:b w:val="0"/>
          <w:bCs/>
          <w:sz w:val="22"/>
          <w:szCs w:val="22"/>
        </w:rPr>
        <w:t>Personnel</w:t>
      </w:r>
      <w:r w:rsidRPr="001D65C7">
        <w:rPr>
          <w:rFonts w:cs="Arial"/>
          <w:b w:val="0"/>
          <w:bCs/>
          <w:sz w:val="22"/>
          <w:szCs w:val="22"/>
        </w:rPr>
        <w:t xml:space="preserve"> or Staff for training, corporate meetings, or personal emergencies.</w:t>
      </w:r>
      <w:r w:rsidR="000415E6" w:rsidRPr="001D65C7">
        <w:rPr>
          <w:rFonts w:cs="Arial"/>
          <w:b w:val="0"/>
          <w:bCs/>
          <w:sz w:val="22"/>
          <w:szCs w:val="22"/>
        </w:rPr>
        <w:t xml:space="preserve">  </w:t>
      </w:r>
      <w:bookmarkStart w:id="194" w:name="_Hlk107411188"/>
      <w:r w:rsidR="000415E6" w:rsidRPr="001D65C7">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94"/>
    </w:p>
    <w:p w14:paraId="07757725" w14:textId="77777777" w:rsidR="00FA24C1" w:rsidRPr="001D65C7" w:rsidRDefault="00FA24C1" w:rsidP="00FA24C1">
      <w:pPr>
        <w:pStyle w:val="Level3"/>
        <w:rPr>
          <w:rFonts w:cs="Arial"/>
          <w:b w:val="0"/>
          <w:bCs/>
          <w:sz w:val="22"/>
          <w:szCs w:val="22"/>
        </w:rPr>
      </w:pPr>
      <w:r w:rsidRPr="001D65C7">
        <w:rPr>
          <w:rFonts w:cs="Arial"/>
          <w:sz w:val="22"/>
          <w:szCs w:val="22"/>
        </w:rPr>
        <w:t>Claims by Contractor’s Staff</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1D65C7" w:rsidRDefault="00FA24C1" w:rsidP="00FA24C1">
      <w:pPr>
        <w:pStyle w:val="Level3"/>
        <w:rPr>
          <w:rFonts w:cs="Arial"/>
          <w:bCs/>
          <w:sz w:val="22"/>
          <w:szCs w:val="22"/>
        </w:rPr>
      </w:pPr>
      <w:r w:rsidRPr="001D65C7">
        <w:rPr>
          <w:rFonts w:cs="Arial"/>
          <w:sz w:val="22"/>
          <w:szCs w:val="22"/>
        </w:rPr>
        <w:t>DEI Commitment.</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1D65C7" w:rsidRDefault="00FA24C1" w:rsidP="00FA24C1">
      <w:pPr>
        <w:pStyle w:val="Level2"/>
        <w:rPr>
          <w:sz w:val="22"/>
          <w:szCs w:val="22"/>
        </w:rPr>
      </w:pPr>
      <w:bookmarkStart w:id="195" w:name="_Toc525541103"/>
      <w:bookmarkStart w:id="196" w:name="_Toc60726172"/>
      <w:bookmarkStart w:id="197" w:name="_Toc107431606"/>
      <w:r w:rsidRPr="001D65C7">
        <w:rPr>
          <w:sz w:val="22"/>
          <w:szCs w:val="22"/>
        </w:rPr>
        <w:t>Subcontractors</w:t>
      </w:r>
      <w:bookmarkEnd w:id="195"/>
      <w:r w:rsidRPr="001D65C7">
        <w:rPr>
          <w:sz w:val="22"/>
          <w:szCs w:val="22"/>
        </w:rPr>
        <w:t>.</w:t>
      </w:r>
      <w:bookmarkEnd w:id="196"/>
      <w:bookmarkEnd w:id="197"/>
    </w:p>
    <w:p w14:paraId="253EB07A" w14:textId="75DE8B53" w:rsidR="00FA24C1" w:rsidRPr="001D65C7" w:rsidRDefault="00FA24C1" w:rsidP="00FA24C1">
      <w:pPr>
        <w:pStyle w:val="Level3"/>
        <w:rPr>
          <w:rFonts w:cs="Arial"/>
          <w:b w:val="0"/>
          <w:sz w:val="22"/>
          <w:szCs w:val="22"/>
        </w:rPr>
      </w:pPr>
      <w:r w:rsidRPr="001D65C7">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1D65C7">
        <w:rPr>
          <w:rFonts w:cs="Arial"/>
          <w:b w:val="0"/>
          <w:sz w:val="22"/>
          <w:szCs w:val="22"/>
        </w:rPr>
        <w:t>s 11.4</w:t>
      </w:r>
      <w:r w:rsidRPr="001D65C7">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w:t>
      </w:r>
      <w:r w:rsidRPr="001D65C7">
        <w:rPr>
          <w:rFonts w:cs="Arial"/>
          <w:b w:val="0"/>
          <w:sz w:val="22"/>
          <w:szCs w:val="22"/>
        </w:rPr>
        <w:lastRenderedPageBreak/>
        <w:t>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1D65C7">
        <w:rPr>
          <w:rFonts w:cs="Arial"/>
          <w:b w:val="0"/>
          <w:sz w:val="22"/>
          <w:szCs w:val="22"/>
        </w:rPr>
        <w:t>MWBEs</w:t>
      </w:r>
      <w:proofErr w:type="spellEnd"/>
      <w:r w:rsidRPr="001D65C7">
        <w:rPr>
          <w:rFonts w:cs="Arial"/>
          <w:b w:val="0"/>
          <w:sz w:val="22"/>
          <w:szCs w:val="22"/>
        </w:rPr>
        <w:t>”) and Disabled Veteran Business Enterprises (“</w:t>
      </w:r>
      <w:proofErr w:type="spellStart"/>
      <w:r w:rsidRPr="001D65C7">
        <w:rPr>
          <w:rFonts w:cs="Arial"/>
          <w:b w:val="0"/>
          <w:sz w:val="22"/>
          <w:szCs w:val="22"/>
        </w:rPr>
        <w:t>DVBEs</w:t>
      </w:r>
      <w:proofErr w:type="spellEnd"/>
      <w:r w:rsidRPr="001D65C7">
        <w:rPr>
          <w:rFonts w:cs="Arial"/>
          <w:b w:val="0"/>
          <w:sz w:val="22"/>
          <w:szCs w:val="22"/>
        </w:rPr>
        <w:t xml:space="preserve">”).  For each subcontract Contractor submits to the Consortium for approval, if the proposed Subcontractor is not a </w:t>
      </w:r>
      <w:proofErr w:type="spellStart"/>
      <w:r w:rsidRPr="001D65C7">
        <w:rPr>
          <w:rFonts w:cs="Arial"/>
          <w:b w:val="0"/>
          <w:sz w:val="22"/>
          <w:szCs w:val="22"/>
        </w:rPr>
        <w:t>MWBE</w:t>
      </w:r>
      <w:proofErr w:type="spellEnd"/>
      <w:r w:rsidRPr="001D65C7">
        <w:rPr>
          <w:rFonts w:cs="Arial"/>
          <w:b w:val="0"/>
          <w:sz w:val="22"/>
          <w:szCs w:val="22"/>
        </w:rPr>
        <w:t xml:space="preserve"> or </w:t>
      </w:r>
      <w:proofErr w:type="spellStart"/>
      <w:r w:rsidRPr="001D65C7">
        <w:rPr>
          <w:rFonts w:cs="Arial"/>
          <w:b w:val="0"/>
          <w:sz w:val="22"/>
          <w:szCs w:val="22"/>
        </w:rPr>
        <w:t>DVBE</w:t>
      </w:r>
      <w:proofErr w:type="spellEnd"/>
      <w:r w:rsidRPr="001D65C7">
        <w:rPr>
          <w:rFonts w:cs="Arial"/>
          <w:b w:val="0"/>
          <w:sz w:val="22"/>
          <w:szCs w:val="22"/>
        </w:rPr>
        <w:t xml:space="preserve">, Contractor must provide a description of its efforts to solicit </w:t>
      </w:r>
      <w:proofErr w:type="spellStart"/>
      <w:r w:rsidRPr="001D65C7">
        <w:rPr>
          <w:rFonts w:cs="Arial"/>
          <w:b w:val="0"/>
          <w:sz w:val="22"/>
          <w:szCs w:val="22"/>
        </w:rPr>
        <w:t>MWBEs</w:t>
      </w:r>
      <w:proofErr w:type="spellEnd"/>
      <w:r w:rsidRPr="001D65C7">
        <w:rPr>
          <w:rFonts w:cs="Arial"/>
          <w:b w:val="0"/>
          <w:sz w:val="22"/>
          <w:szCs w:val="22"/>
        </w:rPr>
        <w:t xml:space="preserve"> or </w:t>
      </w:r>
      <w:proofErr w:type="spellStart"/>
      <w:r w:rsidRPr="001D65C7">
        <w:rPr>
          <w:rFonts w:cs="Arial"/>
          <w:b w:val="0"/>
          <w:sz w:val="22"/>
          <w:szCs w:val="22"/>
        </w:rPr>
        <w:t>DVBEs</w:t>
      </w:r>
      <w:proofErr w:type="spellEnd"/>
      <w:r w:rsidRPr="001D65C7">
        <w:rPr>
          <w:rFonts w:cs="Arial"/>
          <w:b w:val="0"/>
          <w:sz w:val="22"/>
          <w:szCs w:val="22"/>
        </w:rPr>
        <w:t xml:space="preserve"> to provide the Deliverables, or perform the Services, covered by the proposed subcontract.</w:t>
      </w:r>
    </w:p>
    <w:p w14:paraId="7104F935" w14:textId="77777777" w:rsidR="00FA24C1" w:rsidRPr="001D65C7" w:rsidRDefault="00FA24C1" w:rsidP="00FA24C1">
      <w:pPr>
        <w:pStyle w:val="Level2"/>
        <w:rPr>
          <w:sz w:val="22"/>
          <w:szCs w:val="22"/>
        </w:rPr>
      </w:pPr>
      <w:bookmarkStart w:id="198" w:name="_Toc60726173"/>
      <w:bookmarkStart w:id="199" w:name="_Toc107431607"/>
      <w:r w:rsidRPr="001D65C7">
        <w:rPr>
          <w:sz w:val="22"/>
          <w:szCs w:val="22"/>
        </w:rPr>
        <w:t>Accounting Requirements.</w:t>
      </w:r>
      <w:bookmarkEnd w:id="198"/>
      <w:bookmarkEnd w:id="199"/>
    </w:p>
    <w:p w14:paraId="66D95722" w14:textId="77777777" w:rsidR="00FA24C1" w:rsidRPr="001D65C7" w:rsidRDefault="00FA24C1" w:rsidP="00FA24C1">
      <w:pPr>
        <w:pStyle w:val="Level3"/>
        <w:rPr>
          <w:rFonts w:cs="Arial"/>
          <w:b w:val="0"/>
          <w:sz w:val="22"/>
          <w:szCs w:val="22"/>
        </w:rPr>
      </w:pPr>
      <w:r w:rsidRPr="001D65C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1D65C7" w:rsidRDefault="00FA24C1" w:rsidP="00FA24C1">
      <w:pPr>
        <w:pStyle w:val="Level3"/>
        <w:rPr>
          <w:rFonts w:cs="Arial"/>
          <w:b w:val="0"/>
          <w:sz w:val="22"/>
          <w:szCs w:val="22"/>
        </w:rPr>
      </w:pPr>
      <w:r w:rsidRPr="001D65C7">
        <w:rPr>
          <w:rFonts w:cs="Arial"/>
          <w:b w:val="0"/>
          <w:sz w:val="22"/>
          <w:szCs w:val="22"/>
        </w:rPr>
        <w:t xml:space="preserve">Records and procedures pertaining to the calculation and invoicing of Charges for the Project are subject to the Consortium’s and </w:t>
      </w:r>
      <w:r w:rsidR="00322189" w:rsidRPr="001D65C7">
        <w:rPr>
          <w:rFonts w:cs="Arial"/>
          <w:b w:val="0"/>
          <w:sz w:val="22"/>
          <w:szCs w:val="22"/>
        </w:rPr>
        <w:t>State review</w:t>
      </w:r>
      <w:r w:rsidRPr="001D65C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1D65C7">
        <w:rPr>
          <w:rFonts w:cs="Arial"/>
          <w:b w:val="0"/>
          <w:sz w:val="22"/>
          <w:szCs w:val="22"/>
        </w:rPr>
        <w:t xml:space="preserve">applicable </w:t>
      </w:r>
      <w:r w:rsidRPr="001D65C7">
        <w:rPr>
          <w:rFonts w:cs="Arial"/>
          <w:b w:val="0"/>
          <w:sz w:val="22"/>
          <w:szCs w:val="22"/>
        </w:rPr>
        <w:t>records retention period</w:t>
      </w:r>
      <w:r w:rsidR="004B089E" w:rsidRPr="001D65C7">
        <w:rPr>
          <w:rFonts w:cs="Arial"/>
          <w:b w:val="0"/>
          <w:sz w:val="22"/>
          <w:szCs w:val="22"/>
        </w:rPr>
        <w:t>.</w:t>
      </w:r>
    </w:p>
    <w:p w14:paraId="3A3A18E7" w14:textId="77777777" w:rsidR="00FA24C1" w:rsidRPr="001D65C7" w:rsidRDefault="00FA24C1" w:rsidP="00FA24C1">
      <w:pPr>
        <w:pStyle w:val="Level2"/>
        <w:rPr>
          <w:sz w:val="22"/>
          <w:szCs w:val="22"/>
        </w:rPr>
      </w:pPr>
      <w:bookmarkStart w:id="200" w:name="_Toc60726174"/>
      <w:bookmarkStart w:id="201" w:name="_Toc107431608"/>
      <w:r w:rsidRPr="001D65C7">
        <w:rPr>
          <w:sz w:val="22"/>
          <w:szCs w:val="22"/>
        </w:rPr>
        <w:t>Records Retention and Access Requirements.</w:t>
      </w:r>
      <w:bookmarkEnd w:id="200"/>
      <w:bookmarkEnd w:id="201"/>
    </w:p>
    <w:p w14:paraId="61DA3141" w14:textId="77777777" w:rsidR="00FA24C1" w:rsidRPr="001D65C7" w:rsidRDefault="00FA24C1" w:rsidP="00FA24C1">
      <w:pPr>
        <w:pStyle w:val="Level3"/>
        <w:rPr>
          <w:rFonts w:cs="Arial"/>
          <w:b w:val="0"/>
          <w:sz w:val="22"/>
          <w:szCs w:val="22"/>
        </w:rPr>
      </w:pPr>
      <w:r w:rsidRPr="001D65C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1D65C7" w:rsidRDefault="00FA24C1" w:rsidP="00FA24C1">
      <w:pPr>
        <w:pStyle w:val="Level3"/>
        <w:rPr>
          <w:rFonts w:cs="Arial"/>
          <w:b w:val="0"/>
          <w:sz w:val="22"/>
          <w:szCs w:val="22"/>
        </w:rPr>
      </w:pPr>
      <w:r w:rsidRPr="001D65C7">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1D65C7" w:rsidRDefault="00FA24C1" w:rsidP="00FA24C1">
      <w:pPr>
        <w:pStyle w:val="Level3"/>
        <w:rPr>
          <w:rFonts w:cs="Arial"/>
          <w:b w:val="0"/>
          <w:sz w:val="22"/>
          <w:szCs w:val="22"/>
        </w:rPr>
      </w:pPr>
      <w:r w:rsidRPr="001D65C7">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1D65C7" w:rsidRDefault="00FA24C1" w:rsidP="00FA24C1">
      <w:pPr>
        <w:pStyle w:val="Level3"/>
        <w:rPr>
          <w:rFonts w:cs="Arial"/>
          <w:b w:val="0"/>
          <w:sz w:val="22"/>
          <w:szCs w:val="22"/>
        </w:rPr>
      </w:pPr>
      <w:r w:rsidRPr="001D65C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1D65C7">
        <w:rPr>
          <w:rFonts w:cs="Arial"/>
          <w:b w:val="0"/>
          <w:sz w:val="22"/>
          <w:szCs w:val="22"/>
        </w:rPr>
        <w:t>Section 6.7</w:t>
      </w:r>
      <w:r w:rsidRPr="001D65C7">
        <w:rPr>
          <w:rFonts w:cs="Arial"/>
          <w:b w:val="0"/>
          <w:sz w:val="22"/>
          <w:szCs w:val="22"/>
        </w:rPr>
        <w:t xml:space="preserve"> (Inspections).</w:t>
      </w:r>
    </w:p>
    <w:p w14:paraId="5A7D2D76" w14:textId="4811D441"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its financial records shall contain itemized records of </w:t>
      </w:r>
      <w:r w:rsidR="00322189" w:rsidRPr="001D65C7">
        <w:rPr>
          <w:rFonts w:cs="Arial"/>
          <w:b w:val="0"/>
          <w:sz w:val="22"/>
          <w:szCs w:val="22"/>
        </w:rPr>
        <w:t>all Charges</w:t>
      </w:r>
      <w:r w:rsidRPr="001D65C7">
        <w:rPr>
          <w:rFonts w:cs="Arial"/>
          <w:b w:val="0"/>
          <w:sz w:val="22"/>
          <w:szCs w:val="22"/>
        </w:rPr>
        <w:t xml:space="preserve"> payable by Consortium related to its performance under this Agreement and be available for inspection by the Consortium </w:t>
      </w:r>
      <w:r w:rsidR="00E84FAD" w:rsidRPr="001D65C7">
        <w:rPr>
          <w:rFonts w:cs="Arial"/>
          <w:b w:val="0"/>
          <w:sz w:val="22"/>
          <w:szCs w:val="22"/>
        </w:rPr>
        <w:t>within four</w:t>
      </w:r>
      <w:r w:rsidRPr="001D65C7">
        <w:rPr>
          <w:rFonts w:cs="Arial"/>
          <w:b w:val="0"/>
          <w:sz w:val="22"/>
          <w:szCs w:val="22"/>
        </w:rPr>
        <w:t xml:space="preserve"> (4) working days of the request by the Consortium, County, State, or federal agencies.</w:t>
      </w:r>
    </w:p>
    <w:p w14:paraId="0F45DDD0" w14:textId="77777777" w:rsidR="00FA24C1" w:rsidRPr="001D65C7" w:rsidRDefault="00FA24C1" w:rsidP="00FA24C1">
      <w:pPr>
        <w:pStyle w:val="Level2"/>
        <w:rPr>
          <w:sz w:val="22"/>
          <w:szCs w:val="22"/>
        </w:rPr>
      </w:pPr>
      <w:bookmarkStart w:id="202" w:name="_Toc415632263"/>
      <w:bookmarkStart w:id="203" w:name="_Toc437943205"/>
      <w:bookmarkStart w:id="204" w:name="_Toc525541106"/>
      <w:bookmarkStart w:id="205" w:name="_Toc60726175"/>
      <w:bookmarkStart w:id="206" w:name="_Toc107431609"/>
      <w:r w:rsidRPr="001D65C7">
        <w:rPr>
          <w:sz w:val="22"/>
          <w:szCs w:val="22"/>
        </w:rPr>
        <w:t>Inspections</w:t>
      </w:r>
      <w:bookmarkEnd w:id="202"/>
      <w:bookmarkEnd w:id="203"/>
      <w:bookmarkEnd w:id="204"/>
      <w:r w:rsidRPr="001D65C7">
        <w:rPr>
          <w:sz w:val="22"/>
          <w:szCs w:val="22"/>
        </w:rPr>
        <w:t>.</w:t>
      </w:r>
      <w:bookmarkEnd w:id="205"/>
      <w:bookmarkEnd w:id="206"/>
      <w:r w:rsidRPr="001D65C7">
        <w:rPr>
          <w:sz w:val="22"/>
          <w:szCs w:val="22"/>
        </w:rPr>
        <w:t xml:space="preserve"> </w:t>
      </w:r>
    </w:p>
    <w:p w14:paraId="065B3528" w14:textId="2C86AF70" w:rsidR="00FA24C1" w:rsidRPr="001D65C7" w:rsidRDefault="00FA24C1" w:rsidP="00FA24C1">
      <w:pPr>
        <w:pStyle w:val="10sp05"/>
        <w:rPr>
          <w:rFonts w:cs="Arial"/>
          <w:sz w:val="22"/>
          <w:szCs w:val="22"/>
        </w:rPr>
      </w:pPr>
      <w:r w:rsidRPr="001D65C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7" w:name="_Toc527455823"/>
      <w:bookmarkStart w:id="208" w:name="_Toc527456896"/>
      <w:bookmarkStart w:id="209" w:name="_Toc527469146"/>
      <w:r w:rsidRPr="001D65C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1D65C7">
        <w:rPr>
          <w:rFonts w:cs="Arial"/>
          <w:sz w:val="22"/>
          <w:szCs w:val="22"/>
        </w:rPr>
        <w:t xml:space="preserve"> this Section</w:t>
      </w:r>
      <w:r w:rsidRPr="001D65C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7"/>
      <w:bookmarkEnd w:id="208"/>
      <w:bookmarkEnd w:id="209"/>
      <w:r w:rsidRPr="001D65C7">
        <w:rPr>
          <w:rFonts w:cs="Arial"/>
          <w:sz w:val="22"/>
          <w:szCs w:val="22"/>
        </w:rPr>
        <w:t xml:space="preserve">  Inspections and audits will be limited solely to environments dedicated to the performance of Services under this Agreement.</w:t>
      </w:r>
    </w:p>
    <w:p w14:paraId="7412E2AB" w14:textId="77777777" w:rsidR="00FA24C1" w:rsidRPr="001D65C7" w:rsidRDefault="00FA24C1" w:rsidP="00FA24C1">
      <w:pPr>
        <w:pStyle w:val="Level2"/>
        <w:rPr>
          <w:sz w:val="22"/>
          <w:szCs w:val="22"/>
        </w:rPr>
      </w:pPr>
      <w:bookmarkStart w:id="210" w:name="_Toc15189205"/>
      <w:bookmarkStart w:id="211" w:name="_Toc158644067"/>
      <w:bookmarkStart w:id="212" w:name="_Toc525541107"/>
      <w:bookmarkStart w:id="213" w:name="_Toc60726176"/>
      <w:bookmarkStart w:id="214" w:name="_Toc107431610"/>
      <w:r w:rsidRPr="001D65C7">
        <w:rPr>
          <w:sz w:val="22"/>
          <w:szCs w:val="22"/>
        </w:rPr>
        <w:t>Staff Background Checks</w:t>
      </w:r>
      <w:bookmarkEnd w:id="210"/>
      <w:bookmarkEnd w:id="211"/>
      <w:bookmarkEnd w:id="212"/>
      <w:r w:rsidRPr="001D65C7">
        <w:rPr>
          <w:sz w:val="22"/>
          <w:szCs w:val="22"/>
        </w:rPr>
        <w:t>.</w:t>
      </w:r>
      <w:bookmarkEnd w:id="213"/>
      <w:bookmarkEnd w:id="214"/>
    </w:p>
    <w:p w14:paraId="138EC198" w14:textId="77777777" w:rsidR="00FA24C1" w:rsidRPr="001D65C7" w:rsidRDefault="00FA24C1" w:rsidP="00FA24C1">
      <w:pPr>
        <w:pStyle w:val="10sp05"/>
        <w:rPr>
          <w:rFonts w:cs="Arial"/>
          <w:sz w:val="22"/>
          <w:szCs w:val="22"/>
        </w:rPr>
      </w:pPr>
      <w:r w:rsidRPr="001D65C7">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1D65C7" w:rsidRDefault="00FA24C1" w:rsidP="00FA24C1">
      <w:pPr>
        <w:pStyle w:val="Level2"/>
        <w:rPr>
          <w:sz w:val="22"/>
          <w:szCs w:val="22"/>
        </w:rPr>
      </w:pPr>
      <w:bookmarkStart w:id="215" w:name="_Toc158644070"/>
      <w:bookmarkStart w:id="216" w:name="_Toc60726177"/>
      <w:bookmarkStart w:id="217" w:name="_Toc107431611"/>
      <w:r w:rsidRPr="001D65C7">
        <w:rPr>
          <w:sz w:val="22"/>
          <w:szCs w:val="22"/>
        </w:rPr>
        <w:lastRenderedPageBreak/>
        <w:t>Supplemental Contracts</w:t>
      </w:r>
      <w:bookmarkEnd w:id="215"/>
      <w:r w:rsidRPr="001D65C7">
        <w:rPr>
          <w:sz w:val="22"/>
          <w:szCs w:val="22"/>
        </w:rPr>
        <w:t>.</w:t>
      </w:r>
      <w:bookmarkEnd w:id="216"/>
      <w:bookmarkEnd w:id="217"/>
    </w:p>
    <w:p w14:paraId="7C0F3E6F" w14:textId="40244DA7" w:rsidR="00FA24C1" w:rsidRPr="001D65C7" w:rsidRDefault="00FA24C1" w:rsidP="00FA24C1">
      <w:pPr>
        <w:pStyle w:val="Level3"/>
        <w:rPr>
          <w:rFonts w:cs="Arial"/>
          <w:b w:val="0"/>
          <w:sz w:val="22"/>
          <w:szCs w:val="22"/>
        </w:rPr>
      </w:pPr>
      <w:r w:rsidRPr="001D65C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r w:rsidR="00813C72" w:rsidRPr="001D65C7">
        <w:rPr>
          <w:rFonts w:cs="Arial"/>
          <w:b w:val="0"/>
          <w:sz w:val="22"/>
          <w:szCs w:val="22"/>
        </w:rPr>
        <w:t>Infrastructure</w:t>
      </w:r>
      <w:r w:rsidRPr="001D65C7">
        <w:rPr>
          <w:rFonts w:cs="Arial"/>
          <w:b w:val="0"/>
          <w:sz w:val="22"/>
          <w:szCs w:val="22"/>
        </w:rPr>
        <w:t xml:space="preserv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1D65C7" w:rsidRDefault="00FA24C1" w:rsidP="00FA24C1">
      <w:pPr>
        <w:pStyle w:val="Level3"/>
        <w:rPr>
          <w:rFonts w:cs="Arial"/>
          <w:b w:val="0"/>
          <w:sz w:val="22"/>
          <w:szCs w:val="22"/>
        </w:rPr>
      </w:pPr>
      <w:r w:rsidRPr="001D65C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1D65C7" w:rsidRDefault="00FA24C1" w:rsidP="00857CB2">
      <w:pPr>
        <w:pStyle w:val="Level1"/>
        <w:rPr>
          <w:rFonts w:cs="Arial"/>
          <w:sz w:val="22"/>
          <w:szCs w:val="22"/>
        </w:rPr>
      </w:pPr>
      <w:bookmarkStart w:id="218" w:name="_Toc107431612"/>
      <w:r w:rsidRPr="001D65C7">
        <w:rPr>
          <w:rFonts w:cs="Arial"/>
          <w:sz w:val="22"/>
          <w:szCs w:val="22"/>
        </w:rPr>
        <w:t>Payments; invoicing and related financial terms</w:t>
      </w:r>
      <w:r w:rsidR="00857CB2" w:rsidRPr="001D65C7">
        <w:rPr>
          <w:rFonts w:cs="Arial"/>
          <w:sz w:val="22"/>
          <w:szCs w:val="22"/>
        </w:rPr>
        <w:t>.</w:t>
      </w:r>
      <w:bookmarkEnd w:id="218"/>
    </w:p>
    <w:p w14:paraId="287BBBB0" w14:textId="77777777" w:rsidR="00FA24C1" w:rsidRPr="001D65C7" w:rsidRDefault="00FA24C1" w:rsidP="00FA24C1">
      <w:pPr>
        <w:pStyle w:val="Level2"/>
        <w:rPr>
          <w:sz w:val="22"/>
          <w:szCs w:val="22"/>
        </w:rPr>
      </w:pPr>
      <w:bookmarkStart w:id="219" w:name="_Toc60726179"/>
      <w:bookmarkStart w:id="220" w:name="_Toc107431613"/>
      <w:r w:rsidRPr="001D65C7">
        <w:rPr>
          <w:sz w:val="22"/>
          <w:szCs w:val="22"/>
        </w:rPr>
        <w:t>Total Maximum Contract Sum</w:t>
      </w:r>
      <w:bookmarkEnd w:id="219"/>
      <w:bookmarkEnd w:id="220"/>
    </w:p>
    <w:p w14:paraId="2DDC1C1D" w14:textId="77777777" w:rsidR="00FA24C1" w:rsidRPr="001D65C7" w:rsidRDefault="00FA24C1" w:rsidP="00FA24C1">
      <w:pPr>
        <w:pStyle w:val="Level3"/>
        <w:rPr>
          <w:rFonts w:cs="Arial"/>
          <w:sz w:val="22"/>
          <w:szCs w:val="22"/>
        </w:rPr>
      </w:pPr>
      <w:r w:rsidRPr="001D65C7">
        <w:rPr>
          <w:rFonts w:cs="Arial"/>
          <w:sz w:val="22"/>
          <w:szCs w:val="22"/>
        </w:rPr>
        <w:t xml:space="preserve">General.  </w:t>
      </w:r>
    </w:p>
    <w:p w14:paraId="702F61D1" w14:textId="05726FB5" w:rsidR="00FA24C1" w:rsidRPr="001D65C7" w:rsidRDefault="00FA24C1" w:rsidP="00FA24C1">
      <w:pPr>
        <w:pStyle w:val="10spLeftInd1"/>
        <w:rPr>
          <w:rFonts w:cs="Arial"/>
          <w:sz w:val="22"/>
          <w:szCs w:val="22"/>
        </w:rPr>
      </w:pPr>
      <w:r w:rsidRPr="001D65C7">
        <w:rPr>
          <w:rFonts w:cs="Arial"/>
          <w:sz w:val="22"/>
          <w:szCs w:val="22"/>
        </w:rPr>
        <w:tab/>
        <w:t xml:space="preserve">All of the pricing and sums set forth in this Section </w:t>
      </w:r>
      <w:r w:rsidR="007E0D8B" w:rsidRPr="001D65C7">
        <w:rPr>
          <w:rFonts w:cs="Arial"/>
          <w:sz w:val="22"/>
          <w:szCs w:val="22"/>
        </w:rPr>
        <w:t>7</w:t>
      </w:r>
      <w:r w:rsidRPr="001D65C7">
        <w:rPr>
          <w:rFonts w:cs="Arial"/>
          <w:sz w:val="22"/>
          <w:szCs w:val="22"/>
        </w:rPr>
        <w:t xml:space="preserve"> apply to the Scope of Contract Work and Deliverables and Services described in Section </w:t>
      </w:r>
      <w:r w:rsidR="007E0D8B" w:rsidRPr="001D65C7">
        <w:rPr>
          <w:rFonts w:cs="Arial"/>
          <w:sz w:val="22"/>
          <w:szCs w:val="22"/>
        </w:rPr>
        <w:t>5</w:t>
      </w:r>
      <w:r w:rsidRPr="001D65C7">
        <w:rPr>
          <w:rFonts w:cs="Arial"/>
          <w:sz w:val="22"/>
          <w:szCs w:val="22"/>
        </w:rPr>
        <w:t>.</w:t>
      </w:r>
    </w:p>
    <w:p w14:paraId="64C89499" w14:textId="5119DAA9" w:rsidR="00FA24C1" w:rsidRPr="001D65C7" w:rsidRDefault="00FA24C1" w:rsidP="00FA24C1">
      <w:pPr>
        <w:pStyle w:val="10spLeftInd1"/>
        <w:rPr>
          <w:rFonts w:cs="Arial"/>
          <w:sz w:val="22"/>
          <w:szCs w:val="22"/>
        </w:rPr>
      </w:pPr>
      <w:r w:rsidRPr="001D65C7">
        <w:rPr>
          <w:rFonts w:cs="Arial"/>
          <w:sz w:val="22"/>
          <w:szCs w:val="22"/>
        </w:rPr>
        <w:tab/>
      </w:r>
      <w:bookmarkStart w:id="221" w:name="_Hlk101777159"/>
      <w:r w:rsidRPr="001D65C7">
        <w:rPr>
          <w:rFonts w:cs="Arial"/>
          <w:sz w:val="22"/>
          <w:szCs w:val="22"/>
        </w:rPr>
        <w:t xml:space="preserve">The Total Maximum Contract Sum for all </w:t>
      </w:r>
      <w:r w:rsidR="00164D37" w:rsidRPr="001D65C7">
        <w:rPr>
          <w:rFonts w:cs="Arial"/>
          <w:sz w:val="22"/>
          <w:szCs w:val="22"/>
        </w:rPr>
        <w:t>Infrastructure</w:t>
      </w:r>
      <w:r w:rsidRPr="001D65C7">
        <w:rPr>
          <w:rFonts w:cs="Arial"/>
          <w:sz w:val="22"/>
          <w:szCs w:val="22"/>
        </w:rPr>
        <w:t xml:space="preserve"> Deliverables and Services shall not exceed __________________ Dollars ($____________).  This Total Maximum Contract Sum is inclusive of all of the following:</w:t>
      </w:r>
    </w:p>
    <w:p w14:paraId="7DF98D37" w14:textId="024E10AC"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4D37" w:rsidRPr="001D65C7">
        <w:rPr>
          <w:rFonts w:cs="Arial"/>
          <w:sz w:val="22"/>
          <w:szCs w:val="22"/>
        </w:rPr>
        <w:t xml:space="preserve">Infrastructure </w:t>
      </w:r>
      <w:r w:rsidR="00B94E59" w:rsidRPr="001D65C7">
        <w:rPr>
          <w:rFonts w:cs="Arial"/>
          <w:sz w:val="22"/>
          <w:szCs w:val="22"/>
        </w:rPr>
        <w:t>Services Summary by SFY</w:t>
      </w:r>
      <w:r w:rsidRPr="001D65C7">
        <w:rPr>
          <w:rFonts w:cs="Arial"/>
          <w:sz w:val="22"/>
          <w:szCs w:val="22"/>
        </w:rPr>
        <w:t xml:space="preserve"> </w:t>
      </w:r>
      <w:r w:rsidR="00BE71AB" w:rsidRPr="001D65C7">
        <w:rPr>
          <w:rFonts w:cs="Arial"/>
          <w:sz w:val="22"/>
          <w:szCs w:val="22"/>
        </w:rPr>
        <w:t xml:space="preserve">(Schedule 1) </w:t>
      </w:r>
      <w:r w:rsidRPr="001D65C7">
        <w:rPr>
          <w:rFonts w:cs="Arial"/>
          <w:sz w:val="22"/>
          <w:szCs w:val="22"/>
        </w:rPr>
        <w:t xml:space="preserve">shall not exceed _____________________ ($___________).  </w:t>
      </w:r>
    </w:p>
    <w:p w14:paraId="0F5BD29F" w14:textId="77777777" w:rsidR="00BE71AB" w:rsidRPr="001D65C7" w:rsidRDefault="00FA24C1" w:rsidP="00FA24C1">
      <w:pPr>
        <w:pStyle w:val="10spLeftInd1"/>
        <w:ind w:left="1800"/>
        <w:rPr>
          <w:rFonts w:cs="Arial"/>
          <w:sz w:val="22"/>
          <w:szCs w:val="22"/>
        </w:rPr>
      </w:pPr>
      <w:r w:rsidRPr="001D65C7">
        <w:rPr>
          <w:rFonts w:cs="Arial"/>
          <w:sz w:val="22"/>
          <w:szCs w:val="22"/>
        </w:rPr>
        <w:tab/>
      </w:r>
    </w:p>
    <w:p w14:paraId="6CDC6BF5" w14:textId="60A17B6F" w:rsidR="00BE71AB" w:rsidRPr="001D65C7" w:rsidRDefault="00BE71AB" w:rsidP="00FA24C1">
      <w:pPr>
        <w:pStyle w:val="10spLeftInd1"/>
        <w:ind w:left="1800"/>
        <w:rPr>
          <w:rFonts w:cs="Arial"/>
          <w:sz w:val="22"/>
          <w:szCs w:val="22"/>
        </w:rPr>
      </w:pPr>
      <w:r w:rsidRPr="001D65C7">
        <w:rPr>
          <w:rFonts w:cs="Arial"/>
          <w:sz w:val="22"/>
          <w:szCs w:val="22"/>
        </w:rPr>
        <w:tab/>
        <w:t>The Contract Sum for Infrastructure Deliverables (Schedule 2) shall not exceed _____________________ ($___________).</w:t>
      </w:r>
    </w:p>
    <w:p w14:paraId="69AB7CCD" w14:textId="27346794" w:rsidR="00FA24C1" w:rsidRPr="001D65C7" w:rsidRDefault="00BE71AB" w:rsidP="00FA24C1">
      <w:pPr>
        <w:pStyle w:val="10spLeftInd1"/>
        <w:ind w:left="1800"/>
        <w:rPr>
          <w:rFonts w:cs="Arial"/>
          <w:sz w:val="22"/>
          <w:szCs w:val="22"/>
        </w:rPr>
      </w:pPr>
      <w:r w:rsidRPr="001D65C7">
        <w:rPr>
          <w:rFonts w:cs="Arial"/>
          <w:sz w:val="22"/>
          <w:szCs w:val="22"/>
        </w:rPr>
        <w:tab/>
      </w:r>
      <w:r w:rsidR="00FA24C1" w:rsidRPr="001D65C7">
        <w:rPr>
          <w:rFonts w:cs="Arial"/>
          <w:sz w:val="22"/>
          <w:szCs w:val="22"/>
        </w:rPr>
        <w:t xml:space="preserve">The Contract Sum for </w:t>
      </w:r>
      <w:r w:rsidR="00164D37" w:rsidRPr="001D65C7">
        <w:rPr>
          <w:rFonts w:cs="Arial"/>
          <w:sz w:val="22"/>
          <w:szCs w:val="22"/>
        </w:rPr>
        <w:t>Infrastructure</w:t>
      </w:r>
      <w:r w:rsidR="00FA24C1" w:rsidRPr="001D65C7">
        <w:rPr>
          <w:rFonts w:cs="Arial"/>
          <w:sz w:val="22"/>
          <w:szCs w:val="22"/>
        </w:rPr>
        <w:t xml:space="preserve"> Transition-In Staff Loading </w:t>
      </w:r>
      <w:r w:rsidR="00A03F34" w:rsidRPr="001D65C7">
        <w:rPr>
          <w:rFonts w:cs="Arial"/>
          <w:sz w:val="22"/>
          <w:szCs w:val="22"/>
        </w:rPr>
        <w:t xml:space="preserve">(Schedule 3) </w:t>
      </w:r>
      <w:r w:rsidR="00FA24C1" w:rsidRPr="001D65C7">
        <w:rPr>
          <w:rFonts w:cs="Arial"/>
          <w:sz w:val="22"/>
          <w:szCs w:val="22"/>
        </w:rPr>
        <w:t>shall not exceed _____________________ ($___________).</w:t>
      </w:r>
    </w:p>
    <w:p w14:paraId="72DFAE32" w14:textId="4A87AC4F" w:rsidR="00FA24C1" w:rsidRPr="001D65C7" w:rsidRDefault="00FA24C1" w:rsidP="00FA24C1">
      <w:pPr>
        <w:pStyle w:val="10spLeftInd1"/>
        <w:ind w:left="1800"/>
        <w:rPr>
          <w:rFonts w:cs="Arial"/>
          <w:sz w:val="22"/>
          <w:szCs w:val="22"/>
        </w:rPr>
      </w:pPr>
      <w:r w:rsidRPr="001D65C7">
        <w:rPr>
          <w:rFonts w:cs="Arial"/>
          <w:sz w:val="22"/>
          <w:szCs w:val="22"/>
        </w:rPr>
        <w:lastRenderedPageBreak/>
        <w:tab/>
        <w:t xml:space="preserve">The Contract Sum for </w:t>
      </w:r>
      <w:r w:rsidR="00164D37" w:rsidRPr="001D65C7">
        <w:rPr>
          <w:rFonts w:cs="Arial"/>
          <w:sz w:val="22"/>
          <w:szCs w:val="22"/>
        </w:rPr>
        <w:t>Infrastructure</w:t>
      </w:r>
      <w:r w:rsidRPr="001D65C7">
        <w:rPr>
          <w:rFonts w:cs="Arial"/>
          <w:sz w:val="22"/>
          <w:szCs w:val="22"/>
        </w:rPr>
        <w:t xml:space="preserve"> Hardware and Software </w:t>
      </w:r>
      <w:r w:rsidR="00A03F34" w:rsidRPr="001D65C7">
        <w:rPr>
          <w:rFonts w:cs="Arial"/>
          <w:sz w:val="22"/>
          <w:szCs w:val="22"/>
        </w:rPr>
        <w:t>(Schedule 4)</w:t>
      </w:r>
      <w:r w:rsidRPr="001D65C7">
        <w:rPr>
          <w:rFonts w:cs="Arial"/>
          <w:sz w:val="22"/>
          <w:szCs w:val="22"/>
        </w:rPr>
        <w:t xml:space="preserve"> shall not exceed _____________________ ($___________).</w:t>
      </w:r>
    </w:p>
    <w:p w14:paraId="0A2A9952" w14:textId="08BD4CF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A03F34" w:rsidRPr="001D65C7">
        <w:rPr>
          <w:rFonts w:cs="Arial"/>
          <w:sz w:val="22"/>
          <w:szCs w:val="22"/>
        </w:rPr>
        <w:t>O</w:t>
      </w:r>
      <w:r w:rsidRPr="001D65C7">
        <w:rPr>
          <w:rFonts w:cs="Arial"/>
          <w:sz w:val="22"/>
          <w:szCs w:val="22"/>
        </w:rPr>
        <w:t xml:space="preserve">ngoing </w:t>
      </w:r>
      <w:r w:rsidR="0016582B" w:rsidRPr="001D65C7">
        <w:rPr>
          <w:rFonts w:cs="Arial"/>
          <w:sz w:val="22"/>
          <w:szCs w:val="22"/>
        </w:rPr>
        <w:t>Infrastructure</w:t>
      </w:r>
      <w:r w:rsidRPr="001D65C7">
        <w:rPr>
          <w:rFonts w:cs="Arial"/>
          <w:sz w:val="22"/>
          <w:szCs w:val="22"/>
        </w:rPr>
        <w:t xml:space="preserve"> Services</w:t>
      </w:r>
      <w:r w:rsidR="00A03F34" w:rsidRPr="001D65C7">
        <w:rPr>
          <w:rFonts w:cs="Arial"/>
          <w:sz w:val="22"/>
          <w:szCs w:val="22"/>
        </w:rPr>
        <w:t>:</w:t>
      </w:r>
      <w:r w:rsidRPr="001D65C7">
        <w:rPr>
          <w:rFonts w:cs="Arial"/>
          <w:sz w:val="22"/>
          <w:szCs w:val="22"/>
        </w:rPr>
        <w:t xml:space="preserve"> </w:t>
      </w:r>
      <w:r w:rsidR="00A03F34" w:rsidRPr="001D65C7">
        <w:rPr>
          <w:rFonts w:cs="Arial"/>
          <w:sz w:val="22"/>
          <w:szCs w:val="22"/>
        </w:rPr>
        <w:t>November</w:t>
      </w:r>
      <w:r w:rsidRPr="001D65C7">
        <w:rPr>
          <w:rFonts w:cs="Arial"/>
          <w:sz w:val="22"/>
          <w:szCs w:val="22"/>
        </w:rPr>
        <w:t xml:space="preserve"> 202</w:t>
      </w:r>
      <w:r w:rsidR="0016582B" w:rsidRPr="001D65C7">
        <w:rPr>
          <w:rFonts w:cs="Arial"/>
          <w:sz w:val="22"/>
          <w:szCs w:val="22"/>
        </w:rPr>
        <w:t>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2030</w:t>
      </w:r>
      <w:r w:rsidRPr="001D65C7">
        <w:rPr>
          <w:rFonts w:cs="Arial"/>
          <w:sz w:val="22"/>
          <w:szCs w:val="22"/>
        </w:rPr>
        <w:t xml:space="preserve"> </w:t>
      </w:r>
      <w:r w:rsidR="00A03F34" w:rsidRPr="001D65C7">
        <w:rPr>
          <w:rFonts w:cs="Arial"/>
          <w:sz w:val="22"/>
          <w:szCs w:val="22"/>
        </w:rPr>
        <w:t xml:space="preserve">(Schedule 5) </w:t>
      </w:r>
      <w:r w:rsidRPr="001D65C7">
        <w:rPr>
          <w:rFonts w:cs="Arial"/>
          <w:sz w:val="22"/>
          <w:szCs w:val="22"/>
        </w:rPr>
        <w:t>shall not exceed _____________________ ($___________).</w:t>
      </w:r>
    </w:p>
    <w:p w14:paraId="1F489AA9" w14:textId="5C70EA72"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582B" w:rsidRPr="001D65C7">
        <w:rPr>
          <w:rFonts w:cs="Arial"/>
          <w:sz w:val="22"/>
          <w:szCs w:val="22"/>
        </w:rPr>
        <w:t>Infrastructure</w:t>
      </w:r>
      <w:r w:rsidRPr="001D65C7">
        <w:rPr>
          <w:rFonts w:cs="Arial"/>
          <w:sz w:val="22"/>
          <w:szCs w:val="22"/>
        </w:rPr>
        <w:t xml:space="preserve"> Staff Loading: </w:t>
      </w:r>
      <w:r w:rsidR="00A03F34" w:rsidRPr="001D65C7">
        <w:rPr>
          <w:rFonts w:cs="Arial"/>
          <w:sz w:val="22"/>
          <w:szCs w:val="22"/>
        </w:rPr>
        <w:t>November</w:t>
      </w:r>
      <w:r w:rsidR="0016582B" w:rsidRPr="001D65C7">
        <w:rPr>
          <w:rFonts w:cs="Arial"/>
          <w:sz w:val="22"/>
          <w:szCs w:val="22"/>
        </w:rPr>
        <w:t xml:space="preserve"> 2024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2025</w:t>
      </w:r>
      <w:r w:rsidRPr="001D65C7">
        <w:rPr>
          <w:rFonts w:cs="Arial"/>
          <w:sz w:val="22"/>
          <w:szCs w:val="22"/>
        </w:rPr>
        <w:t xml:space="preserve"> </w:t>
      </w:r>
      <w:r w:rsidR="00A03F34" w:rsidRPr="001D65C7">
        <w:rPr>
          <w:rFonts w:cs="Arial"/>
          <w:sz w:val="22"/>
          <w:szCs w:val="22"/>
        </w:rPr>
        <w:t xml:space="preserve">(Schedule 6) </w:t>
      </w:r>
      <w:r w:rsidRPr="001D65C7">
        <w:rPr>
          <w:rFonts w:cs="Arial"/>
          <w:sz w:val="22"/>
          <w:szCs w:val="22"/>
        </w:rPr>
        <w:t>shall not exceed _____________________ ($___________).</w:t>
      </w:r>
    </w:p>
    <w:p w14:paraId="2D55EC05" w14:textId="65F3164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AWS IaaS Resources </w:t>
      </w:r>
      <w:r w:rsidR="00A03F34" w:rsidRPr="001D65C7">
        <w:rPr>
          <w:rFonts w:cs="Arial"/>
          <w:sz w:val="22"/>
          <w:szCs w:val="22"/>
        </w:rPr>
        <w:t xml:space="preserve">(Schedule 14) </w:t>
      </w:r>
      <w:r w:rsidRPr="001D65C7">
        <w:rPr>
          <w:rFonts w:cs="Arial"/>
          <w:sz w:val="22"/>
          <w:szCs w:val="22"/>
        </w:rPr>
        <w:t>shall not exceed _____________________ ($___________).</w:t>
      </w:r>
    </w:p>
    <w:bookmarkEnd w:id="221"/>
    <w:p w14:paraId="544C4DA3" w14:textId="77777777" w:rsidR="00FA24C1" w:rsidRPr="001D65C7" w:rsidRDefault="00FA24C1" w:rsidP="00FA24C1">
      <w:pPr>
        <w:pStyle w:val="Level3"/>
        <w:rPr>
          <w:rFonts w:cs="Arial"/>
          <w:sz w:val="22"/>
          <w:szCs w:val="22"/>
        </w:rPr>
      </w:pPr>
      <w:r w:rsidRPr="001D65C7">
        <w:rPr>
          <w:rFonts w:cs="Arial"/>
          <w:sz w:val="22"/>
          <w:szCs w:val="22"/>
        </w:rPr>
        <w:t>Optional Years Pricing.</w:t>
      </w:r>
    </w:p>
    <w:p w14:paraId="0E4B4D8B" w14:textId="532C28AE" w:rsidR="00FA24C1" w:rsidRPr="001D65C7" w:rsidRDefault="00FA24C1" w:rsidP="00FA24C1">
      <w:pPr>
        <w:pStyle w:val="10sp05"/>
        <w:ind w:left="1440" w:firstLine="0"/>
        <w:rPr>
          <w:rFonts w:cs="Arial"/>
          <w:sz w:val="22"/>
          <w:szCs w:val="22"/>
        </w:rPr>
      </w:pPr>
      <w:r w:rsidRPr="001D65C7">
        <w:rPr>
          <w:rFonts w:cs="Arial"/>
          <w:sz w:val="22"/>
          <w:szCs w:val="22"/>
        </w:rPr>
        <w:tab/>
        <w:t xml:space="preserve">Should the Consortium elect to extend the </w:t>
      </w:r>
      <w:r w:rsidR="00605F2A" w:rsidRPr="001D65C7">
        <w:rPr>
          <w:rFonts w:cs="Arial"/>
          <w:sz w:val="22"/>
          <w:szCs w:val="22"/>
        </w:rPr>
        <w:t xml:space="preserve">Infrastructure </w:t>
      </w:r>
      <w:r w:rsidRPr="001D65C7">
        <w:rPr>
          <w:rFonts w:cs="Arial"/>
          <w:sz w:val="22"/>
          <w:szCs w:val="22"/>
        </w:rPr>
        <w:t xml:space="preserve">Services being provided by Contractor pursuant to Section </w:t>
      </w:r>
      <w:r w:rsidR="0072151E" w:rsidRPr="001D65C7">
        <w:rPr>
          <w:rFonts w:cs="Arial"/>
          <w:sz w:val="22"/>
          <w:szCs w:val="22"/>
        </w:rPr>
        <w:t>4.2</w:t>
      </w:r>
      <w:r w:rsidRPr="001D65C7">
        <w:rPr>
          <w:rFonts w:cs="Arial"/>
          <w:sz w:val="22"/>
          <w:szCs w:val="22"/>
        </w:rPr>
        <w:t xml:space="preserve">, the Contract Sum for such extended </w:t>
      </w:r>
      <w:r w:rsidR="00605F2A" w:rsidRPr="001D65C7">
        <w:rPr>
          <w:rFonts w:cs="Arial"/>
          <w:sz w:val="22"/>
          <w:szCs w:val="22"/>
        </w:rPr>
        <w:t>Infrastructure</w:t>
      </w:r>
      <w:r w:rsidRPr="001D65C7">
        <w:rPr>
          <w:rFonts w:cs="Arial"/>
          <w:sz w:val="22"/>
          <w:szCs w:val="22"/>
        </w:rPr>
        <w:t xml:space="preserve"> Services shall not exceed __________________ ($___________).</w:t>
      </w:r>
    </w:p>
    <w:p w14:paraId="01EFBEBB" w14:textId="77777777" w:rsidR="00A03F34" w:rsidRPr="001D65C7" w:rsidRDefault="00A03F34" w:rsidP="00A03F34">
      <w:pPr>
        <w:pStyle w:val="Level3"/>
        <w:rPr>
          <w:rFonts w:cs="Arial"/>
          <w:sz w:val="22"/>
          <w:szCs w:val="22"/>
        </w:rPr>
      </w:pPr>
      <w:r w:rsidRPr="001D65C7">
        <w:rPr>
          <w:rFonts w:cs="Arial"/>
          <w:sz w:val="22"/>
          <w:szCs w:val="22"/>
        </w:rPr>
        <w:t>Change Order Maximum.</w:t>
      </w:r>
    </w:p>
    <w:p w14:paraId="6574BA63" w14:textId="6FF616EE" w:rsidR="00A03F34" w:rsidRPr="001D65C7" w:rsidRDefault="00A03F34" w:rsidP="00A03F34">
      <w:pPr>
        <w:pStyle w:val="10sp05"/>
        <w:ind w:left="1440"/>
        <w:rPr>
          <w:rFonts w:cs="Arial"/>
          <w:sz w:val="22"/>
          <w:szCs w:val="22"/>
        </w:rPr>
      </w:pPr>
      <w:r w:rsidRPr="001D65C7">
        <w:rPr>
          <w:rFonts w:cs="Arial"/>
          <w:sz w:val="22"/>
          <w:szCs w:val="22"/>
        </w:rPr>
        <w:t xml:space="preserve">The amount charged by Contractor for approved Change Orders during the Contract Term shall not exceed </w:t>
      </w:r>
      <w:r w:rsidR="001D65C7" w:rsidRPr="001D65C7">
        <w:rPr>
          <w:rFonts w:cs="Arial"/>
          <w:sz w:val="22"/>
          <w:szCs w:val="22"/>
        </w:rPr>
        <w:t xml:space="preserve">Ten </w:t>
      </w:r>
      <w:r w:rsidRPr="001D65C7">
        <w:rPr>
          <w:rFonts w:cs="Arial"/>
          <w:sz w:val="22"/>
          <w:szCs w:val="22"/>
        </w:rPr>
        <w:t>Million Dollars ($</w:t>
      </w:r>
      <w:r w:rsidR="001D65C7" w:rsidRPr="001D65C7">
        <w:rPr>
          <w:rFonts w:cs="Arial"/>
          <w:sz w:val="22"/>
          <w:szCs w:val="22"/>
        </w:rPr>
        <w:t>10</w:t>
      </w:r>
      <w:r w:rsidRPr="001D65C7">
        <w:rPr>
          <w:rFonts w:cs="Arial"/>
          <w:sz w:val="22"/>
          <w:szCs w:val="22"/>
        </w:rPr>
        <w:t>,000,000).</w:t>
      </w:r>
    </w:p>
    <w:p w14:paraId="4A1F597C" w14:textId="77777777" w:rsidR="00A03F34" w:rsidRPr="001D65C7" w:rsidRDefault="00A03F34" w:rsidP="00A03F34">
      <w:pPr>
        <w:pStyle w:val="Level3"/>
        <w:rPr>
          <w:rFonts w:cs="Arial"/>
          <w:sz w:val="22"/>
          <w:szCs w:val="22"/>
        </w:rPr>
      </w:pPr>
      <w:r w:rsidRPr="001D65C7">
        <w:rPr>
          <w:rFonts w:cs="Arial"/>
          <w:sz w:val="22"/>
          <w:szCs w:val="22"/>
        </w:rPr>
        <w:t xml:space="preserve">Optional Imaging Services </w:t>
      </w:r>
    </w:p>
    <w:p w14:paraId="2FB8BBA5" w14:textId="310A6708" w:rsidR="00A03F34" w:rsidRPr="001D65C7" w:rsidRDefault="00A03F34" w:rsidP="00A03F34">
      <w:pPr>
        <w:pStyle w:val="10sp05"/>
        <w:ind w:left="1440"/>
        <w:rPr>
          <w:rFonts w:cs="Arial"/>
          <w:sz w:val="22"/>
          <w:szCs w:val="22"/>
        </w:rPr>
      </w:pPr>
      <w:r w:rsidRPr="001D65C7">
        <w:rPr>
          <w:rFonts w:cs="Arial"/>
          <w:sz w:val="22"/>
          <w:szCs w:val="22"/>
        </w:rPr>
        <w:t>Should the Consortium elect to require Contractor to provide Optional Imaging Services pursuant to Section 5.3, the Contract Sum for such Imaging Services (Schedule 1</w:t>
      </w:r>
      <w:r w:rsidR="001D65C7" w:rsidRPr="001D65C7">
        <w:rPr>
          <w:rFonts w:cs="Arial"/>
          <w:sz w:val="22"/>
          <w:szCs w:val="22"/>
        </w:rPr>
        <w:t>3</w:t>
      </w:r>
      <w:r w:rsidRPr="001D65C7">
        <w:rPr>
          <w:rFonts w:cs="Arial"/>
          <w:sz w:val="22"/>
          <w:szCs w:val="22"/>
        </w:rPr>
        <w:t>) shall not exceed _____________________ ($___________)</w:t>
      </w:r>
    </w:p>
    <w:p w14:paraId="5D037B5C" w14:textId="0EC7C990"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Hourly Rate Card</w:t>
      </w:r>
    </w:p>
    <w:p w14:paraId="69A07121" w14:textId="22D6A1FE" w:rsidR="00A03F34" w:rsidRPr="001D65C7" w:rsidRDefault="00A03F34" w:rsidP="00A03F34">
      <w:pPr>
        <w:pStyle w:val="10sp05"/>
        <w:ind w:left="1440"/>
        <w:rPr>
          <w:rFonts w:cs="Arial"/>
          <w:sz w:val="22"/>
          <w:szCs w:val="22"/>
        </w:rPr>
      </w:pPr>
      <w:r w:rsidRPr="001D65C7">
        <w:rPr>
          <w:rFonts w:cs="Arial"/>
          <w:sz w:val="22"/>
          <w:szCs w:val="22"/>
        </w:rPr>
        <w:t xml:space="preserve">Contractor’s charges for </w:t>
      </w:r>
      <w:r w:rsidR="001D65C7" w:rsidRPr="001D65C7">
        <w:rPr>
          <w:rFonts w:cs="Arial"/>
          <w:sz w:val="22"/>
          <w:szCs w:val="22"/>
        </w:rPr>
        <w:t>Infrastructure</w:t>
      </w:r>
      <w:r w:rsidRPr="001D65C7">
        <w:rPr>
          <w:rFonts w:cs="Arial"/>
          <w:sz w:val="22"/>
          <w:szCs w:val="22"/>
        </w:rPr>
        <w:t xml:space="preserve"> Services shall be consistent with its </w:t>
      </w:r>
      <w:r w:rsidR="001D65C7" w:rsidRPr="001D65C7">
        <w:rPr>
          <w:rFonts w:cs="Arial"/>
          <w:sz w:val="22"/>
          <w:szCs w:val="22"/>
        </w:rPr>
        <w:t>Infrastructure</w:t>
      </w:r>
      <w:r w:rsidRPr="001D65C7">
        <w:rPr>
          <w:rFonts w:cs="Arial"/>
          <w:sz w:val="22"/>
          <w:szCs w:val="22"/>
        </w:rPr>
        <w:t xml:space="preserve"> Hourly Rate Card (Schedule 1</w:t>
      </w:r>
      <w:r w:rsidR="001D65C7" w:rsidRPr="001D65C7">
        <w:rPr>
          <w:rFonts w:cs="Arial"/>
          <w:sz w:val="22"/>
          <w:szCs w:val="22"/>
        </w:rPr>
        <w:t>1</w:t>
      </w:r>
      <w:r w:rsidRPr="001D65C7">
        <w:rPr>
          <w:rFonts w:cs="Arial"/>
          <w:sz w:val="22"/>
          <w:szCs w:val="22"/>
        </w:rPr>
        <w:t>).</w:t>
      </w:r>
    </w:p>
    <w:p w14:paraId="4B20F0BB" w14:textId="7DD31A39"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Change Order Rate Card.</w:t>
      </w:r>
    </w:p>
    <w:p w14:paraId="49C0056F" w14:textId="76CDB650" w:rsidR="00A03F34" w:rsidRPr="001D65C7" w:rsidRDefault="00A03F34" w:rsidP="00A03F34">
      <w:pPr>
        <w:pStyle w:val="10sp05"/>
        <w:ind w:left="1440"/>
        <w:rPr>
          <w:rFonts w:cs="Arial"/>
          <w:sz w:val="22"/>
          <w:szCs w:val="22"/>
        </w:rPr>
      </w:pPr>
      <w:r w:rsidRPr="001D65C7">
        <w:rPr>
          <w:rFonts w:cs="Arial"/>
          <w:sz w:val="22"/>
          <w:szCs w:val="22"/>
        </w:rPr>
        <w:t xml:space="preserve">Contractor’s charges for Services performed pursuant to an approved Change Order shall be consistent with its </w:t>
      </w:r>
      <w:r w:rsidR="001D65C7" w:rsidRPr="001D65C7">
        <w:rPr>
          <w:rFonts w:cs="Arial"/>
          <w:sz w:val="22"/>
          <w:szCs w:val="22"/>
        </w:rPr>
        <w:t>Infrastructure</w:t>
      </w:r>
      <w:r w:rsidRPr="001D65C7">
        <w:rPr>
          <w:rFonts w:cs="Arial"/>
          <w:sz w:val="22"/>
          <w:szCs w:val="22"/>
        </w:rPr>
        <w:t xml:space="preserve"> Services Change Order Rate Card (Schedule 1</w:t>
      </w:r>
      <w:r w:rsidR="001D65C7" w:rsidRPr="001D65C7">
        <w:rPr>
          <w:rFonts w:cs="Arial"/>
          <w:sz w:val="22"/>
          <w:szCs w:val="22"/>
        </w:rPr>
        <w:t>2</w:t>
      </w:r>
      <w:r w:rsidRPr="001D65C7">
        <w:rPr>
          <w:rFonts w:cs="Arial"/>
          <w:sz w:val="22"/>
          <w:szCs w:val="22"/>
        </w:rPr>
        <w:t>).</w:t>
      </w:r>
    </w:p>
    <w:p w14:paraId="79EA937A" w14:textId="77777777" w:rsidR="00FA24C1" w:rsidRPr="001D65C7" w:rsidRDefault="00FA24C1" w:rsidP="00FA24C1">
      <w:pPr>
        <w:pStyle w:val="Level2"/>
        <w:rPr>
          <w:sz w:val="22"/>
          <w:szCs w:val="22"/>
        </w:rPr>
      </w:pPr>
      <w:bookmarkStart w:id="222" w:name="_Toc107431614"/>
      <w:r w:rsidRPr="001D65C7">
        <w:rPr>
          <w:sz w:val="22"/>
          <w:szCs w:val="22"/>
        </w:rPr>
        <w:t>No Increases.</w:t>
      </w:r>
      <w:bookmarkEnd w:id="222"/>
    </w:p>
    <w:p w14:paraId="3728A230" w14:textId="43EEB111" w:rsidR="00FA24C1" w:rsidRPr="001D65C7" w:rsidRDefault="00FA24C1" w:rsidP="00FA24C1">
      <w:pPr>
        <w:pStyle w:val="10sp05"/>
        <w:ind w:left="720" w:firstLine="0"/>
        <w:rPr>
          <w:rFonts w:cs="Arial"/>
          <w:sz w:val="22"/>
          <w:szCs w:val="22"/>
        </w:rPr>
      </w:pPr>
      <w:r w:rsidRPr="001D65C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1D65C7">
        <w:rPr>
          <w:rFonts w:cs="Arial"/>
          <w:sz w:val="22"/>
          <w:szCs w:val="22"/>
        </w:rPr>
        <w:t>8</w:t>
      </w:r>
      <w:r w:rsidRPr="001D65C7">
        <w:rPr>
          <w:rFonts w:cs="Arial"/>
          <w:sz w:val="22"/>
          <w:szCs w:val="22"/>
        </w:rPr>
        <w:t xml:space="preserve"> (Change Orders).</w:t>
      </w:r>
    </w:p>
    <w:p w14:paraId="2CE2D073" w14:textId="77777777" w:rsidR="00FA24C1" w:rsidRPr="001D65C7" w:rsidRDefault="00FA24C1" w:rsidP="00FA24C1">
      <w:pPr>
        <w:pStyle w:val="Level2"/>
        <w:rPr>
          <w:sz w:val="22"/>
          <w:szCs w:val="22"/>
        </w:rPr>
      </w:pPr>
      <w:bookmarkStart w:id="223" w:name="_Toc107431615"/>
      <w:r w:rsidRPr="001D65C7">
        <w:rPr>
          <w:sz w:val="22"/>
          <w:szCs w:val="22"/>
        </w:rPr>
        <w:lastRenderedPageBreak/>
        <w:t>Costs Excluded from Total Maximum Contract Sum.</w:t>
      </w:r>
      <w:bookmarkEnd w:id="223"/>
    </w:p>
    <w:p w14:paraId="14638A6C" w14:textId="77777777" w:rsidR="00FA24C1" w:rsidRPr="001D65C7" w:rsidRDefault="00FA24C1" w:rsidP="00FA24C1">
      <w:pPr>
        <w:pStyle w:val="Level3"/>
        <w:rPr>
          <w:rFonts w:cs="Arial"/>
          <w:sz w:val="22"/>
          <w:szCs w:val="22"/>
        </w:rPr>
      </w:pPr>
      <w:r w:rsidRPr="001D65C7">
        <w:rPr>
          <w:rFonts w:cs="Arial"/>
          <w:sz w:val="22"/>
          <w:szCs w:val="22"/>
        </w:rPr>
        <w:t>Taxes.</w:t>
      </w:r>
    </w:p>
    <w:p w14:paraId="49C1FF04" w14:textId="77777777" w:rsidR="00FA24C1" w:rsidRPr="001D65C7" w:rsidRDefault="00FA24C1" w:rsidP="00FA24C1">
      <w:pPr>
        <w:pStyle w:val="10spLeftInd1"/>
        <w:ind w:firstLine="720"/>
        <w:rPr>
          <w:rFonts w:cs="Arial"/>
          <w:sz w:val="22"/>
          <w:szCs w:val="22"/>
        </w:rPr>
      </w:pPr>
      <w:r w:rsidRPr="001D65C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1D65C7" w:rsidRDefault="00FA24C1" w:rsidP="00FA24C1">
      <w:pPr>
        <w:pStyle w:val="Level3"/>
        <w:rPr>
          <w:rFonts w:cs="Arial"/>
          <w:sz w:val="22"/>
          <w:szCs w:val="22"/>
        </w:rPr>
      </w:pPr>
      <w:r w:rsidRPr="001D65C7">
        <w:rPr>
          <w:rFonts w:cs="Arial"/>
          <w:sz w:val="22"/>
          <w:szCs w:val="22"/>
        </w:rPr>
        <w:t>Transportation and Insurance Costs.</w:t>
      </w:r>
    </w:p>
    <w:p w14:paraId="51872E15" w14:textId="77777777" w:rsidR="00FA24C1" w:rsidRPr="001D65C7" w:rsidRDefault="00FA24C1" w:rsidP="00FA24C1">
      <w:pPr>
        <w:pStyle w:val="10spLeftInd1"/>
        <w:ind w:firstLine="720"/>
        <w:rPr>
          <w:rFonts w:cs="Arial"/>
          <w:sz w:val="22"/>
          <w:szCs w:val="22"/>
        </w:rPr>
      </w:pPr>
      <w:r w:rsidRPr="001D65C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1D65C7" w:rsidRDefault="00FA24C1" w:rsidP="00FA24C1">
      <w:pPr>
        <w:pStyle w:val="Level3"/>
        <w:rPr>
          <w:rFonts w:cs="Arial"/>
          <w:sz w:val="22"/>
          <w:szCs w:val="22"/>
        </w:rPr>
      </w:pPr>
      <w:r w:rsidRPr="001D65C7">
        <w:rPr>
          <w:rFonts w:cs="Arial"/>
          <w:sz w:val="22"/>
          <w:szCs w:val="22"/>
        </w:rPr>
        <w:t>Contractor Expenses.</w:t>
      </w:r>
    </w:p>
    <w:p w14:paraId="719F713D" w14:textId="77777777" w:rsidR="00FA24C1" w:rsidRPr="001D65C7" w:rsidRDefault="00FA24C1" w:rsidP="00FA24C1">
      <w:pPr>
        <w:pStyle w:val="10spLeftInd1"/>
        <w:ind w:firstLine="720"/>
        <w:rPr>
          <w:rFonts w:cs="Arial"/>
          <w:sz w:val="22"/>
          <w:szCs w:val="22"/>
        </w:rPr>
      </w:pPr>
      <w:r w:rsidRPr="001D65C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1D65C7" w:rsidRDefault="00FA24C1" w:rsidP="00FA24C1">
      <w:pPr>
        <w:pStyle w:val="Level2"/>
        <w:rPr>
          <w:sz w:val="22"/>
          <w:szCs w:val="22"/>
        </w:rPr>
      </w:pPr>
      <w:bookmarkStart w:id="224" w:name="_Toc107431616"/>
      <w:r w:rsidRPr="001D65C7">
        <w:rPr>
          <w:sz w:val="22"/>
          <w:szCs w:val="22"/>
        </w:rPr>
        <w:t>Invoices.</w:t>
      </w:r>
      <w:bookmarkEnd w:id="224"/>
    </w:p>
    <w:p w14:paraId="73FE526D" w14:textId="2DAD6441" w:rsidR="00FA24C1" w:rsidRPr="001D65C7" w:rsidRDefault="00FA24C1" w:rsidP="00A3289C">
      <w:pPr>
        <w:pStyle w:val="10spLeftInd05"/>
        <w:ind w:left="0" w:firstLine="720"/>
        <w:rPr>
          <w:rFonts w:cs="Arial"/>
          <w:sz w:val="22"/>
          <w:szCs w:val="22"/>
        </w:rPr>
      </w:pPr>
      <w:r w:rsidRPr="001D65C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w:t>
      </w:r>
      <w:r w:rsidR="00605F2A" w:rsidRPr="001D65C7">
        <w:rPr>
          <w:rFonts w:cs="Arial"/>
          <w:sz w:val="22"/>
          <w:szCs w:val="22"/>
        </w:rPr>
        <w:t>Infrastructure</w:t>
      </w:r>
      <w:r w:rsidRPr="001D65C7">
        <w:rPr>
          <w:rFonts w:cs="Arial"/>
          <w:sz w:val="22"/>
          <w:szCs w:val="22"/>
        </w:rPr>
        <w:t xml:space="preserve"> Deliverables, which received Acceptance in the previous month and all </w:t>
      </w:r>
      <w:r w:rsidR="00605F2A" w:rsidRPr="001D65C7">
        <w:rPr>
          <w:rFonts w:cs="Arial"/>
          <w:sz w:val="22"/>
          <w:szCs w:val="22"/>
        </w:rPr>
        <w:t>Infrastructure</w:t>
      </w:r>
      <w:r w:rsidRPr="001D65C7">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1D65C7" w:rsidRDefault="00FA24C1" w:rsidP="00FA24C1">
      <w:pPr>
        <w:pStyle w:val="Level2"/>
        <w:rPr>
          <w:sz w:val="22"/>
          <w:szCs w:val="22"/>
        </w:rPr>
      </w:pPr>
      <w:bookmarkStart w:id="225" w:name="_Toc107431617"/>
      <w:r w:rsidRPr="001D65C7">
        <w:rPr>
          <w:sz w:val="22"/>
          <w:szCs w:val="22"/>
        </w:rPr>
        <w:t>Payments.</w:t>
      </w:r>
      <w:bookmarkEnd w:id="225"/>
    </w:p>
    <w:p w14:paraId="5347E62E" w14:textId="79DD46B2" w:rsidR="00FA24C1" w:rsidRPr="001D65C7" w:rsidRDefault="00FA24C1" w:rsidP="00A3289C">
      <w:pPr>
        <w:pStyle w:val="10spLeftInd05"/>
        <w:ind w:left="0" w:firstLine="720"/>
        <w:rPr>
          <w:rFonts w:cs="Arial"/>
          <w:sz w:val="22"/>
          <w:szCs w:val="22"/>
        </w:rPr>
      </w:pPr>
      <w:r w:rsidRPr="001D65C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w:t>
      </w:r>
      <w:r w:rsidR="00605F2A" w:rsidRPr="001D65C7">
        <w:rPr>
          <w:rFonts w:cs="Arial"/>
          <w:sz w:val="22"/>
          <w:szCs w:val="22"/>
        </w:rPr>
        <w:t>Infrastructure</w:t>
      </w:r>
      <w:r w:rsidRPr="001D65C7">
        <w:rPr>
          <w:rFonts w:cs="Arial"/>
          <w:sz w:val="22"/>
          <w:szCs w:val="22"/>
        </w:rPr>
        <w:t xml:space="preserve"> Price Proposal for </w:t>
      </w:r>
      <w:proofErr w:type="spellStart"/>
      <w:r w:rsidR="00605F2A" w:rsidRPr="001D65C7">
        <w:rPr>
          <w:rFonts w:cs="Arial"/>
          <w:sz w:val="22"/>
          <w:szCs w:val="22"/>
        </w:rPr>
        <w:t>Infratructure</w:t>
      </w:r>
      <w:proofErr w:type="spellEnd"/>
      <w:r w:rsidRPr="001D65C7">
        <w:rPr>
          <w:rFonts w:cs="Arial"/>
          <w:sz w:val="22"/>
          <w:szCs w:val="22"/>
        </w:rPr>
        <w:t xml:space="preserve"> Services provided to the Consortium.  The Charges for Deliverables and Services must conform to the current approved budget for the Project for each applicable state fiscal year.  </w:t>
      </w:r>
      <w:r w:rsidR="00D065C4" w:rsidRPr="001D65C7">
        <w:rPr>
          <w:rFonts w:cs="Arial"/>
          <w:sz w:val="22"/>
          <w:szCs w:val="22"/>
        </w:rPr>
        <w:t xml:space="preserve">Consortium will seek to pay all invoices within thirty (30) days of presentation. </w:t>
      </w:r>
      <w:r w:rsidRPr="001D65C7">
        <w:rPr>
          <w:rFonts w:cs="Arial"/>
          <w:sz w:val="22"/>
          <w:szCs w:val="22"/>
        </w:rPr>
        <w:t>Consortium will hold back ten percent (10%) of each monthly invoice until Final Acceptance</w:t>
      </w:r>
      <w:r w:rsidR="008F2ACF" w:rsidRPr="001D65C7">
        <w:rPr>
          <w:rFonts w:cs="Arial"/>
          <w:sz w:val="22"/>
          <w:szCs w:val="22"/>
        </w:rPr>
        <w:t xml:space="preserve"> of Deliverables</w:t>
      </w:r>
      <w:r w:rsidRPr="001D65C7">
        <w:rPr>
          <w:rFonts w:cs="Arial"/>
          <w:sz w:val="22"/>
          <w:szCs w:val="22"/>
        </w:rPr>
        <w:t>.</w:t>
      </w:r>
    </w:p>
    <w:p w14:paraId="08565DA3" w14:textId="77777777" w:rsidR="00FA24C1" w:rsidRPr="001D65C7" w:rsidRDefault="00FA24C1" w:rsidP="00FA24C1">
      <w:pPr>
        <w:pStyle w:val="Level2"/>
        <w:rPr>
          <w:sz w:val="22"/>
          <w:szCs w:val="22"/>
        </w:rPr>
      </w:pPr>
      <w:bookmarkStart w:id="226" w:name="_Toc107431618"/>
      <w:r w:rsidRPr="001D65C7">
        <w:rPr>
          <w:sz w:val="22"/>
          <w:szCs w:val="22"/>
        </w:rPr>
        <w:lastRenderedPageBreak/>
        <w:t>Funding.</w:t>
      </w:r>
      <w:bookmarkEnd w:id="226"/>
    </w:p>
    <w:p w14:paraId="7452F168" w14:textId="77777777" w:rsidR="00FA24C1" w:rsidRPr="001D65C7" w:rsidRDefault="00FA24C1" w:rsidP="00FA24C1">
      <w:pPr>
        <w:pStyle w:val="Level3"/>
        <w:rPr>
          <w:rFonts w:cs="Arial"/>
          <w:sz w:val="22"/>
          <w:szCs w:val="22"/>
        </w:rPr>
      </w:pPr>
      <w:r w:rsidRPr="001D65C7">
        <w:rPr>
          <w:rFonts w:cs="Arial"/>
          <w:sz w:val="22"/>
          <w:szCs w:val="22"/>
        </w:rPr>
        <w:t>Lack of Funding; Conditions Subsequent.</w:t>
      </w:r>
    </w:p>
    <w:p w14:paraId="2D040FA7" w14:textId="6575AC65" w:rsidR="00FA24C1" w:rsidRPr="001D65C7" w:rsidRDefault="00FA24C1" w:rsidP="00FA24C1">
      <w:pPr>
        <w:pStyle w:val="10spLeftInd1"/>
        <w:ind w:firstLine="720"/>
        <w:rPr>
          <w:rFonts w:cs="Arial"/>
          <w:sz w:val="22"/>
          <w:szCs w:val="22"/>
        </w:rPr>
      </w:pPr>
      <w:r w:rsidRPr="001D65C7">
        <w:rPr>
          <w:rFonts w:cs="Arial"/>
          <w:sz w:val="22"/>
          <w:szCs w:val="22"/>
        </w:rPr>
        <w:t xml:space="preserve">The parties acknowledge and agree that the </w:t>
      </w:r>
      <w:r w:rsidR="00605F2A" w:rsidRPr="001D65C7">
        <w:rPr>
          <w:rFonts w:cs="Arial"/>
          <w:sz w:val="22"/>
          <w:szCs w:val="22"/>
        </w:rPr>
        <w:t>Infrastructure</w:t>
      </w:r>
      <w:r w:rsidRPr="001D65C7">
        <w:rPr>
          <w:rFonts w:cs="Arial"/>
          <w:sz w:val="22"/>
          <w:szCs w:val="22"/>
        </w:rPr>
        <w:t xml:space="preserv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1D65C7" w:rsidRDefault="00FA24C1" w:rsidP="00FA24C1">
      <w:pPr>
        <w:pStyle w:val="Level3"/>
        <w:rPr>
          <w:rFonts w:cs="Arial"/>
          <w:sz w:val="22"/>
          <w:szCs w:val="22"/>
        </w:rPr>
      </w:pPr>
      <w:r w:rsidRPr="001D65C7">
        <w:rPr>
          <w:rFonts w:cs="Arial"/>
          <w:sz w:val="22"/>
          <w:szCs w:val="22"/>
        </w:rPr>
        <w:t>Delayed or Reduced Funding; Conditions Subsequent.</w:t>
      </w:r>
    </w:p>
    <w:p w14:paraId="1EF838D1" w14:textId="77777777" w:rsidR="00FA24C1" w:rsidRPr="001D65C7" w:rsidRDefault="00FA24C1" w:rsidP="00FA24C1">
      <w:pPr>
        <w:pStyle w:val="10spLeftInd1"/>
        <w:ind w:firstLine="720"/>
        <w:rPr>
          <w:rFonts w:cs="Arial"/>
          <w:sz w:val="22"/>
          <w:szCs w:val="22"/>
        </w:rPr>
      </w:pPr>
      <w:r w:rsidRPr="001D65C7">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7" w:name="_Toc527455847"/>
      <w:bookmarkStart w:id="228" w:name="_Toc527456920"/>
      <w:bookmarkStart w:id="229" w:name="_Toc527469170"/>
      <w:bookmarkStart w:id="230" w:name="_Toc529972199"/>
      <w:bookmarkStart w:id="231" w:name="_Toc531983838"/>
      <w:bookmarkEnd w:id="227"/>
      <w:bookmarkEnd w:id="228"/>
      <w:bookmarkEnd w:id="229"/>
      <w:bookmarkEnd w:id="230"/>
      <w:bookmarkEnd w:id="231"/>
      <w:r w:rsidRPr="001D65C7">
        <w:rPr>
          <w:rFonts w:cs="Arial"/>
          <w:sz w:val="22"/>
          <w:szCs w:val="22"/>
        </w:rPr>
        <w:t>od.</w:t>
      </w:r>
    </w:p>
    <w:p w14:paraId="33A8601A" w14:textId="77777777" w:rsidR="00FA24C1" w:rsidRPr="001D65C7" w:rsidRDefault="00FA24C1" w:rsidP="00FA24C1">
      <w:pPr>
        <w:pStyle w:val="Level3"/>
        <w:rPr>
          <w:rFonts w:cs="Arial"/>
          <w:sz w:val="22"/>
          <w:szCs w:val="22"/>
        </w:rPr>
      </w:pPr>
      <w:r w:rsidRPr="001D65C7">
        <w:rPr>
          <w:rFonts w:cs="Arial"/>
          <w:sz w:val="22"/>
          <w:szCs w:val="22"/>
        </w:rPr>
        <w:t>No Damages.</w:t>
      </w:r>
    </w:p>
    <w:p w14:paraId="5D7B856F" w14:textId="77777777" w:rsidR="00FA24C1" w:rsidRPr="001D65C7" w:rsidRDefault="00FA24C1" w:rsidP="00FA24C1">
      <w:pPr>
        <w:pStyle w:val="10spLeftInd1"/>
        <w:ind w:firstLine="720"/>
        <w:rPr>
          <w:rFonts w:cs="Arial"/>
          <w:sz w:val="22"/>
          <w:szCs w:val="22"/>
        </w:rPr>
      </w:pPr>
      <w:r w:rsidRPr="001D65C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1D65C7" w:rsidRDefault="00FA24C1" w:rsidP="00FA24C1">
      <w:pPr>
        <w:pStyle w:val="Level2"/>
        <w:rPr>
          <w:sz w:val="22"/>
          <w:szCs w:val="22"/>
        </w:rPr>
      </w:pPr>
      <w:bookmarkStart w:id="232" w:name="_Toc107431619"/>
      <w:r w:rsidRPr="001D65C7">
        <w:rPr>
          <w:sz w:val="22"/>
          <w:szCs w:val="22"/>
        </w:rPr>
        <w:t>Overpayments to Contractor.</w:t>
      </w:r>
      <w:bookmarkEnd w:id="232"/>
    </w:p>
    <w:p w14:paraId="280FCDEA"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1D65C7" w:rsidRDefault="00FA24C1" w:rsidP="00FA24C1">
      <w:pPr>
        <w:pStyle w:val="Level2"/>
        <w:rPr>
          <w:sz w:val="22"/>
          <w:szCs w:val="22"/>
        </w:rPr>
      </w:pPr>
      <w:bookmarkStart w:id="233" w:name="_Toc107431620"/>
      <w:r w:rsidRPr="001D65C7">
        <w:rPr>
          <w:sz w:val="22"/>
          <w:szCs w:val="22"/>
        </w:rPr>
        <w:lastRenderedPageBreak/>
        <w:t>Advance Payments Prohibited.</w:t>
      </w:r>
      <w:bookmarkEnd w:id="233"/>
    </w:p>
    <w:p w14:paraId="263579FE" w14:textId="757AA8F3" w:rsidR="00FA24C1" w:rsidRPr="001D65C7" w:rsidRDefault="00FA24C1" w:rsidP="00A3289C">
      <w:pPr>
        <w:pStyle w:val="10spLeftInd05"/>
        <w:ind w:left="0" w:firstLine="720"/>
        <w:rPr>
          <w:rFonts w:cs="Arial"/>
          <w:sz w:val="22"/>
          <w:szCs w:val="22"/>
        </w:rPr>
      </w:pPr>
      <w:r w:rsidRPr="001D65C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1D65C7">
        <w:rPr>
          <w:rFonts w:cs="Arial"/>
          <w:sz w:val="22"/>
          <w:szCs w:val="22"/>
        </w:rPr>
        <w:t>7.4</w:t>
      </w:r>
      <w:r w:rsidRPr="001D65C7">
        <w:rPr>
          <w:rFonts w:cs="Arial"/>
          <w:sz w:val="22"/>
          <w:szCs w:val="22"/>
        </w:rPr>
        <w:t>.</w:t>
      </w:r>
    </w:p>
    <w:p w14:paraId="6C95DCDD" w14:textId="77777777" w:rsidR="00FA24C1" w:rsidRPr="001D65C7" w:rsidRDefault="00FA24C1" w:rsidP="00FA24C1">
      <w:pPr>
        <w:pStyle w:val="Level2"/>
        <w:rPr>
          <w:sz w:val="22"/>
          <w:szCs w:val="22"/>
        </w:rPr>
      </w:pPr>
      <w:bookmarkStart w:id="234" w:name="_Toc107431621"/>
      <w:r w:rsidRPr="001D65C7">
        <w:rPr>
          <w:sz w:val="22"/>
          <w:szCs w:val="22"/>
        </w:rPr>
        <w:t>Credits.</w:t>
      </w:r>
      <w:bookmarkEnd w:id="234"/>
    </w:p>
    <w:p w14:paraId="4C46FC96" w14:textId="77777777" w:rsidR="00FA24C1" w:rsidRPr="001D65C7" w:rsidRDefault="00FA24C1" w:rsidP="00A3289C">
      <w:pPr>
        <w:pStyle w:val="10spLeftInd05"/>
        <w:ind w:left="0" w:firstLine="720"/>
        <w:rPr>
          <w:rFonts w:cs="Arial"/>
          <w:sz w:val="22"/>
          <w:szCs w:val="22"/>
        </w:rPr>
      </w:pPr>
      <w:r w:rsidRPr="001D65C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1D65C7" w:rsidRDefault="00FA24C1" w:rsidP="00FA24C1">
      <w:pPr>
        <w:pStyle w:val="Level2"/>
        <w:rPr>
          <w:sz w:val="22"/>
          <w:szCs w:val="22"/>
        </w:rPr>
      </w:pPr>
      <w:bookmarkStart w:id="235" w:name="_Toc107431622"/>
      <w:r w:rsidRPr="001D65C7">
        <w:rPr>
          <w:sz w:val="22"/>
          <w:szCs w:val="22"/>
        </w:rPr>
        <w:t>No Additional Consideration.</w:t>
      </w:r>
      <w:bookmarkEnd w:id="235"/>
    </w:p>
    <w:p w14:paraId="6739E645" w14:textId="142C26B5" w:rsidR="00D11138" w:rsidRPr="001D65C7" w:rsidRDefault="00FA24C1" w:rsidP="00A3289C">
      <w:pPr>
        <w:pStyle w:val="10spLeftInd05"/>
        <w:ind w:left="0" w:firstLine="720"/>
        <w:rPr>
          <w:rFonts w:cs="Arial"/>
          <w:sz w:val="22"/>
          <w:szCs w:val="22"/>
        </w:rPr>
      </w:pPr>
      <w:r w:rsidRPr="001D65C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1D65C7" w:rsidRDefault="00FA24C1" w:rsidP="00857CB2">
      <w:pPr>
        <w:pStyle w:val="Level1"/>
        <w:rPr>
          <w:rFonts w:cs="Arial"/>
          <w:sz w:val="22"/>
          <w:szCs w:val="22"/>
        </w:rPr>
      </w:pPr>
      <w:bookmarkStart w:id="236" w:name="_Toc527455831"/>
      <w:bookmarkStart w:id="237" w:name="_Toc527456904"/>
      <w:bookmarkStart w:id="238" w:name="_Toc527469154"/>
      <w:bookmarkStart w:id="239" w:name="_Toc529972183"/>
      <w:bookmarkStart w:id="240" w:name="_Toc531983822"/>
      <w:bookmarkStart w:id="241" w:name="_Toc39493573"/>
      <w:bookmarkStart w:id="242" w:name="_Toc107431623"/>
      <w:r w:rsidRPr="001D65C7">
        <w:rPr>
          <w:rFonts w:cs="Arial"/>
          <w:sz w:val="22"/>
          <w:szCs w:val="22"/>
        </w:rPr>
        <w:t>change orders</w:t>
      </w:r>
      <w:r w:rsidR="004D5C20" w:rsidRPr="001D65C7">
        <w:rPr>
          <w:rFonts w:cs="Arial"/>
          <w:sz w:val="22"/>
          <w:szCs w:val="22"/>
        </w:rPr>
        <w:t>.</w:t>
      </w:r>
      <w:bookmarkEnd w:id="236"/>
      <w:bookmarkEnd w:id="237"/>
      <w:bookmarkEnd w:id="238"/>
      <w:bookmarkEnd w:id="239"/>
      <w:bookmarkEnd w:id="240"/>
      <w:bookmarkEnd w:id="241"/>
      <w:bookmarkEnd w:id="242"/>
    </w:p>
    <w:p w14:paraId="62D68723" w14:textId="77777777" w:rsidR="00FA24C1" w:rsidRPr="001D65C7" w:rsidRDefault="00FA24C1" w:rsidP="00FA24C1">
      <w:pPr>
        <w:pStyle w:val="Level2"/>
        <w:rPr>
          <w:sz w:val="22"/>
          <w:szCs w:val="22"/>
        </w:rPr>
      </w:pPr>
      <w:bookmarkStart w:id="243" w:name="_Toc107431624"/>
      <w:r w:rsidRPr="001D65C7">
        <w:rPr>
          <w:sz w:val="22"/>
          <w:szCs w:val="22"/>
        </w:rPr>
        <w:t>General.</w:t>
      </w:r>
      <w:bookmarkEnd w:id="243"/>
    </w:p>
    <w:p w14:paraId="5B0B3490" w14:textId="77777777" w:rsidR="00FA24C1" w:rsidRPr="001D65C7" w:rsidRDefault="00FA24C1" w:rsidP="00A3289C">
      <w:pPr>
        <w:pStyle w:val="10spLeftInd05"/>
        <w:ind w:left="0" w:firstLine="720"/>
        <w:rPr>
          <w:rFonts w:cs="Arial"/>
          <w:sz w:val="22"/>
          <w:szCs w:val="22"/>
        </w:rPr>
      </w:pPr>
      <w:r w:rsidRPr="001D65C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1D65C7" w:rsidRDefault="00FA24C1" w:rsidP="00FA24C1">
      <w:pPr>
        <w:pStyle w:val="Level2"/>
        <w:rPr>
          <w:sz w:val="22"/>
          <w:szCs w:val="22"/>
        </w:rPr>
      </w:pPr>
      <w:bookmarkStart w:id="244" w:name="_Toc107431625"/>
      <w:r w:rsidRPr="001D65C7">
        <w:rPr>
          <w:sz w:val="22"/>
          <w:szCs w:val="22"/>
        </w:rPr>
        <w:t>Issuance of Change Orders.</w:t>
      </w:r>
      <w:bookmarkEnd w:id="244"/>
    </w:p>
    <w:p w14:paraId="2035328C" w14:textId="43DC0A59" w:rsidR="00FA24C1" w:rsidRPr="001D65C7" w:rsidRDefault="00FA24C1" w:rsidP="00A3289C">
      <w:pPr>
        <w:pStyle w:val="10sp05"/>
        <w:rPr>
          <w:rFonts w:cs="Arial"/>
          <w:sz w:val="22"/>
          <w:szCs w:val="22"/>
        </w:rPr>
      </w:pPr>
      <w:r w:rsidRPr="001D65C7">
        <w:rPr>
          <w:rFonts w:cs="Arial"/>
          <w:sz w:val="22"/>
          <w:szCs w:val="22"/>
        </w:rPr>
        <w:t xml:space="preserve">The Consortium may, at any time by a written Change Order, make changes to the Project that are within the scope of the Agreement.  Such changes may include, without limitation, revisions or additions to </w:t>
      </w:r>
      <w:r w:rsidR="00605F2A" w:rsidRPr="001D65C7">
        <w:rPr>
          <w:rFonts w:cs="Arial"/>
          <w:sz w:val="22"/>
          <w:szCs w:val="22"/>
        </w:rPr>
        <w:t>Infrastructure</w:t>
      </w:r>
      <w:r w:rsidRPr="001D65C7">
        <w:rPr>
          <w:rFonts w:cs="Arial"/>
          <w:sz w:val="22"/>
          <w:szCs w:val="22"/>
        </w:rPr>
        <w:t xml:space="preserve"> Deliverables or Services.  All Change Orders shall be subject to requirements and limitations in applicable federal, State and County law.  </w:t>
      </w:r>
    </w:p>
    <w:p w14:paraId="33E0FB67" w14:textId="77777777" w:rsidR="00FA24C1" w:rsidRPr="001D65C7" w:rsidRDefault="00FA24C1" w:rsidP="00FA24C1">
      <w:pPr>
        <w:pStyle w:val="Level2"/>
        <w:rPr>
          <w:sz w:val="22"/>
          <w:szCs w:val="22"/>
        </w:rPr>
      </w:pPr>
      <w:bookmarkStart w:id="245" w:name="_Toc107431626"/>
      <w:r w:rsidRPr="001D65C7">
        <w:rPr>
          <w:sz w:val="22"/>
          <w:szCs w:val="22"/>
        </w:rPr>
        <w:t>Contractor Proposal.</w:t>
      </w:r>
      <w:bookmarkEnd w:id="245"/>
    </w:p>
    <w:p w14:paraId="59197063"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1D65C7" w:rsidRDefault="00FA24C1" w:rsidP="00FA24C1">
      <w:pPr>
        <w:pStyle w:val="Level3"/>
        <w:rPr>
          <w:rFonts w:cs="Arial"/>
          <w:sz w:val="22"/>
          <w:szCs w:val="22"/>
        </w:rPr>
      </w:pPr>
      <w:r w:rsidRPr="001D65C7">
        <w:rPr>
          <w:rFonts w:cs="Arial"/>
          <w:sz w:val="22"/>
          <w:szCs w:val="22"/>
        </w:rPr>
        <w:t>Details.</w:t>
      </w:r>
    </w:p>
    <w:p w14:paraId="60F9442C" w14:textId="77777777" w:rsidR="00FA24C1" w:rsidRPr="001D65C7" w:rsidRDefault="00FA24C1" w:rsidP="00FA24C1">
      <w:pPr>
        <w:pStyle w:val="10spLeftInd1"/>
        <w:rPr>
          <w:rFonts w:cs="Arial"/>
          <w:sz w:val="22"/>
          <w:szCs w:val="22"/>
        </w:rPr>
      </w:pPr>
      <w:r w:rsidRPr="001D65C7">
        <w:rPr>
          <w:rFonts w:cs="Arial"/>
          <w:b/>
          <w:sz w:val="22"/>
          <w:szCs w:val="22"/>
        </w:rPr>
        <w:tab/>
      </w:r>
      <w:r w:rsidRPr="001D65C7">
        <w:rPr>
          <w:rFonts w:cs="Arial"/>
          <w:sz w:val="22"/>
          <w:szCs w:val="22"/>
        </w:rPr>
        <w:t xml:space="preserve">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w:t>
      </w:r>
      <w:r w:rsidRPr="001D65C7">
        <w:rPr>
          <w:rFonts w:cs="Arial"/>
          <w:sz w:val="22"/>
          <w:szCs w:val="22"/>
        </w:rPr>
        <w:lastRenderedPageBreak/>
        <w:t>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1D65C7" w:rsidRDefault="00FA24C1" w:rsidP="00FA24C1">
      <w:pPr>
        <w:pStyle w:val="Level2"/>
        <w:rPr>
          <w:sz w:val="22"/>
          <w:szCs w:val="22"/>
        </w:rPr>
      </w:pPr>
      <w:bookmarkStart w:id="246" w:name="_Toc107431627"/>
      <w:r w:rsidRPr="001D65C7">
        <w:rPr>
          <w:sz w:val="22"/>
          <w:szCs w:val="22"/>
        </w:rPr>
        <w:t>Agreement on Change Order.</w:t>
      </w:r>
      <w:bookmarkEnd w:id="246"/>
    </w:p>
    <w:p w14:paraId="3EC9B4D6" w14:textId="77777777" w:rsidR="00FA24C1" w:rsidRPr="001D65C7" w:rsidRDefault="00FA24C1" w:rsidP="00A3289C">
      <w:pPr>
        <w:pStyle w:val="10spLeftInd05"/>
        <w:ind w:left="0" w:firstLine="720"/>
        <w:rPr>
          <w:rFonts w:cs="Arial"/>
          <w:sz w:val="22"/>
          <w:szCs w:val="22"/>
        </w:rPr>
      </w:pPr>
      <w:r w:rsidRPr="001D65C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1D65C7" w:rsidRDefault="00FA24C1" w:rsidP="00FA24C1">
      <w:pPr>
        <w:pStyle w:val="Level2"/>
        <w:rPr>
          <w:sz w:val="22"/>
          <w:szCs w:val="22"/>
        </w:rPr>
      </w:pPr>
      <w:bookmarkStart w:id="247" w:name="_Toc107431628"/>
      <w:r w:rsidRPr="001D65C7">
        <w:rPr>
          <w:sz w:val="22"/>
          <w:szCs w:val="22"/>
        </w:rPr>
        <w:t>Disagreement on Change Order.</w:t>
      </w:r>
      <w:bookmarkEnd w:id="247"/>
    </w:p>
    <w:p w14:paraId="27CC967A" w14:textId="1656256B" w:rsidR="00FA24C1" w:rsidRPr="001D65C7" w:rsidRDefault="00FA24C1" w:rsidP="00A3289C">
      <w:pPr>
        <w:pStyle w:val="10spLeftInd05"/>
        <w:ind w:left="0" w:firstLine="720"/>
        <w:rPr>
          <w:rFonts w:cs="Arial"/>
          <w:sz w:val="22"/>
          <w:szCs w:val="22"/>
        </w:rPr>
      </w:pPr>
      <w:r w:rsidRPr="001D65C7">
        <w:rPr>
          <w:rFonts w:cs="Arial"/>
          <w:sz w:val="22"/>
          <w:szCs w:val="22"/>
        </w:rPr>
        <w:t xml:space="preserve">If the Parties are unable to reach an agreement in writing within fifteen (15) days of Contractor’s response to a Change Order pursuant to Section </w:t>
      </w:r>
      <w:r w:rsidR="0072151E" w:rsidRPr="001D65C7">
        <w:rPr>
          <w:rFonts w:cs="Arial"/>
          <w:sz w:val="22"/>
          <w:szCs w:val="22"/>
        </w:rPr>
        <w:t>8.4</w:t>
      </w:r>
      <w:r w:rsidRPr="001D65C7">
        <w:rPr>
          <w:rFonts w:cs="Arial"/>
          <w:sz w:val="22"/>
          <w:szCs w:val="22"/>
        </w:rPr>
        <w:t xml:space="preserve">, the Executive Director, if and to the extent authorized by the Consortium Board of Directors, may make a determination of the impact on the Total Maximum Contract Sum and the schedule for the </w:t>
      </w:r>
      <w:r w:rsidR="00CE3BCE" w:rsidRPr="001D65C7">
        <w:rPr>
          <w:rFonts w:cs="Arial"/>
          <w:sz w:val="22"/>
          <w:szCs w:val="22"/>
        </w:rPr>
        <w:t>Infrastructure</w:t>
      </w:r>
      <w:r w:rsidRPr="001D65C7">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1D65C7">
        <w:rPr>
          <w:rFonts w:cs="Arial"/>
          <w:sz w:val="22"/>
          <w:szCs w:val="22"/>
        </w:rPr>
        <w:t>Section 17</w:t>
      </w:r>
      <w:r w:rsidRPr="001D65C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1D65C7" w:rsidRDefault="00FA24C1" w:rsidP="00FA24C1">
      <w:pPr>
        <w:pStyle w:val="Level2"/>
        <w:rPr>
          <w:sz w:val="22"/>
          <w:szCs w:val="22"/>
        </w:rPr>
      </w:pPr>
      <w:bookmarkStart w:id="248" w:name="_Toc107431629"/>
      <w:r w:rsidRPr="001D65C7">
        <w:rPr>
          <w:sz w:val="22"/>
          <w:szCs w:val="22"/>
        </w:rPr>
        <w:t>Termination and/or Use of Third Party.</w:t>
      </w:r>
      <w:bookmarkEnd w:id="248"/>
    </w:p>
    <w:p w14:paraId="1F6EE0D9" w14:textId="3E249835" w:rsidR="00975287" w:rsidRPr="001D65C7" w:rsidRDefault="00FA24C1" w:rsidP="00A3289C">
      <w:pPr>
        <w:pStyle w:val="10spLeftInd05"/>
        <w:ind w:left="0" w:firstLine="720"/>
        <w:rPr>
          <w:rFonts w:cs="Arial"/>
          <w:sz w:val="22"/>
          <w:szCs w:val="22"/>
        </w:rPr>
      </w:pPr>
      <w:r w:rsidRPr="001D65C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1D65C7">
        <w:rPr>
          <w:rFonts w:cs="Arial"/>
          <w:sz w:val="22"/>
          <w:szCs w:val="22"/>
        </w:rPr>
        <w:t>Section 17</w:t>
      </w:r>
      <w:r w:rsidRPr="001D65C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prescribed by a Change Order, or if the parties are unable to agree on the terms of a Change Order.</w:t>
      </w:r>
    </w:p>
    <w:p w14:paraId="7BB49F6C" w14:textId="04239119" w:rsidR="00857CB2" w:rsidRPr="001D65C7" w:rsidRDefault="00D010E2" w:rsidP="00857CB2">
      <w:pPr>
        <w:pStyle w:val="Level1"/>
        <w:rPr>
          <w:rFonts w:cs="Arial"/>
          <w:sz w:val="22"/>
          <w:szCs w:val="22"/>
        </w:rPr>
      </w:pPr>
      <w:bookmarkStart w:id="249" w:name="_Toc107431630"/>
      <w:r w:rsidRPr="001D65C7">
        <w:rPr>
          <w:rFonts w:cs="Arial"/>
          <w:sz w:val="22"/>
          <w:szCs w:val="22"/>
        </w:rPr>
        <w:lastRenderedPageBreak/>
        <w:t>Consortium</w:t>
      </w:r>
      <w:r w:rsidR="00FA24C1" w:rsidRPr="001D65C7">
        <w:rPr>
          <w:rFonts w:cs="Arial"/>
          <w:sz w:val="22"/>
          <w:szCs w:val="22"/>
        </w:rPr>
        <w:t xml:space="preserve"> PROPERTY</w:t>
      </w:r>
      <w:r w:rsidR="00857CB2" w:rsidRPr="001D65C7">
        <w:rPr>
          <w:rFonts w:cs="Arial"/>
          <w:sz w:val="22"/>
          <w:szCs w:val="22"/>
        </w:rPr>
        <w:t>.</w:t>
      </w:r>
      <w:bookmarkEnd w:id="249"/>
    </w:p>
    <w:p w14:paraId="3EAEF6ED" w14:textId="77777777" w:rsidR="00FA24C1" w:rsidRPr="001D65C7" w:rsidRDefault="00FA24C1" w:rsidP="00FA24C1">
      <w:pPr>
        <w:pStyle w:val="Level2"/>
        <w:rPr>
          <w:sz w:val="22"/>
          <w:szCs w:val="22"/>
        </w:rPr>
      </w:pPr>
      <w:bookmarkStart w:id="250" w:name="_Toc107431631"/>
      <w:r w:rsidRPr="001D65C7">
        <w:rPr>
          <w:sz w:val="22"/>
          <w:szCs w:val="22"/>
        </w:rPr>
        <w:t>Ownership.</w:t>
      </w:r>
      <w:bookmarkEnd w:id="250"/>
    </w:p>
    <w:p w14:paraId="5943AF33" w14:textId="77777777" w:rsidR="00FA24C1" w:rsidRPr="001D65C7" w:rsidRDefault="00FA24C1" w:rsidP="00A3289C">
      <w:pPr>
        <w:pStyle w:val="10sp0"/>
        <w:ind w:firstLine="720"/>
        <w:rPr>
          <w:rFonts w:cs="Arial"/>
          <w:sz w:val="22"/>
          <w:szCs w:val="22"/>
        </w:rPr>
      </w:pPr>
      <w:r w:rsidRPr="001D65C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1D65C7" w:rsidRDefault="00FA24C1" w:rsidP="00FA24C1">
      <w:pPr>
        <w:pStyle w:val="Level2"/>
        <w:rPr>
          <w:sz w:val="22"/>
          <w:szCs w:val="22"/>
        </w:rPr>
      </w:pPr>
      <w:bookmarkStart w:id="251" w:name="_Toc107431632"/>
      <w:r w:rsidRPr="001D65C7">
        <w:rPr>
          <w:sz w:val="22"/>
          <w:szCs w:val="22"/>
        </w:rPr>
        <w:t>Use of Property.</w:t>
      </w:r>
      <w:bookmarkEnd w:id="251"/>
    </w:p>
    <w:p w14:paraId="1B10FAE7" w14:textId="77777777" w:rsidR="00FA24C1" w:rsidRPr="001D65C7" w:rsidRDefault="00FA24C1" w:rsidP="00A3289C">
      <w:pPr>
        <w:pStyle w:val="10sp0"/>
        <w:ind w:firstLine="720"/>
        <w:rPr>
          <w:rFonts w:cs="Arial"/>
          <w:sz w:val="22"/>
          <w:szCs w:val="22"/>
        </w:rPr>
      </w:pPr>
      <w:r w:rsidRPr="001D65C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1D65C7" w:rsidRDefault="00FA24C1" w:rsidP="00FA24C1">
      <w:pPr>
        <w:pStyle w:val="Level3"/>
        <w:rPr>
          <w:rFonts w:cs="Arial"/>
          <w:sz w:val="22"/>
          <w:szCs w:val="22"/>
        </w:rPr>
      </w:pPr>
      <w:r w:rsidRPr="001D65C7">
        <w:rPr>
          <w:rFonts w:cs="Arial"/>
          <w:sz w:val="22"/>
          <w:szCs w:val="22"/>
        </w:rPr>
        <w:t>Location of Work.</w:t>
      </w:r>
    </w:p>
    <w:p w14:paraId="506F48E8" w14:textId="658E7128" w:rsidR="00FA24C1" w:rsidRPr="001D65C7" w:rsidRDefault="00FA24C1" w:rsidP="00FA24C1">
      <w:pPr>
        <w:pStyle w:val="10sp05"/>
        <w:ind w:left="720"/>
        <w:rPr>
          <w:rFonts w:cs="Arial"/>
          <w:sz w:val="22"/>
          <w:szCs w:val="22"/>
        </w:rPr>
      </w:pPr>
      <w:r w:rsidRPr="001D65C7">
        <w:rPr>
          <w:rFonts w:cs="Arial"/>
          <w:sz w:val="22"/>
          <w:szCs w:val="22"/>
        </w:rPr>
        <w:t xml:space="preserve">Contractor will maintain a significant on-site presence at </w:t>
      </w:r>
      <w:proofErr w:type="spellStart"/>
      <w:r w:rsidRPr="001D65C7">
        <w:rPr>
          <w:rFonts w:cs="Arial"/>
          <w:sz w:val="22"/>
          <w:szCs w:val="22"/>
        </w:rPr>
        <w:t>CalSAWS</w:t>
      </w:r>
      <w:proofErr w:type="spellEnd"/>
      <w:r w:rsidRPr="001D65C7">
        <w:rPr>
          <w:rFonts w:cs="Arial"/>
          <w:sz w:val="22"/>
          <w:szCs w:val="22"/>
        </w:rPr>
        <w:t xml:space="preserve">’ business locations during the Transition-In periods. Until the transition is complete and accepted, the Key </w:t>
      </w:r>
      <w:r w:rsidR="00CF7492" w:rsidRPr="001D65C7">
        <w:rPr>
          <w:rFonts w:cs="Arial"/>
          <w:sz w:val="22"/>
          <w:szCs w:val="22"/>
        </w:rPr>
        <w:t>Personnel</w:t>
      </w:r>
      <w:r w:rsidRPr="001D65C7">
        <w:rPr>
          <w:rFonts w:cs="Arial"/>
          <w:sz w:val="22"/>
          <w:szCs w:val="22"/>
        </w:rPr>
        <w:t xml:space="preserve"> for the Contractor will work on-site seventy five percent (75%) of the work week. Other Staff will work on-site as necessary to fulfill their responsibilities and complete their assigned project </w:t>
      </w:r>
      <w:r w:rsidR="00EF1C14" w:rsidRPr="001D65C7">
        <w:rPr>
          <w:rFonts w:cs="Arial"/>
          <w:sz w:val="22"/>
          <w:szCs w:val="22"/>
        </w:rPr>
        <w:t>Tasks</w:t>
      </w:r>
      <w:r w:rsidRPr="001D65C7">
        <w:rPr>
          <w:rFonts w:cs="Arial"/>
          <w:sz w:val="22"/>
          <w:szCs w:val="22"/>
        </w:rPr>
        <w:t xml:space="preserve">.  </w:t>
      </w:r>
    </w:p>
    <w:p w14:paraId="584CC42C" w14:textId="41129024" w:rsidR="00FA24C1"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1D65C7">
        <w:rPr>
          <w:rFonts w:cs="Arial"/>
          <w:sz w:val="22"/>
          <w:szCs w:val="22"/>
        </w:rPr>
        <w:t>Personnel</w:t>
      </w:r>
      <w:r w:rsidRPr="001D65C7">
        <w:rPr>
          <w:rFonts w:cs="Arial"/>
          <w:sz w:val="22"/>
          <w:szCs w:val="22"/>
        </w:rPr>
        <w:t xml:space="preserve"> and other Staff. Once the Transition-In Tasks are complete and accepted, Contractor will fulfill its ongoing obligations in accordance with the approved staffing model. </w:t>
      </w:r>
    </w:p>
    <w:p w14:paraId="0B69F30A" w14:textId="7A9D8AD0" w:rsidR="00AE0ACF"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provide the necessary accommodations and network access for up to </w:t>
      </w:r>
      <w:r w:rsidR="00AE0ACF" w:rsidRPr="001D65C7">
        <w:rPr>
          <w:rFonts w:cs="Arial"/>
          <w:sz w:val="22"/>
          <w:szCs w:val="22"/>
        </w:rPr>
        <w:t xml:space="preserve">ten </w:t>
      </w:r>
      <w:r w:rsidRPr="001D65C7">
        <w:rPr>
          <w:rFonts w:cs="Arial"/>
          <w:sz w:val="22"/>
          <w:szCs w:val="22"/>
        </w:rPr>
        <w:t>(</w:t>
      </w:r>
      <w:r w:rsidR="00AE0ACF" w:rsidRPr="001D65C7">
        <w:rPr>
          <w:rFonts w:cs="Arial"/>
          <w:sz w:val="22"/>
          <w:szCs w:val="22"/>
        </w:rPr>
        <w:t>10</w:t>
      </w:r>
      <w:r w:rsidRPr="001D65C7">
        <w:rPr>
          <w:rFonts w:cs="Arial"/>
          <w:sz w:val="22"/>
          <w:szCs w:val="22"/>
        </w:rPr>
        <w:t xml:space="preserve">) </w:t>
      </w:r>
      <w:r w:rsidR="00AE0ACF" w:rsidRPr="001D65C7">
        <w:rPr>
          <w:rFonts w:cs="Arial"/>
          <w:sz w:val="22"/>
          <w:szCs w:val="22"/>
        </w:rPr>
        <w:t>Infrastructure</w:t>
      </w:r>
      <w:r w:rsidRPr="001D65C7">
        <w:rPr>
          <w:rFonts w:cs="Arial"/>
          <w:sz w:val="22"/>
          <w:szCs w:val="22"/>
        </w:rPr>
        <w:t xml:space="preserve"> Contractor Staff in the </w:t>
      </w:r>
      <w:r w:rsidR="00AE0ACF" w:rsidRPr="001D65C7">
        <w:rPr>
          <w:rFonts w:cs="Arial"/>
          <w:sz w:val="22"/>
          <w:szCs w:val="22"/>
        </w:rPr>
        <w:t>greater Sacramento area.</w:t>
      </w:r>
      <w:r w:rsidRPr="001D65C7">
        <w:rPr>
          <w:rFonts w:cs="Arial"/>
          <w:sz w:val="22"/>
          <w:szCs w:val="22"/>
        </w:rPr>
        <w:t xml:space="preserve">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North: </w:t>
      </w:r>
    </w:p>
    <w:p w14:paraId="74422CEE"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11290 Pyrites Way</w:t>
      </w:r>
    </w:p>
    <w:p w14:paraId="29C2A76A"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Suites 150 and 175</w:t>
      </w:r>
    </w:p>
    <w:p w14:paraId="2B9D5837" w14:textId="77777777" w:rsidR="00FA24C1" w:rsidRPr="001D65C7" w:rsidRDefault="00FA24C1" w:rsidP="00FA24C1">
      <w:pPr>
        <w:suppressAutoHyphens w:val="0"/>
        <w:spacing w:after="120"/>
        <w:ind w:left="1080"/>
        <w:rPr>
          <w:rFonts w:ascii="Arial" w:eastAsia="Times New Roman" w:hAnsi="Arial" w:cs="Arial"/>
          <w:sz w:val="22"/>
        </w:rPr>
      </w:pPr>
      <w:r w:rsidRPr="001D65C7">
        <w:rPr>
          <w:rFonts w:ascii="Arial" w:eastAsia="Times New Roman" w:hAnsi="Arial" w:cs="Arial"/>
          <w:sz w:val="22"/>
        </w:rPr>
        <w:t>Rancho Cordova, California 95670</w:t>
      </w:r>
    </w:p>
    <w:p w14:paraId="4E4DED21"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South:</w:t>
      </w:r>
    </w:p>
    <w:p w14:paraId="1E8ED8D7"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12440 Imperial Highway</w:t>
      </w:r>
    </w:p>
    <w:p w14:paraId="69217F61"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3rd Floor</w:t>
      </w:r>
    </w:p>
    <w:p w14:paraId="45208CD2" w14:textId="77777777" w:rsidR="00FA24C1" w:rsidRPr="001D65C7" w:rsidRDefault="00FA24C1" w:rsidP="00FA24C1">
      <w:pPr>
        <w:suppressAutoHyphens w:val="0"/>
        <w:spacing w:after="240"/>
        <w:ind w:left="1080"/>
        <w:rPr>
          <w:rFonts w:ascii="Arial" w:eastAsia="Times New Roman" w:hAnsi="Arial" w:cs="Arial"/>
          <w:sz w:val="22"/>
        </w:rPr>
      </w:pPr>
      <w:r w:rsidRPr="001D65C7">
        <w:rPr>
          <w:rFonts w:ascii="Arial" w:eastAsia="Times New Roman" w:hAnsi="Arial" w:cs="Arial"/>
          <w:sz w:val="22"/>
        </w:rPr>
        <w:t>Norwalk, California 90650</w:t>
      </w:r>
    </w:p>
    <w:p w14:paraId="0CC7334D" w14:textId="77777777" w:rsidR="00FA24C1" w:rsidRPr="001D65C7" w:rsidRDefault="00FA24C1" w:rsidP="00FA24C1">
      <w:pPr>
        <w:pStyle w:val="10sp05"/>
        <w:ind w:left="720"/>
        <w:rPr>
          <w:rFonts w:eastAsia="Times New Roman" w:cs="Arial"/>
          <w:sz w:val="22"/>
          <w:szCs w:val="22"/>
        </w:rPr>
      </w:pPr>
      <w:r w:rsidRPr="001D65C7">
        <w:rPr>
          <w:rFonts w:cs="Arial"/>
          <w:sz w:val="22"/>
          <w:szCs w:val="22"/>
        </w:rPr>
        <w:t>The Consortium will provide to Contractor limited office equipment including networked copy machines/printers and dedicated printers at each of these locations.</w:t>
      </w:r>
    </w:p>
    <w:p w14:paraId="5107D0BC" w14:textId="08E35902" w:rsidR="00FA24C1" w:rsidRPr="001D65C7" w:rsidRDefault="00FA24C1" w:rsidP="00FA24C1">
      <w:pPr>
        <w:pStyle w:val="10sp05"/>
        <w:ind w:left="720"/>
        <w:rPr>
          <w:rFonts w:eastAsia="Times New Roman" w:cs="Arial"/>
          <w:sz w:val="22"/>
          <w:szCs w:val="22"/>
        </w:rPr>
      </w:pPr>
      <w:r w:rsidRPr="001D65C7">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14DA568E" w14:textId="2C80101B" w:rsidR="00AE0ACF" w:rsidRPr="001D65C7" w:rsidRDefault="00AE0ACF" w:rsidP="00AE0ACF">
      <w:pPr>
        <w:pStyle w:val="Level3"/>
        <w:rPr>
          <w:rFonts w:cs="Arial"/>
          <w:sz w:val="22"/>
          <w:szCs w:val="22"/>
        </w:rPr>
      </w:pPr>
      <w:bookmarkStart w:id="252" w:name="_Hlk101779566"/>
      <w:r w:rsidRPr="001D65C7">
        <w:rPr>
          <w:rFonts w:cs="Arial"/>
          <w:sz w:val="22"/>
          <w:szCs w:val="22"/>
        </w:rPr>
        <w:t>Contractor Furnished Equipment</w:t>
      </w:r>
    </w:p>
    <w:p w14:paraId="47F6B81F" w14:textId="12A95E2B" w:rsidR="00AE0ACF" w:rsidRPr="001D65C7" w:rsidRDefault="00FE1E83" w:rsidP="00FE1E83">
      <w:pPr>
        <w:pStyle w:val="10sp05"/>
        <w:ind w:left="1440"/>
        <w:rPr>
          <w:rFonts w:cs="Arial"/>
          <w:sz w:val="22"/>
          <w:szCs w:val="22"/>
        </w:rPr>
      </w:pPr>
      <w:r w:rsidRPr="001D65C7">
        <w:rPr>
          <w:rFonts w:cs="Arial"/>
          <w:sz w:val="22"/>
          <w:szCs w:val="22"/>
        </w:rPr>
        <w:t xml:space="preserve">Contractor must provide hardware, software, video equipment, and other office equipment for the northern and southern project sites as identified above, or as later may be changed, to accommodate </w:t>
      </w:r>
      <w:proofErr w:type="spellStart"/>
      <w:r w:rsidRPr="001D65C7">
        <w:rPr>
          <w:rFonts w:cs="Arial"/>
          <w:sz w:val="22"/>
          <w:szCs w:val="22"/>
        </w:rPr>
        <w:t>CalSAWS</w:t>
      </w:r>
      <w:proofErr w:type="spellEnd"/>
      <w:r w:rsidRPr="001D65C7">
        <w:rPr>
          <w:rFonts w:cs="Arial"/>
          <w:sz w:val="22"/>
          <w:szCs w:val="22"/>
        </w:rPr>
        <w:t xml:space="preserve"> work performed by, the </w:t>
      </w:r>
      <w:proofErr w:type="spellStart"/>
      <w:r w:rsidRPr="001D65C7">
        <w:rPr>
          <w:rFonts w:cs="Arial"/>
          <w:sz w:val="22"/>
          <w:szCs w:val="22"/>
        </w:rPr>
        <w:t>M&amp;E</w:t>
      </w:r>
      <w:proofErr w:type="spellEnd"/>
      <w:r w:rsidRPr="001D65C7">
        <w:rPr>
          <w:rFonts w:cs="Arial"/>
          <w:sz w:val="22"/>
          <w:szCs w:val="22"/>
        </w:rPr>
        <w:t xml:space="preserve"> contractor, the Consortium and other contractors such as QA, </w:t>
      </w:r>
      <w:proofErr w:type="spellStart"/>
      <w:r w:rsidRPr="001D65C7">
        <w:rPr>
          <w:rFonts w:cs="Arial"/>
          <w:sz w:val="22"/>
          <w:szCs w:val="22"/>
        </w:rPr>
        <w:t>IV&amp;V</w:t>
      </w:r>
      <w:proofErr w:type="spellEnd"/>
      <w:r w:rsidRPr="001D65C7">
        <w:rPr>
          <w:rFonts w:cs="Arial"/>
          <w:sz w:val="22"/>
          <w:szCs w:val="22"/>
        </w:rPr>
        <w:t xml:space="preserve"> and </w:t>
      </w:r>
      <w:proofErr w:type="spellStart"/>
      <w:r w:rsidRPr="001D65C7">
        <w:rPr>
          <w:rFonts w:cs="Arial"/>
          <w:sz w:val="22"/>
          <w:szCs w:val="22"/>
        </w:rPr>
        <w:t>BenefitsCal</w:t>
      </w:r>
      <w:proofErr w:type="spellEnd"/>
      <w:r w:rsidRPr="001D65C7">
        <w:rPr>
          <w:rFonts w:cs="Arial"/>
          <w:sz w:val="22"/>
          <w:szCs w:val="22"/>
        </w:rPr>
        <w:t xml:space="preserve"> contractor staff. This hardware, software and equipment will be utilized to access the </w:t>
      </w:r>
      <w:proofErr w:type="spellStart"/>
      <w:r w:rsidRPr="001D65C7">
        <w:rPr>
          <w:rFonts w:cs="Arial"/>
          <w:sz w:val="22"/>
          <w:szCs w:val="22"/>
        </w:rPr>
        <w:t>CalSAWS</w:t>
      </w:r>
      <w:proofErr w:type="spellEnd"/>
      <w:r w:rsidRPr="001D65C7">
        <w:rPr>
          <w:rFonts w:cs="Arial"/>
          <w:sz w:val="22"/>
          <w:szCs w:val="22"/>
        </w:rPr>
        <w:t xml:space="preserve"> Project repositories and other Project communication methods such as SharePoint.  Contractor shall retain all ownership rights to this equipment.</w:t>
      </w:r>
    </w:p>
    <w:p w14:paraId="33DFAC3E" w14:textId="77777777" w:rsidR="00FA24C1" w:rsidRPr="001D65C7" w:rsidRDefault="00FA24C1" w:rsidP="00FA24C1">
      <w:pPr>
        <w:pStyle w:val="Level2"/>
        <w:rPr>
          <w:sz w:val="22"/>
          <w:szCs w:val="22"/>
        </w:rPr>
      </w:pPr>
      <w:bookmarkStart w:id="253" w:name="_Toc107431633"/>
      <w:bookmarkEnd w:id="252"/>
      <w:r w:rsidRPr="001D65C7">
        <w:rPr>
          <w:sz w:val="22"/>
          <w:szCs w:val="22"/>
        </w:rPr>
        <w:t>Damage to Property.</w:t>
      </w:r>
      <w:bookmarkEnd w:id="253"/>
    </w:p>
    <w:p w14:paraId="26DF883D" w14:textId="77777777" w:rsidR="00FA24C1" w:rsidRPr="001D65C7" w:rsidRDefault="00FA24C1" w:rsidP="00A3289C">
      <w:pPr>
        <w:pStyle w:val="10sp0"/>
        <w:ind w:firstLine="720"/>
        <w:rPr>
          <w:rFonts w:cs="Arial"/>
          <w:sz w:val="22"/>
          <w:szCs w:val="22"/>
        </w:rPr>
      </w:pPr>
      <w:r w:rsidRPr="001D65C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1D65C7" w:rsidRDefault="00FA24C1" w:rsidP="00FA24C1">
      <w:pPr>
        <w:pStyle w:val="Level2"/>
        <w:rPr>
          <w:sz w:val="22"/>
          <w:szCs w:val="22"/>
        </w:rPr>
      </w:pPr>
      <w:bookmarkStart w:id="254" w:name="_Toc107431634"/>
      <w:r w:rsidRPr="001D65C7">
        <w:rPr>
          <w:sz w:val="22"/>
          <w:szCs w:val="22"/>
        </w:rPr>
        <w:t>Notice of Damage.</w:t>
      </w:r>
      <w:bookmarkEnd w:id="254"/>
    </w:p>
    <w:p w14:paraId="369FEE1A" w14:textId="77777777" w:rsidR="00FA24C1" w:rsidRPr="001D65C7" w:rsidRDefault="00FA24C1" w:rsidP="00A3289C">
      <w:pPr>
        <w:pStyle w:val="10sp0"/>
        <w:ind w:firstLine="720"/>
        <w:rPr>
          <w:rFonts w:cs="Arial"/>
          <w:sz w:val="22"/>
          <w:szCs w:val="22"/>
        </w:rPr>
      </w:pPr>
      <w:r w:rsidRPr="001D65C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1D65C7" w:rsidRDefault="00FA24C1" w:rsidP="00FA24C1">
      <w:pPr>
        <w:pStyle w:val="Level2"/>
        <w:rPr>
          <w:sz w:val="22"/>
          <w:szCs w:val="22"/>
        </w:rPr>
      </w:pPr>
      <w:bookmarkStart w:id="255" w:name="_Toc107431635"/>
      <w:r w:rsidRPr="001D65C7">
        <w:rPr>
          <w:sz w:val="22"/>
          <w:szCs w:val="22"/>
        </w:rPr>
        <w:t>Surrender of Property.</w:t>
      </w:r>
      <w:bookmarkEnd w:id="255"/>
    </w:p>
    <w:p w14:paraId="7C8B5E73" w14:textId="66C8EB1C" w:rsidR="00857CB2" w:rsidRPr="001D65C7" w:rsidRDefault="00FA24C1" w:rsidP="00A3289C">
      <w:pPr>
        <w:pStyle w:val="10sp0"/>
        <w:ind w:firstLine="720"/>
        <w:rPr>
          <w:rFonts w:cs="Arial"/>
          <w:sz w:val="22"/>
          <w:szCs w:val="22"/>
        </w:rPr>
      </w:pPr>
      <w:r w:rsidRPr="001D65C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1D65C7" w:rsidRDefault="0067204D" w:rsidP="00857CB2">
      <w:pPr>
        <w:pStyle w:val="Level1"/>
        <w:rPr>
          <w:rFonts w:cs="Arial"/>
          <w:sz w:val="22"/>
          <w:szCs w:val="22"/>
        </w:rPr>
      </w:pPr>
      <w:bookmarkStart w:id="256" w:name="_Toc107431636"/>
      <w:r w:rsidRPr="001D65C7">
        <w:rPr>
          <w:rFonts w:cs="Arial"/>
          <w:sz w:val="22"/>
          <w:szCs w:val="22"/>
        </w:rPr>
        <w:t>ownership</w:t>
      </w:r>
      <w:r w:rsidR="009A3523" w:rsidRPr="001D65C7">
        <w:rPr>
          <w:rFonts w:cs="Arial"/>
          <w:sz w:val="22"/>
          <w:szCs w:val="22"/>
        </w:rPr>
        <w:t xml:space="preserve"> of hardware, software, and other property</w:t>
      </w:r>
      <w:bookmarkEnd w:id="256"/>
    </w:p>
    <w:p w14:paraId="3B1E818D" w14:textId="3309C7FA" w:rsidR="00AA74E3" w:rsidRPr="001D65C7" w:rsidRDefault="00CA7C9C" w:rsidP="00AA74E3">
      <w:pPr>
        <w:pStyle w:val="10sp05"/>
        <w:rPr>
          <w:rFonts w:cs="Arial"/>
          <w:sz w:val="22"/>
          <w:szCs w:val="22"/>
        </w:rPr>
      </w:pPr>
      <w:r w:rsidRPr="001D65C7">
        <w:rPr>
          <w:rFonts w:cs="Arial"/>
          <w:sz w:val="22"/>
          <w:szCs w:val="22"/>
        </w:rPr>
        <w:t xml:space="preserve">Except for </w:t>
      </w:r>
      <w:r w:rsidR="00D010E2" w:rsidRPr="001D65C7">
        <w:rPr>
          <w:rFonts w:cs="Arial"/>
          <w:sz w:val="22"/>
          <w:szCs w:val="22"/>
        </w:rPr>
        <w:t>Consortium</w:t>
      </w:r>
      <w:r w:rsidRPr="001D65C7">
        <w:rPr>
          <w:rFonts w:cs="Arial"/>
          <w:sz w:val="22"/>
          <w:szCs w:val="22"/>
        </w:rPr>
        <w:t xml:space="preserve"> </w:t>
      </w:r>
      <w:r w:rsidR="002B0CED" w:rsidRPr="001D65C7">
        <w:rPr>
          <w:rFonts w:cs="Arial"/>
          <w:sz w:val="22"/>
          <w:szCs w:val="22"/>
        </w:rPr>
        <w:t xml:space="preserve">and Contractor </w:t>
      </w:r>
      <w:r w:rsidRPr="001D65C7">
        <w:rPr>
          <w:rFonts w:cs="Arial"/>
          <w:sz w:val="22"/>
          <w:szCs w:val="22"/>
        </w:rPr>
        <w:t xml:space="preserve">property </w:t>
      </w:r>
      <w:r w:rsidR="002B0CED" w:rsidRPr="001D65C7">
        <w:rPr>
          <w:rFonts w:cs="Arial"/>
          <w:sz w:val="22"/>
          <w:szCs w:val="22"/>
        </w:rPr>
        <w:t xml:space="preserve">and equipment </w:t>
      </w:r>
      <w:r w:rsidRPr="001D65C7">
        <w:rPr>
          <w:rFonts w:cs="Arial"/>
          <w:sz w:val="22"/>
          <w:szCs w:val="22"/>
        </w:rPr>
        <w:t>the ownership of which is addressed in Section 9 above, the following provisions relating to intellectual property and equipment provided pursuant to this Agreement shall apply as between C</w:t>
      </w:r>
      <w:r w:rsidR="009A3523" w:rsidRPr="001D65C7">
        <w:rPr>
          <w:rFonts w:cs="Arial"/>
          <w:sz w:val="22"/>
          <w:szCs w:val="22"/>
        </w:rPr>
        <w:t>onsortium and Contractor</w:t>
      </w:r>
      <w:r w:rsidRPr="001D65C7">
        <w:rPr>
          <w:rFonts w:cs="Arial"/>
          <w:sz w:val="22"/>
          <w:szCs w:val="22"/>
        </w:rPr>
        <w:t>.</w:t>
      </w:r>
    </w:p>
    <w:p w14:paraId="287C8377" w14:textId="77777777" w:rsidR="00BF004B" w:rsidRPr="001D65C7" w:rsidRDefault="00BF004B" w:rsidP="00BF004B">
      <w:pPr>
        <w:pStyle w:val="Level2"/>
        <w:rPr>
          <w:sz w:val="22"/>
          <w:szCs w:val="22"/>
        </w:rPr>
      </w:pPr>
      <w:bookmarkStart w:id="257" w:name="_Toc107431637"/>
      <w:proofErr w:type="spellStart"/>
      <w:r w:rsidRPr="001D65C7">
        <w:rPr>
          <w:sz w:val="22"/>
          <w:szCs w:val="22"/>
        </w:rPr>
        <w:t>CalSAWS</w:t>
      </w:r>
      <w:proofErr w:type="spellEnd"/>
      <w:r w:rsidRPr="001D65C7">
        <w:rPr>
          <w:sz w:val="22"/>
          <w:szCs w:val="22"/>
        </w:rPr>
        <w:t xml:space="preserve"> Ownership of Pre-existing Hardware and Software.</w:t>
      </w:r>
      <w:bookmarkEnd w:id="257"/>
    </w:p>
    <w:p w14:paraId="4BCC38CF" w14:textId="77777777" w:rsidR="00BF004B" w:rsidRPr="001D65C7" w:rsidRDefault="00BF004B" w:rsidP="00BF004B">
      <w:pPr>
        <w:pStyle w:val="10sp05"/>
        <w:rPr>
          <w:rFonts w:cs="Arial"/>
          <w:sz w:val="22"/>
          <w:szCs w:val="22"/>
        </w:rPr>
      </w:pPr>
      <w:r w:rsidRPr="001D65C7">
        <w:rPr>
          <w:rFonts w:cs="Arial"/>
          <w:sz w:val="22"/>
          <w:szCs w:val="22"/>
        </w:rPr>
        <w:t xml:space="preserve">The Parties acknowledge that certain </w:t>
      </w:r>
      <w:proofErr w:type="spellStart"/>
      <w:r w:rsidRPr="001D65C7">
        <w:rPr>
          <w:rFonts w:cs="Arial"/>
          <w:sz w:val="22"/>
          <w:szCs w:val="22"/>
        </w:rPr>
        <w:t>CalSAWS</w:t>
      </w:r>
      <w:proofErr w:type="spellEnd"/>
      <w:r w:rsidRPr="001D65C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w:t>
      </w:r>
      <w:r w:rsidRPr="001D65C7">
        <w:rPr>
          <w:rFonts w:cs="Arial"/>
          <w:sz w:val="22"/>
          <w:szCs w:val="22"/>
        </w:rPr>
        <w:lastRenderedPageBreak/>
        <w:t>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1D65C7" w:rsidRDefault="00BF004B" w:rsidP="00BF004B">
      <w:pPr>
        <w:pStyle w:val="Level2"/>
        <w:rPr>
          <w:sz w:val="22"/>
          <w:szCs w:val="22"/>
        </w:rPr>
      </w:pPr>
      <w:bookmarkStart w:id="258" w:name="_Toc107431638"/>
      <w:proofErr w:type="spellStart"/>
      <w:r w:rsidRPr="001D65C7">
        <w:rPr>
          <w:sz w:val="22"/>
          <w:szCs w:val="22"/>
        </w:rPr>
        <w:t>CalSAWS</w:t>
      </w:r>
      <w:proofErr w:type="spellEnd"/>
      <w:r w:rsidRPr="001D65C7">
        <w:rPr>
          <w:sz w:val="22"/>
          <w:szCs w:val="22"/>
        </w:rPr>
        <w:t xml:space="preserve"> Ownership of Deliverables.</w:t>
      </w:r>
      <w:bookmarkEnd w:id="258"/>
    </w:p>
    <w:p w14:paraId="0BB1A45D" w14:textId="63554278" w:rsidR="00BF004B" w:rsidRPr="001D65C7" w:rsidRDefault="00322189" w:rsidP="00BF004B">
      <w:pPr>
        <w:pStyle w:val="10sp05"/>
        <w:rPr>
          <w:rFonts w:cs="Arial"/>
          <w:sz w:val="22"/>
          <w:szCs w:val="22"/>
        </w:rPr>
      </w:pPr>
      <w:r w:rsidRPr="001D65C7">
        <w:rPr>
          <w:rFonts w:cs="Arial"/>
          <w:sz w:val="22"/>
          <w:szCs w:val="22"/>
        </w:rPr>
        <w:t>Consortium</w:t>
      </w:r>
      <w:r w:rsidR="00BF004B" w:rsidRPr="001D65C7">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1D65C7" w:rsidRDefault="00BF004B" w:rsidP="00BF004B">
      <w:pPr>
        <w:pStyle w:val="Level2"/>
        <w:rPr>
          <w:sz w:val="22"/>
          <w:szCs w:val="22"/>
        </w:rPr>
      </w:pPr>
      <w:bookmarkStart w:id="259" w:name="_Toc107431639"/>
      <w:r w:rsidRPr="001D65C7">
        <w:rPr>
          <w:sz w:val="22"/>
          <w:szCs w:val="22"/>
        </w:rPr>
        <w:t>Additional Consortium Ownership Rights.</w:t>
      </w:r>
      <w:bookmarkEnd w:id="259"/>
    </w:p>
    <w:p w14:paraId="1855D915" w14:textId="77777777" w:rsidR="00BF004B" w:rsidRPr="001D65C7" w:rsidRDefault="00BF004B" w:rsidP="00BF004B">
      <w:pPr>
        <w:pStyle w:val="10sp05"/>
        <w:rPr>
          <w:rFonts w:cs="Arial"/>
          <w:sz w:val="22"/>
          <w:szCs w:val="22"/>
        </w:rPr>
      </w:pPr>
      <w:r w:rsidRPr="001D65C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1D65C7" w:rsidRDefault="00BF004B" w:rsidP="00BF004B">
      <w:pPr>
        <w:pStyle w:val="Level2"/>
        <w:rPr>
          <w:sz w:val="22"/>
          <w:szCs w:val="22"/>
        </w:rPr>
      </w:pPr>
      <w:bookmarkStart w:id="260" w:name="_Toc107431640"/>
      <w:r w:rsidRPr="001D65C7">
        <w:rPr>
          <w:sz w:val="22"/>
          <w:szCs w:val="22"/>
        </w:rPr>
        <w:t>Contractor Ownership Rights.</w:t>
      </w:r>
      <w:bookmarkEnd w:id="260"/>
    </w:p>
    <w:p w14:paraId="31B5A4AA" w14:textId="1C4C8522" w:rsidR="00BF004B" w:rsidRPr="001D65C7" w:rsidRDefault="00BF004B" w:rsidP="00BF004B">
      <w:pPr>
        <w:pStyle w:val="10sp05"/>
        <w:rPr>
          <w:rFonts w:cs="Arial"/>
          <w:sz w:val="22"/>
          <w:szCs w:val="22"/>
        </w:rPr>
      </w:pPr>
      <w:r w:rsidRPr="001D65C7">
        <w:rPr>
          <w:rFonts w:cs="Arial"/>
          <w:sz w:val="22"/>
          <w:szCs w:val="22"/>
        </w:rPr>
        <w:t xml:space="preserve">Notwithstanding anything other provision of this Agreement, </w:t>
      </w:r>
      <w:r w:rsidR="00D010E2" w:rsidRPr="001D65C7">
        <w:rPr>
          <w:rFonts w:cs="Arial"/>
          <w:sz w:val="22"/>
          <w:szCs w:val="22"/>
        </w:rPr>
        <w:t>Contractor</w:t>
      </w:r>
      <w:r w:rsidRPr="001D65C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w:t>
      </w:r>
      <w:proofErr w:type="spellStart"/>
      <w:r w:rsidRPr="001D65C7">
        <w:rPr>
          <w:rFonts w:cs="Arial"/>
          <w:sz w:val="22"/>
          <w:szCs w:val="22"/>
        </w:rPr>
        <w:t>i</w:t>
      </w:r>
      <w:proofErr w:type="spellEnd"/>
      <w:r w:rsidRPr="001D65C7">
        <w:rPr>
          <w:rFonts w:cs="Arial"/>
          <w:sz w:val="22"/>
          <w:szCs w:val="22"/>
        </w:rPr>
        <w:t xml:space="preserve">) that Contractor can demonstrate by documentary evidence existed prior to the execution of this Agreement; (ii) is created outside of the scope of this Agreement, </w:t>
      </w:r>
      <w:r w:rsidRPr="001D65C7">
        <w:rPr>
          <w:rFonts w:cs="Arial"/>
          <w:sz w:val="22"/>
          <w:szCs w:val="22"/>
        </w:rPr>
        <w:lastRenderedPageBreak/>
        <w:t>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enhancements,  and derivative works of the intellectual property rights set forth in (</w:t>
      </w:r>
      <w:proofErr w:type="spellStart"/>
      <w:r w:rsidRPr="001D65C7">
        <w:rPr>
          <w:rFonts w:cs="Arial"/>
          <w:sz w:val="22"/>
          <w:szCs w:val="22"/>
        </w:rPr>
        <w:t>i</w:t>
      </w:r>
      <w:proofErr w:type="spellEnd"/>
      <w:r w:rsidRPr="001D65C7">
        <w:rPr>
          <w:rFonts w:cs="Arial"/>
          <w:sz w:val="22"/>
          <w:szCs w:val="22"/>
        </w:rPr>
        <w:t xml:space="preserve">) and (ii) above.  The </w:t>
      </w:r>
      <w:r w:rsidR="00D010E2" w:rsidRPr="001D65C7">
        <w:rPr>
          <w:rFonts w:cs="Arial"/>
          <w:sz w:val="22"/>
          <w:szCs w:val="22"/>
        </w:rPr>
        <w:t>Consortium</w:t>
      </w:r>
      <w:r w:rsidRPr="001D65C7">
        <w:rPr>
          <w:rFonts w:cs="Arial"/>
          <w:sz w:val="22"/>
          <w:szCs w:val="22"/>
        </w:rPr>
        <w:t xml:space="preserve"> may use any such Contractor Technology contained in a Deliverable in connection with its use of the Deliverables.</w:t>
      </w:r>
    </w:p>
    <w:p w14:paraId="207AEB7F" w14:textId="77777777" w:rsidR="00BF004B" w:rsidRPr="001D65C7" w:rsidRDefault="00BF004B" w:rsidP="00BF004B">
      <w:pPr>
        <w:pStyle w:val="Level2"/>
        <w:rPr>
          <w:sz w:val="22"/>
          <w:szCs w:val="22"/>
        </w:rPr>
      </w:pPr>
      <w:bookmarkStart w:id="261" w:name="_Toc107431641"/>
      <w:r w:rsidRPr="001D65C7">
        <w:rPr>
          <w:sz w:val="22"/>
          <w:szCs w:val="22"/>
        </w:rPr>
        <w:t>State and Federal Government.</w:t>
      </w:r>
      <w:bookmarkEnd w:id="261"/>
    </w:p>
    <w:p w14:paraId="26A92388" w14:textId="77777777" w:rsidR="00BF004B" w:rsidRPr="001D65C7" w:rsidRDefault="00BF004B" w:rsidP="00BF004B">
      <w:pPr>
        <w:pStyle w:val="10sp05"/>
        <w:rPr>
          <w:rFonts w:cs="Arial"/>
          <w:sz w:val="22"/>
          <w:szCs w:val="22"/>
        </w:rPr>
      </w:pPr>
      <w:r w:rsidRPr="001D65C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1D65C7" w:rsidRDefault="00BF004B" w:rsidP="00BF004B">
      <w:pPr>
        <w:pStyle w:val="Level2"/>
        <w:rPr>
          <w:sz w:val="22"/>
          <w:szCs w:val="22"/>
        </w:rPr>
      </w:pPr>
      <w:bookmarkStart w:id="262" w:name="_Toc107431642"/>
      <w:r w:rsidRPr="001D65C7">
        <w:rPr>
          <w:sz w:val="22"/>
          <w:szCs w:val="22"/>
        </w:rPr>
        <w:t>Notices.</w:t>
      </w:r>
      <w:bookmarkEnd w:id="262"/>
      <w:r w:rsidRPr="001D65C7">
        <w:rPr>
          <w:sz w:val="22"/>
          <w:szCs w:val="22"/>
        </w:rPr>
        <w:t xml:space="preserve"> </w:t>
      </w:r>
    </w:p>
    <w:p w14:paraId="381E9422" w14:textId="7BFE72D2" w:rsidR="00BF004B" w:rsidRPr="001D65C7" w:rsidRDefault="00BF004B" w:rsidP="00BF004B">
      <w:pPr>
        <w:pStyle w:val="10sp05"/>
        <w:rPr>
          <w:rFonts w:cs="Arial"/>
          <w:sz w:val="22"/>
          <w:szCs w:val="22"/>
        </w:rPr>
      </w:pPr>
      <w:r w:rsidRPr="001D65C7">
        <w:rPr>
          <w:rFonts w:cs="Arial"/>
          <w:sz w:val="22"/>
          <w:szCs w:val="22"/>
        </w:rPr>
        <w:t xml:space="preserve">Contractor will reproduce and include the copyright and other proprietary notices and product identifications provided by Contractor on such copies, in whole or in part, or on any form of the </w:t>
      </w:r>
      <w:r w:rsidR="00B773BB" w:rsidRPr="001D65C7">
        <w:rPr>
          <w:rFonts w:cs="Arial"/>
          <w:sz w:val="22"/>
          <w:szCs w:val="22"/>
        </w:rPr>
        <w:t>Infrastructure</w:t>
      </w:r>
      <w:r w:rsidRPr="001D65C7">
        <w:rPr>
          <w:rFonts w:cs="Arial"/>
          <w:sz w:val="22"/>
          <w:szCs w:val="22"/>
        </w:rPr>
        <w:t xml:space="preserve"> Deliverables.</w:t>
      </w:r>
    </w:p>
    <w:p w14:paraId="67218C40" w14:textId="5393EAE0" w:rsidR="00857CB2" w:rsidRPr="001D65C7" w:rsidRDefault="00FE5706" w:rsidP="00A40958">
      <w:pPr>
        <w:pStyle w:val="Level1"/>
        <w:rPr>
          <w:rFonts w:cs="Arial"/>
          <w:sz w:val="22"/>
          <w:szCs w:val="22"/>
        </w:rPr>
      </w:pPr>
      <w:bookmarkStart w:id="263" w:name="_Toc107431643"/>
      <w:r w:rsidRPr="001D65C7">
        <w:rPr>
          <w:rFonts w:cs="Arial"/>
          <w:sz w:val="22"/>
          <w:szCs w:val="22"/>
        </w:rPr>
        <w:t>warranties, representations, and certif</w:t>
      </w:r>
      <w:r w:rsidR="00B662B7" w:rsidRPr="001D65C7">
        <w:rPr>
          <w:rFonts w:cs="Arial"/>
          <w:sz w:val="22"/>
          <w:szCs w:val="22"/>
        </w:rPr>
        <w:t>i</w:t>
      </w:r>
      <w:r w:rsidRPr="001D65C7">
        <w:rPr>
          <w:rFonts w:cs="Arial"/>
          <w:sz w:val="22"/>
          <w:szCs w:val="22"/>
        </w:rPr>
        <w:t>cations</w:t>
      </w:r>
      <w:r w:rsidR="00857CB2" w:rsidRPr="001D65C7">
        <w:rPr>
          <w:rFonts w:cs="Arial"/>
          <w:sz w:val="22"/>
          <w:szCs w:val="22"/>
        </w:rPr>
        <w:t>.</w:t>
      </w:r>
      <w:bookmarkEnd w:id="263"/>
    </w:p>
    <w:p w14:paraId="0671F92D" w14:textId="77777777" w:rsidR="00A40958" w:rsidRPr="001D65C7" w:rsidRDefault="00A40958" w:rsidP="00A40958">
      <w:pPr>
        <w:pStyle w:val="Level2"/>
        <w:rPr>
          <w:sz w:val="22"/>
          <w:szCs w:val="22"/>
        </w:rPr>
      </w:pPr>
      <w:bookmarkStart w:id="264" w:name="_Toc107431644"/>
      <w:r w:rsidRPr="001D65C7">
        <w:rPr>
          <w:sz w:val="22"/>
          <w:szCs w:val="22"/>
        </w:rPr>
        <w:t>Project Deliverables Warranty.</w:t>
      </w:r>
      <w:bookmarkEnd w:id="264"/>
    </w:p>
    <w:p w14:paraId="5D70E0AE" w14:textId="52C10768" w:rsidR="00A40958" w:rsidRPr="001D65C7" w:rsidRDefault="00A40958" w:rsidP="00A40958">
      <w:pPr>
        <w:pStyle w:val="10sp05"/>
        <w:rPr>
          <w:rFonts w:cs="Arial"/>
          <w:sz w:val="22"/>
          <w:szCs w:val="22"/>
        </w:rPr>
      </w:pPr>
      <w:r w:rsidRPr="001D65C7">
        <w:rPr>
          <w:rFonts w:cs="Arial"/>
          <w:sz w:val="22"/>
          <w:szCs w:val="22"/>
        </w:rPr>
        <w:t xml:space="preserve">Contractor represents, warrants, covenants, and agrees that all Deliverables will be provided, and shall meet all requirements, as set forth in this Agreement, including the Specifications and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and </w:t>
      </w:r>
      <w:proofErr w:type="spellStart"/>
      <w:r w:rsidR="00EC2685" w:rsidRPr="001D65C7">
        <w:rPr>
          <w:rFonts w:cs="Arial"/>
          <w:sz w:val="22"/>
          <w:szCs w:val="22"/>
        </w:rPr>
        <w:t>OWDs</w:t>
      </w:r>
      <w:proofErr w:type="spellEnd"/>
      <w:r w:rsidRPr="001D65C7">
        <w:rPr>
          <w:rFonts w:cs="Arial"/>
          <w:sz w:val="22"/>
          <w:szCs w:val="22"/>
        </w:rPr>
        <w:t xml:space="preserve">.  All Deliverables shall be complete, meet Specifications, adhere to the applicable </w:t>
      </w:r>
      <w:proofErr w:type="spellStart"/>
      <w:r w:rsidRPr="001D65C7">
        <w:rPr>
          <w:rFonts w:cs="Arial"/>
          <w:sz w:val="22"/>
          <w:szCs w:val="22"/>
        </w:rPr>
        <w:t>DED</w:t>
      </w:r>
      <w:proofErr w:type="spellEnd"/>
      <w:r w:rsidRPr="001D65C7">
        <w:rPr>
          <w:rFonts w:cs="Arial"/>
          <w:sz w:val="22"/>
          <w:szCs w:val="22"/>
        </w:rPr>
        <w:t xml:space="preserve">, be provided timely as defined in the Work Plan, internally consistent, consistent with other related Deliverables, uniform in appearance, prepared by qualified personnel in accordance with standards, methods and Acceptance criteria as defined in the applicable </w:t>
      </w:r>
      <w:proofErr w:type="spellStart"/>
      <w:r w:rsidRPr="001D65C7">
        <w:rPr>
          <w:rFonts w:cs="Arial"/>
          <w:sz w:val="22"/>
          <w:szCs w:val="22"/>
        </w:rPr>
        <w:t>DED</w:t>
      </w:r>
      <w:proofErr w:type="spellEnd"/>
      <w:r w:rsidRPr="001D65C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1D65C7" w:rsidRDefault="00A40958" w:rsidP="00A40958">
      <w:pPr>
        <w:pStyle w:val="Level2"/>
        <w:rPr>
          <w:sz w:val="22"/>
          <w:szCs w:val="22"/>
        </w:rPr>
      </w:pPr>
      <w:bookmarkStart w:id="265" w:name="_Toc107431645"/>
      <w:r w:rsidRPr="001D65C7">
        <w:rPr>
          <w:sz w:val="22"/>
          <w:szCs w:val="22"/>
        </w:rPr>
        <w:t>Project Services Warranty.</w:t>
      </w:r>
      <w:bookmarkEnd w:id="265"/>
    </w:p>
    <w:p w14:paraId="11C2A483" w14:textId="66BB68D2" w:rsidR="00A40958" w:rsidRPr="001D65C7" w:rsidRDefault="00A40958" w:rsidP="00A40958">
      <w:pPr>
        <w:pStyle w:val="10sp05"/>
        <w:rPr>
          <w:rFonts w:cs="Arial"/>
          <w:sz w:val="22"/>
          <w:szCs w:val="22"/>
        </w:rPr>
      </w:pPr>
      <w:r w:rsidRPr="001D65C7">
        <w:rPr>
          <w:rFonts w:cs="Arial"/>
          <w:sz w:val="22"/>
          <w:szCs w:val="22"/>
        </w:rPr>
        <w:t xml:space="preserve">Contractor represents and warrants that Contractor shall perform the Services as described in this Agreement and in accordance with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w:t>
      </w:r>
      <w:proofErr w:type="spellStart"/>
      <w:r w:rsidR="00EC2685" w:rsidRPr="001D65C7">
        <w:rPr>
          <w:rFonts w:cs="Arial"/>
          <w:sz w:val="22"/>
          <w:szCs w:val="22"/>
        </w:rPr>
        <w:t>OWDs</w:t>
      </w:r>
      <w:proofErr w:type="spellEnd"/>
      <w:r w:rsidR="00EC2685" w:rsidRPr="001D65C7">
        <w:rPr>
          <w:rFonts w:cs="Arial"/>
          <w:sz w:val="22"/>
          <w:szCs w:val="22"/>
        </w:rPr>
        <w:t>,</w:t>
      </w:r>
      <w:r w:rsidRPr="001D65C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1D65C7" w:rsidRDefault="00A40958" w:rsidP="00A40958">
      <w:pPr>
        <w:pStyle w:val="Level2"/>
        <w:rPr>
          <w:sz w:val="22"/>
          <w:szCs w:val="22"/>
        </w:rPr>
      </w:pPr>
      <w:bookmarkStart w:id="266" w:name="_Toc107431646"/>
      <w:r w:rsidRPr="001D65C7">
        <w:rPr>
          <w:sz w:val="22"/>
          <w:szCs w:val="22"/>
        </w:rPr>
        <w:lastRenderedPageBreak/>
        <w:t>Correction of Deficiencies.</w:t>
      </w:r>
      <w:bookmarkEnd w:id="266"/>
    </w:p>
    <w:p w14:paraId="42BAA9B4" w14:textId="0F853956" w:rsidR="00A40958" w:rsidRPr="001D65C7" w:rsidRDefault="00A40958" w:rsidP="00A40958">
      <w:pPr>
        <w:pStyle w:val="10sp05"/>
        <w:rPr>
          <w:rFonts w:cs="Arial"/>
          <w:sz w:val="22"/>
          <w:szCs w:val="22"/>
        </w:rPr>
      </w:pPr>
      <w:r w:rsidRPr="001D65C7">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1D65C7">
        <w:rPr>
          <w:rFonts w:cs="Arial"/>
          <w:sz w:val="22"/>
          <w:szCs w:val="22"/>
        </w:rPr>
        <w:t>onsortium</w:t>
      </w:r>
      <w:r w:rsidRPr="001D65C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1D65C7" w:rsidRDefault="00A40958" w:rsidP="00A40958">
      <w:pPr>
        <w:pStyle w:val="Level2"/>
        <w:rPr>
          <w:sz w:val="22"/>
          <w:szCs w:val="22"/>
        </w:rPr>
      </w:pPr>
      <w:bookmarkStart w:id="267" w:name="_Toc107431647"/>
      <w:r w:rsidRPr="001D65C7">
        <w:rPr>
          <w:sz w:val="22"/>
          <w:szCs w:val="22"/>
        </w:rPr>
        <w:t>Warranty Work Response.</w:t>
      </w:r>
      <w:bookmarkEnd w:id="267"/>
    </w:p>
    <w:p w14:paraId="2A61560F" w14:textId="77777777" w:rsidR="00A40958" w:rsidRPr="001D65C7" w:rsidRDefault="00A40958" w:rsidP="00A40958">
      <w:pPr>
        <w:pStyle w:val="10sp05"/>
        <w:rPr>
          <w:rFonts w:cs="Arial"/>
          <w:sz w:val="22"/>
          <w:szCs w:val="22"/>
        </w:rPr>
      </w:pPr>
      <w:r w:rsidRPr="001D65C7">
        <w:rPr>
          <w:rFonts w:cs="Arial"/>
          <w:sz w:val="22"/>
          <w:szCs w:val="22"/>
        </w:rPr>
        <w:t>Contractor shall correct any Deficiency identified as a response to its warranty obligations in accordance with this Section 11.4.</w:t>
      </w:r>
    </w:p>
    <w:p w14:paraId="732F3FE8" w14:textId="6600B079" w:rsidR="00A40958" w:rsidRPr="001D65C7" w:rsidRDefault="002B0CED" w:rsidP="00A40958">
      <w:pPr>
        <w:pStyle w:val="Level3"/>
        <w:rPr>
          <w:rFonts w:cs="Arial"/>
          <w:sz w:val="22"/>
          <w:szCs w:val="22"/>
        </w:rPr>
      </w:pPr>
      <w:r w:rsidRPr="001D65C7">
        <w:rPr>
          <w:rFonts w:cs="Arial"/>
          <w:sz w:val="22"/>
          <w:szCs w:val="22"/>
        </w:rPr>
        <w:t>Infrastructure</w:t>
      </w:r>
      <w:r w:rsidR="00A40958" w:rsidRPr="001D65C7">
        <w:rPr>
          <w:rFonts w:cs="Arial"/>
          <w:sz w:val="22"/>
          <w:szCs w:val="22"/>
        </w:rPr>
        <w:t xml:space="preserve"> Deliverables.</w:t>
      </w:r>
    </w:p>
    <w:p w14:paraId="76B3ABE7" w14:textId="05BF997D" w:rsidR="00A40958" w:rsidRPr="001D65C7" w:rsidRDefault="00A40958" w:rsidP="00A40958">
      <w:pPr>
        <w:pStyle w:val="10sp05"/>
        <w:ind w:left="720" w:firstLine="0"/>
        <w:rPr>
          <w:rFonts w:cs="Arial"/>
          <w:sz w:val="22"/>
          <w:szCs w:val="22"/>
        </w:rPr>
      </w:pPr>
      <w:r w:rsidRPr="001D65C7">
        <w:rPr>
          <w:rFonts w:cs="Arial"/>
          <w:b/>
          <w:sz w:val="22"/>
          <w:szCs w:val="22"/>
        </w:rPr>
        <w:tab/>
      </w:r>
      <w:r w:rsidRPr="001D65C7">
        <w:rPr>
          <w:rFonts w:cs="Arial"/>
          <w:bCs/>
          <w:sz w:val="22"/>
          <w:szCs w:val="22"/>
        </w:rPr>
        <w:t xml:space="preserve">Contractor shall correct any Deficiency in the </w:t>
      </w:r>
      <w:r w:rsidR="002B0CED" w:rsidRPr="001D65C7">
        <w:rPr>
          <w:rFonts w:cs="Arial"/>
          <w:bCs/>
          <w:sz w:val="22"/>
          <w:szCs w:val="22"/>
        </w:rPr>
        <w:t>Infrastructure</w:t>
      </w:r>
      <w:r w:rsidRPr="001D65C7">
        <w:rPr>
          <w:rFonts w:cs="Arial"/>
          <w:bCs/>
          <w:sz w:val="22"/>
          <w:szCs w:val="22"/>
        </w:rPr>
        <w:t xml:space="preserve"> Deliverables as follows</w:t>
      </w:r>
      <w:r w:rsidRPr="001D65C7">
        <w:rPr>
          <w:rFonts w:cs="Arial"/>
          <w:sz w:val="22"/>
          <w:szCs w:val="22"/>
        </w:rPr>
        <w:t>:</w:t>
      </w:r>
    </w:p>
    <w:p w14:paraId="65D6AA3D" w14:textId="2AF0404C"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high priority in accordance with this Section 11.4, C</w:t>
      </w:r>
      <w:r w:rsidR="00E37672" w:rsidRPr="001D65C7">
        <w:rPr>
          <w:rFonts w:cs="Arial"/>
          <w:sz w:val="22"/>
          <w:szCs w:val="22"/>
        </w:rPr>
        <w:t>ontractor</w:t>
      </w:r>
      <w:r w:rsidRPr="001D65C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1D65C7">
        <w:rPr>
          <w:rFonts w:cs="Arial"/>
          <w:sz w:val="22"/>
          <w:szCs w:val="22"/>
        </w:rPr>
        <w:t>onsortium</w:t>
      </w:r>
      <w:r w:rsidRPr="001D65C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“normal priority” in accordance with this Subparagraph 11.4, C</w:t>
      </w:r>
      <w:r w:rsidR="00E37672" w:rsidRPr="001D65C7">
        <w:rPr>
          <w:rFonts w:cs="Arial"/>
          <w:sz w:val="22"/>
          <w:szCs w:val="22"/>
        </w:rPr>
        <w:t>ontractor</w:t>
      </w:r>
      <w:r w:rsidRPr="001D65C7">
        <w:rPr>
          <w:rFonts w:cs="Arial"/>
          <w:sz w:val="22"/>
          <w:szCs w:val="22"/>
        </w:rPr>
        <w:t xml:space="preserve"> shall either correct or implement an appropriate workaround for such Non-cosmetic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three (3) business days from Notice to, or receipt of Notice from, the C</w:t>
      </w:r>
      <w:r w:rsidR="00E37672" w:rsidRPr="001D65C7">
        <w:rPr>
          <w:rFonts w:cs="Arial"/>
          <w:sz w:val="22"/>
          <w:szCs w:val="22"/>
        </w:rPr>
        <w:t>onsortium</w:t>
      </w:r>
      <w:r w:rsidRPr="001D65C7">
        <w:rPr>
          <w:rFonts w:cs="Arial"/>
          <w:sz w:val="22"/>
          <w:szCs w:val="22"/>
        </w:rPr>
        <w:t>.  A “normal priority” Deficiency shall generally mean any Non-Cosmetic Deficiency not deemed a “high priority” Deficiency, as determined by the C</w:t>
      </w:r>
      <w:r w:rsidR="00E37672" w:rsidRPr="001D65C7">
        <w:rPr>
          <w:rFonts w:cs="Arial"/>
          <w:sz w:val="22"/>
          <w:szCs w:val="22"/>
        </w:rPr>
        <w:t>onsortium</w:t>
      </w:r>
      <w:r w:rsidRPr="001D65C7">
        <w:rPr>
          <w:rFonts w:cs="Arial"/>
          <w:sz w:val="22"/>
          <w:szCs w:val="22"/>
        </w:rPr>
        <w:t xml:space="preserve"> Executive Director.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1D65C7" w:rsidRDefault="00A40958" w:rsidP="00A40958">
      <w:pPr>
        <w:pStyle w:val="Level4"/>
        <w:ind w:left="2160" w:firstLine="0"/>
        <w:rPr>
          <w:rFonts w:cs="Arial"/>
          <w:sz w:val="22"/>
          <w:szCs w:val="22"/>
        </w:rPr>
      </w:pPr>
      <w:r w:rsidRPr="001D65C7">
        <w:rPr>
          <w:rFonts w:cs="Arial"/>
          <w:sz w:val="22"/>
          <w:szCs w:val="22"/>
        </w:rPr>
        <w:t>For any Cosmetic Deficiency, C</w:t>
      </w:r>
      <w:r w:rsidR="00E37672" w:rsidRPr="001D65C7">
        <w:rPr>
          <w:rFonts w:cs="Arial"/>
          <w:sz w:val="22"/>
          <w:szCs w:val="22"/>
        </w:rPr>
        <w:t>ontractor</w:t>
      </w:r>
      <w:r w:rsidRPr="001D65C7">
        <w:rPr>
          <w:rFonts w:cs="Arial"/>
          <w:sz w:val="22"/>
          <w:szCs w:val="22"/>
        </w:rPr>
        <w:t xml:space="preserve"> shall correct such 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twenty (20) working Days of providing notice to, or receipt of notice from, the C</w:t>
      </w:r>
      <w:r w:rsidR="00E37672" w:rsidRPr="001D65C7">
        <w:rPr>
          <w:rFonts w:cs="Arial"/>
          <w:sz w:val="22"/>
          <w:szCs w:val="22"/>
        </w:rPr>
        <w:t>onsortium</w:t>
      </w:r>
      <w:r w:rsidRPr="001D65C7">
        <w:rPr>
          <w:rFonts w:cs="Arial"/>
          <w:sz w:val="22"/>
          <w:szCs w:val="22"/>
        </w:rPr>
        <w:t>.</w:t>
      </w:r>
    </w:p>
    <w:p w14:paraId="1AD39C27" w14:textId="322207F3" w:rsidR="00A40958" w:rsidRPr="001D65C7" w:rsidRDefault="002B0CED" w:rsidP="00A40958">
      <w:pPr>
        <w:pStyle w:val="Level3"/>
        <w:rPr>
          <w:rFonts w:cs="Arial"/>
          <w:sz w:val="22"/>
          <w:szCs w:val="22"/>
        </w:rPr>
      </w:pPr>
      <w:r w:rsidRPr="001D65C7">
        <w:rPr>
          <w:rFonts w:cs="Arial"/>
          <w:sz w:val="22"/>
          <w:szCs w:val="22"/>
        </w:rPr>
        <w:lastRenderedPageBreak/>
        <w:t>Infrastructure</w:t>
      </w:r>
      <w:r w:rsidR="00A40958" w:rsidRPr="001D65C7">
        <w:rPr>
          <w:rFonts w:cs="Arial"/>
          <w:sz w:val="22"/>
          <w:szCs w:val="22"/>
        </w:rPr>
        <w:t xml:space="preserve"> Services.</w:t>
      </w:r>
    </w:p>
    <w:p w14:paraId="431A3D0A" w14:textId="599A6AF7" w:rsidR="00A40958" w:rsidRPr="001D65C7" w:rsidRDefault="00A40958" w:rsidP="00A40958">
      <w:pPr>
        <w:pStyle w:val="10sp05"/>
        <w:ind w:left="720"/>
        <w:rPr>
          <w:rFonts w:cs="Arial"/>
          <w:sz w:val="22"/>
          <w:szCs w:val="22"/>
        </w:rPr>
      </w:pPr>
      <w:r w:rsidRPr="001D65C7">
        <w:rPr>
          <w:rFonts w:cs="Arial"/>
          <w:sz w:val="22"/>
          <w:szCs w:val="22"/>
        </w:rPr>
        <w:t xml:space="preserve">Contractor shall correct any Deficiency in </w:t>
      </w:r>
      <w:r w:rsidR="002B0CED" w:rsidRPr="001D65C7">
        <w:rPr>
          <w:rFonts w:cs="Arial"/>
          <w:sz w:val="22"/>
          <w:szCs w:val="22"/>
        </w:rPr>
        <w:t>Infrastructure</w:t>
      </w:r>
      <w:r w:rsidRPr="001D65C7">
        <w:rPr>
          <w:rFonts w:cs="Arial"/>
          <w:sz w:val="22"/>
          <w:szCs w:val="22"/>
        </w:rPr>
        <w:t xml:space="preserve"> Services provided under this Agreement in accordance with the applicable Corrective Action Plan or as otherwise approved by C</w:t>
      </w:r>
      <w:r w:rsidR="00E37672" w:rsidRPr="001D65C7">
        <w:rPr>
          <w:rFonts w:cs="Arial"/>
          <w:sz w:val="22"/>
          <w:szCs w:val="22"/>
        </w:rPr>
        <w:t>onsortium</w:t>
      </w:r>
      <w:r w:rsidRPr="001D65C7">
        <w:rPr>
          <w:rFonts w:cs="Arial"/>
          <w:sz w:val="22"/>
          <w:szCs w:val="22"/>
        </w:rPr>
        <w:t xml:space="preserve"> Executive Director.</w:t>
      </w:r>
    </w:p>
    <w:p w14:paraId="60A47D4D" w14:textId="77777777" w:rsidR="00A40958" w:rsidRPr="001D65C7" w:rsidRDefault="00A40958" w:rsidP="00A40958">
      <w:pPr>
        <w:pStyle w:val="Level3"/>
        <w:rPr>
          <w:rFonts w:cs="Arial"/>
          <w:sz w:val="22"/>
          <w:szCs w:val="22"/>
        </w:rPr>
      </w:pPr>
      <w:r w:rsidRPr="001D65C7">
        <w:rPr>
          <w:rFonts w:cs="Arial"/>
          <w:sz w:val="22"/>
          <w:szCs w:val="22"/>
        </w:rPr>
        <w:t>Contractor-Identified Deficiencies.</w:t>
      </w:r>
    </w:p>
    <w:p w14:paraId="2167D68E" w14:textId="7D87CDA6" w:rsidR="00A40958" w:rsidRPr="001D65C7" w:rsidRDefault="00A40958" w:rsidP="00A40958">
      <w:pPr>
        <w:pStyle w:val="10sp05"/>
        <w:ind w:left="720"/>
        <w:rPr>
          <w:rFonts w:cs="Arial"/>
          <w:sz w:val="22"/>
          <w:szCs w:val="22"/>
        </w:rPr>
      </w:pPr>
      <w:r w:rsidRPr="001D65C7">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1D65C7">
        <w:rPr>
          <w:rFonts w:cs="Arial"/>
          <w:sz w:val="22"/>
          <w:szCs w:val="22"/>
        </w:rPr>
        <w:t>ontractor</w:t>
      </w:r>
      <w:r w:rsidRPr="001D65C7">
        <w:rPr>
          <w:rFonts w:cs="Arial"/>
          <w:sz w:val="22"/>
          <w:szCs w:val="22"/>
        </w:rPr>
        <w:t xml:space="preserve"> shall provide the C</w:t>
      </w:r>
      <w:r w:rsidR="00E37672" w:rsidRPr="001D65C7">
        <w:rPr>
          <w:rFonts w:cs="Arial"/>
          <w:sz w:val="22"/>
          <w:szCs w:val="22"/>
        </w:rPr>
        <w:t>onsortium</w:t>
      </w:r>
      <w:r w:rsidRPr="001D65C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1D65C7">
        <w:rPr>
          <w:rFonts w:cs="Arial"/>
          <w:sz w:val="22"/>
          <w:szCs w:val="22"/>
        </w:rPr>
        <w:t>onsortium</w:t>
      </w:r>
      <w:r w:rsidRPr="001D65C7">
        <w:rPr>
          <w:rFonts w:cs="Arial"/>
          <w:sz w:val="22"/>
          <w:szCs w:val="22"/>
        </w:rPr>
        <w:t xml:space="preserve"> Executive Director may determine within his reasonable discretion that a modified schedule or modified priorities are necessary for correction of such Deficiency, and C</w:t>
      </w:r>
      <w:r w:rsidR="00E37672" w:rsidRPr="001D65C7">
        <w:rPr>
          <w:rFonts w:cs="Arial"/>
          <w:sz w:val="22"/>
          <w:szCs w:val="22"/>
        </w:rPr>
        <w:t>ontractor</w:t>
      </w:r>
      <w:r w:rsidRPr="001D65C7">
        <w:rPr>
          <w:rFonts w:cs="Arial"/>
          <w:sz w:val="22"/>
          <w:szCs w:val="22"/>
        </w:rPr>
        <w:t xml:space="preserve"> shall comply with such modified schedule and priorities for correction.  </w:t>
      </w:r>
    </w:p>
    <w:p w14:paraId="0D0E520A" w14:textId="59114A86" w:rsidR="00857CB2" w:rsidRPr="001D65C7" w:rsidRDefault="00E37672" w:rsidP="00857CB2">
      <w:pPr>
        <w:pStyle w:val="Level2"/>
        <w:rPr>
          <w:sz w:val="22"/>
          <w:szCs w:val="22"/>
        </w:rPr>
      </w:pPr>
      <w:bookmarkStart w:id="268" w:name="_Toc107431648"/>
      <w:r w:rsidRPr="001D65C7">
        <w:rPr>
          <w:sz w:val="22"/>
          <w:szCs w:val="22"/>
        </w:rPr>
        <w:t>Additional Warranties</w:t>
      </w:r>
      <w:r w:rsidR="007334F3" w:rsidRPr="001D65C7">
        <w:rPr>
          <w:sz w:val="22"/>
          <w:szCs w:val="22"/>
        </w:rPr>
        <w:t>.</w:t>
      </w:r>
      <w:bookmarkEnd w:id="268"/>
    </w:p>
    <w:p w14:paraId="5F365CEA" w14:textId="2B9B15EE" w:rsidR="00E37672" w:rsidRPr="001D65C7" w:rsidRDefault="00D010E2" w:rsidP="00A3289C">
      <w:pPr>
        <w:pStyle w:val="10sp0"/>
        <w:ind w:firstLine="720"/>
        <w:rPr>
          <w:rFonts w:cs="Arial"/>
          <w:sz w:val="22"/>
          <w:szCs w:val="22"/>
        </w:rPr>
      </w:pPr>
      <w:r w:rsidRPr="001D65C7">
        <w:rPr>
          <w:rFonts w:cs="Arial"/>
          <w:sz w:val="22"/>
          <w:szCs w:val="22"/>
        </w:rPr>
        <w:t>Contractor</w:t>
      </w:r>
      <w:r w:rsidR="00E37672" w:rsidRPr="001D65C7">
        <w:rPr>
          <w:rFonts w:cs="Arial"/>
          <w:sz w:val="22"/>
          <w:szCs w:val="22"/>
        </w:rPr>
        <w:t xml:space="preserve"> represents, warrants, covenants, and agrees that throughout the term of this Agreement:</w:t>
      </w:r>
    </w:p>
    <w:p w14:paraId="4397738C" w14:textId="171EECA9" w:rsidR="00E37672" w:rsidRPr="001D65C7" w:rsidRDefault="00D010E2" w:rsidP="00E37672">
      <w:pPr>
        <w:pStyle w:val="Level3"/>
        <w:rPr>
          <w:rFonts w:cs="Arial"/>
          <w:b w:val="0"/>
          <w:sz w:val="22"/>
          <w:szCs w:val="22"/>
        </w:rPr>
      </w:pPr>
      <w:r w:rsidRPr="001D65C7">
        <w:rPr>
          <w:rFonts w:cs="Arial"/>
          <w:b w:val="0"/>
          <w:sz w:val="22"/>
          <w:szCs w:val="22"/>
        </w:rPr>
        <w:t>Contractor</w:t>
      </w:r>
      <w:r w:rsidR="00E37672" w:rsidRPr="001D65C7">
        <w:rPr>
          <w:rFonts w:cs="Arial"/>
          <w:b w:val="0"/>
          <w:sz w:val="22"/>
          <w:szCs w:val="22"/>
        </w:rPr>
        <w:t xml:space="preserve"> </w:t>
      </w:r>
      <w:r w:rsidR="00322189" w:rsidRPr="001D65C7">
        <w:rPr>
          <w:rFonts w:cs="Arial"/>
          <w:b w:val="0"/>
          <w:sz w:val="22"/>
          <w:szCs w:val="22"/>
        </w:rPr>
        <w:t>shall comply</w:t>
      </w:r>
      <w:r w:rsidR="00E37672" w:rsidRPr="001D65C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r w:rsidR="002B0CED" w:rsidRPr="001D65C7">
        <w:rPr>
          <w:rFonts w:cs="Arial"/>
          <w:b w:val="0"/>
          <w:sz w:val="22"/>
          <w:szCs w:val="22"/>
        </w:rPr>
        <w:t>Infrastructure</w:t>
      </w:r>
      <w:r w:rsidR="00E37672" w:rsidRPr="001D65C7">
        <w:rPr>
          <w:rFonts w:cs="Arial"/>
          <w:b w:val="0"/>
          <w:sz w:val="22"/>
          <w:szCs w:val="22"/>
        </w:rPr>
        <w:t xml:space="preserve"> Project.</w:t>
      </w:r>
    </w:p>
    <w:p w14:paraId="243899FA" w14:textId="77777777" w:rsidR="00E37672" w:rsidRPr="001D65C7" w:rsidRDefault="00E37672" w:rsidP="00E37672">
      <w:pPr>
        <w:pStyle w:val="Level3"/>
        <w:rPr>
          <w:rFonts w:cs="Arial"/>
          <w:b w:val="0"/>
          <w:sz w:val="22"/>
          <w:szCs w:val="22"/>
        </w:rPr>
      </w:pPr>
      <w:r w:rsidRPr="001D65C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1D65C7" w:rsidRDefault="00E37672" w:rsidP="00E37672">
      <w:pPr>
        <w:pStyle w:val="Level3"/>
        <w:rPr>
          <w:rFonts w:cs="Arial"/>
          <w:b w:val="0"/>
          <w:sz w:val="22"/>
          <w:szCs w:val="22"/>
        </w:rPr>
      </w:pPr>
      <w:r w:rsidRPr="001D65C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1D65C7" w:rsidRDefault="00D010E2" w:rsidP="00D010E2">
      <w:pPr>
        <w:pStyle w:val="Level3"/>
        <w:rPr>
          <w:rFonts w:cs="Arial"/>
          <w:b w:val="0"/>
          <w:bCs/>
          <w:sz w:val="22"/>
          <w:szCs w:val="22"/>
        </w:rPr>
      </w:pPr>
      <w:r w:rsidRPr="001D65C7">
        <w:rPr>
          <w:rFonts w:cs="Arial"/>
          <w:b w:val="0"/>
          <w:bCs/>
          <w:sz w:val="22"/>
          <w:szCs w:val="22"/>
        </w:rPr>
        <w:t>Contractor</w:t>
      </w:r>
      <w:r w:rsidR="00E37672" w:rsidRPr="001D65C7">
        <w:rPr>
          <w:rFonts w:cs="Arial"/>
          <w:b w:val="0"/>
          <w:bCs/>
          <w:sz w:val="22"/>
          <w:szCs w:val="22"/>
        </w:rPr>
        <w:t xml:space="preserve"> shall not cause any unplanned interruption of the operations of, or accessibility to, 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w:t>
      </w:r>
      <w:r w:rsidR="00E37672" w:rsidRPr="001D65C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1D65C7">
        <w:rPr>
          <w:rFonts w:cs="Arial"/>
          <w:b w:val="0"/>
          <w:bCs/>
          <w:sz w:val="22"/>
          <w:szCs w:val="22"/>
        </w:rPr>
        <w:t>e</w:t>
      </w:r>
      <w:r w:rsidR="00E37672" w:rsidRPr="001D65C7">
        <w:rPr>
          <w:rFonts w:cs="Arial"/>
          <w:b w:val="0"/>
          <w:bCs/>
          <w:sz w:val="22"/>
          <w:szCs w:val="22"/>
        </w:rPr>
        <w:t xml:space="preserve"> System to the </w:t>
      </w:r>
      <w:r w:rsidRPr="001D65C7">
        <w:rPr>
          <w:rFonts w:cs="Arial"/>
          <w:b w:val="0"/>
          <w:bCs/>
          <w:sz w:val="22"/>
          <w:szCs w:val="22"/>
        </w:rPr>
        <w:t>Consortium</w:t>
      </w:r>
      <w:r w:rsidR="00E37672" w:rsidRPr="001D65C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1D65C7">
        <w:rPr>
          <w:rFonts w:cs="Arial"/>
          <w:b w:val="0"/>
          <w:bCs/>
          <w:sz w:val="22"/>
          <w:szCs w:val="22"/>
        </w:rPr>
        <w:t xml:space="preserve">thereof </w:t>
      </w:r>
      <w:r w:rsidR="00E37672" w:rsidRPr="001D65C7">
        <w:rPr>
          <w:rFonts w:cs="Arial"/>
          <w:b w:val="0"/>
          <w:bCs/>
          <w:sz w:val="22"/>
          <w:szCs w:val="22"/>
        </w:rPr>
        <w:t xml:space="preserve">by the </w:t>
      </w:r>
      <w:r w:rsidRPr="001D65C7">
        <w:rPr>
          <w:rFonts w:cs="Arial"/>
          <w:b w:val="0"/>
          <w:bCs/>
          <w:sz w:val="22"/>
          <w:szCs w:val="22"/>
        </w:rPr>
        <w:t>Consortium</w:t>
      </w:r>
      <w:r w:rsidR="00E37672" w:rsidRPr="001D65C7">
        <w:rPr>
          <w:rFonts w:cs="Arial"/>
          <w:b w:val="0"/>
          <w:bCs/>
          <w:sz w:val="22"/>
          <w:szCs w:val="22"/>
        </w:rPr>
        <w:t xml:space="preserve"> or any User (collectively and individually </w:t>
      </w:r>
      <w:r w:rsidR="00E37672" w:rsidRPr="001D65C7">
        <w:rPr>
          <w:rFonts w:cs="Arial"/>
          <w:b w:val="0"/>
          <w:bCs/>
          <w:sz w:val="22"/>
          <w:szCs w:val="22"/>
        </w:rPr>
        <w:lastRenderedPageBreak/>
        <w:t xml:space="preserve">referred to herein as “Disabling Device”).  </w:t>
      </w:r>
      <w:r w:rsidRPr="001D65C7">
        <w:rPr>
          <w:rFonts w:cs="Arial"/>
          <w:b w:val="0"/>
          <w:bCs/>
          <w:sz w:val="22"/>
          <w:szCs w:val="22"/>
        </w:rPr>
        <w:t>Contractor</w:t>
      </w:r>
      <w:r w:rsidR="00E37672" w:rsidRPr="001D65C7">
        <w:rPr>
          <w:rFonts w:cs="Arial"/>
          <w:b w:val="0"/>
          <w:bCs/>
          <w:sz w:val="22"/>
          <w:szCs w:val="22"/>
        </w:rPr>
        <w:t xml:space="preserve"> has not placed and shall not purposely place, nor is it aware of, any disabling device on components of </w:t>
      </w:r>
      <w:r w:rsidR="00C65231" w:rsidRPr="001D65C7">
        <w:rPr>
          <w:rFonts w:cs="Arial"/>
          <w:b w:val="0"/>
          <w:bCs/>
          <w:sz w:val="22"/>
          <w:szCs w:val="22"/>
        </w:rPr>
        <w:t xml:space="preserve">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System</w:t>
      </w:r>
      <w:r w:rsidR="00E37672" w:rsidRPr="001D65C7">
        <w:rPr>
          <w:rFonts w:cs="Arial"/>
          <w:b w:val="0"/>
          <w:bCs/>
          <w:sz w:val="22"/>
          <w:szCs w:val="22"/>
        </w:rPr>
        <w:t>.</w:t>
      </w:r>
    </w:p>
    <w:p w14:paraId="0A495BB8" w14:textId="56CD9E6F" w:rsidR="007334F3" w:rsidRPr="001D65C7" w:rsidRDefault="002D2C7B" w:rsidP="007334F3">
      <w:pPr>
        <w:pStyle w:val="Level2"/>
        <w:rPr>
          <w:sz w:val="22"/>
          <w:szCs w:val="22"/>
        </w:rPr>
      </w:pPr>
      <w:bookmarkStart w:id="269" w:name="_Toc107431649"/>
      <w:r w:rsidRPr="001D65C7">
        <w:rPr>
          <w:sz w:val="22"/>
          <w:szCs w:val="22"/>
        </w:rPr>
        <w:t>Additional Representations</w:t>
      </w:r>
      <w:r w:rsidR="004D298A" w:rsidRPr="001D65C7">
        <w:rPr>
          <w:sz w:val="22"/>
          <w:szCs w:val="22"/>
        </w:rPr>
        <w:t>.</w:t>
      </w:r>
      <w:bookmarkEnd w:id="269"/>
    </w:p>
    <w:p w14:paraId="3B64E3D1" w14:textId="6614F6DE" w:rsidR="002D2C7B" w:rsidRPr="001D65C7" w:rsidRDefault="002D2C7B" w:rsidP="002D2C7B">
      <w:pPr>
        <w:pStyle w:val="Level3"/>
        <w:rPr>
          <w:rFonts w:cs="Arial"/>
          <w:sz w:val="22"/>
          <w:szCs w:val="22"/>
        </w:rPr>
      </w:pPr>
      <w:r w:rsidRPr="001D65C7">
        <w:rPr>
          <w:rFonts w:cs="Arial"/>
          <w:sz w:val="22"/>
          <w:szCs w:val="22"/>
        </w:rPr>
        <w:t xml:space="preserve">Power and Authority. </w:t>
      </w:r>
    </w:p>
    <w:p w14:paraId="053C75AB" w14:textId="34BEA64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1D65C7" w:rsidRDefault="002D2C7B" w:rsidP="002D2C7B">
      <w:pPr>
        <w:pStyle w:val="Level3"/>
        <w:rPr>
          <w:rFonts w:cs="Arial"/>
          <w:sz w:val="22"/>
          <w:szCs w:val="22"/>
        </w:rPr>
      </w:pPr>
      <w:r w:rsidRPr="001D65C7">
        <w:rPr>
          <w:rFonts w:cs="Arial"/>
          <w:sz w:val="22"/>
          <w:szCs w:val="22"/>
        </w:rPr>
        <w:t xml:space="preserve">No Conflicts of Interest. </w:t>
      </w:r>
    </w:p>
    <w:p w14:paraId="345CEAAF" w14:textId="08AFC33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1D65C7" w:rsidRDefault="002D2C7B" w:rsidP="002D2C7B">
      <w:pPr>
        <w:pStyle w:val="Level3"/>
        <w:rPr>
          <w:rFonts w:cs="Arial"/>
          <w:sz w:val="22"/>
          <w:szCs w:val="22"/>
        </w:rPr>
      </w:pPr>
      <w:r w:rsidRPr="001D65C7">
        <w:rPr>
          <w:rFonts w:cs="Arial"/>
          <w:sz w:val="22"/>
          <w:szCs w:val="22"/>
        </w:rPr>
        <w:t>Additional Intellectual Property Representations.</w:t>
      </w:r>
    </w:p>
    <w:p w14:paraId="0E69711E" w14:textId="36DA94CA"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7E2546DD" w14:textId="3E8C2440" w:rsidR="002D2C7B" w:rsidRPr="001D65C7" w:rsidRDefault="002D2C7B" w:rsidP="002D2C7B">
      <w:pPr>
        <w:pStyle w:val="Level4"/>
        <w:ind w:left="2160" w:firstLine="0"/>
        <w:rPr>
          <w:rFonts w:cs="Arial"/>
          <w:sz w:val="22"/>
          <w:szCs w:val="22"/>
        </w:rPr>
      </w:pPr>
      <w:r w:rsidRPr="001D65C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1D65C7" w:rsidRDefault="002D2C7B" w:rsidP="002D2C7B">
      <w:pPr>
        <w:pStyle w:val="Level4"/>
        <w:ind w:left="2160" w:firstLine="0"/>
        <w:rPr>
          <w:rFonts w:cs="Arial"/>
          <w:sz w:val="22"/>
          <w:szCs w:val="22"/>
        </w:rPr>
      </w:pPr>
      <w:r w:rsidRPr="001D65C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1D65C7">
        <w:rPr>
          <w:rFonts w:cs="Arial"/>
          <w:sz w:val="22"/>
          <w:szCs w:val="22"/>
        </w:rPr>
        <w:t>r</w:t>
      </w:r>
      <w:r w:rsidRPr="001D65C7">
        <w:rPr>
          <w:rFonts w:cs="Arial"/>
          <w:sz w:val="22"/>
          <w:szCs w:val="22"/>
        </w:rPr>
        <w:t xml:space="preserve"> any other third party product or service sold or licensed to Consortium.</w:t>
      </w:r>
    </w:p>
    <w:p w14:paraId="1CFE8C78" w14:textId="6ABF321E" w:rsidR="002D2C7B" w:rsidRPr="001D65C7" w:rsidRDefault="002D2C7B" w:rsidP="002D2C7B">
      <w:pPr>
        <w:pStyle w:val="Level4"/>
        <w:ind w:left="2160" w:firstLine="0"/>
        <w:rPr>
          <w:rFonts w:cs="Arial"/>
          <w:b/>
          <w:sz w:val="22"/>
          <w:szCs w:val="22"/>
        </w:rPr>
      </w:pPr>
      <w:r w:rsidRPr="001D65C7">
        <w:rPr>
          <w:rFonts w:cs="Arial"/>
          <w:sz w:val="22"/>
          <w:szCs w:val="22"/>
        </w:rPr>
        <w:t xml:space="preserve">As of the Execution Date of this Agreement, there is no actual or any threatened suit by any such third party based on an alleged violation of the rights to be granted </w:t>
      </w:r>
      <w:r w:rsidR="00A70531" w:rsidRPr="001D65C7">
        <w:rPr>
          <w:rFonts w:cs="Arial"/>
          <w:sz w:val="22"/>
          <w:szCs w:val="22"/>
        </w:rPr>
        <w:t xml:space="preserve">by </w:t>
      </w:r>
      <w:r w:rsidRPr="001D65C7">
        <w:rPr>
          <w:rFonts w:cs="Arial"/>
          <w:sz w:val="22"/>
          <w:szCs w:val="22"/>
        </w:rPr>
        <w:t>Contractor to the Consortium hereunder</w:t>
      </w:r>
      <w:r w:rsidR="00A70531" w:rsidRPr="001D65C7">
        <w:rPr>
          <w:rFonts w:cs="Arial"/>
          <w:sz w:val="22"/>
          <w:szCs w:val="22"/>
        </w:rPr>
        <w:t>.</w:t>
      </w:r>
    </w:p>
    <w:p w14:paraId="6C5F8C91" w14:textId="77777777" w:rsidR="002D2C7B" w:rsidRPr="001D65C7" w:rsidRDefault="002D2C7B" w:rsidP="002D2C7B">
      <w:pPr>
        <w:pStyle w:val="Level4"/>
        <w:ind w:left="2160" w:firstLine="0"/>
        <w:rPr>
          <w:rFonts w:cs="Arial"/>
          <w:sz w:val="22"/>
          <w:szCs w:val="22"/>
        </w:rPr>
      </w:pPr>
      <w:r w:rsidRPr="001D65C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1D65C7" w:rsidRDefault="002D2C7B" w:rsidP="002D2C7B">
      <w:pPr>
        <w:pStyle w:val="Level4"/>
        <w:ind w:left="2160" w:firstLine="0"/>
        <w:rPr>
          <w:rFonts w:cs="Arial"/>
          <w:sz w:val="22"/>
          <w:szCs w:val="22"/>
        </w:rPr>
      </w:pPr>
      <w:r w:rsidRPr="001D65C7">
        <w:rPr>
          <w:rFonts w:cs="Arial"/>
          <w:sz w:val="22"/>
          <w:szCs w:val="22"/>
        </w:rPr>
        <w:t>The Consortium shall peacefully and quietly have, hold, possess, and enjoy each Deliverable without suit or interruption.</w:t>
      </w:r>
    </w:p>
    <w:p w14:paraId="30734DF9" w14:textId="77777777" w:rsidR="002D2C7B" w:rsidRPr="001D65C7" w:rsidRDefault="002D2C7B" w:rsidP="002D2C7B">
      <w:pPr>
        <w:pStyle w:val="Level3"/>
        <w:rPr>
          <w:rFonts w:cs="Arial"/>
          <w:sz w:val="22"/>
          <w:szCs w:val="22"/>
        </w:rPr>
      </w:pPr>
      <w:r w:rsidRPr="001D65C7">
        <w:rPr>
          <w:rFonts w:cs="Arial"/>
          <w:sz w:val="22"/>
          <w:szCs w:val="22"/>
        </w:rPr>
        <w:t xml:space="preserve">Legal and Regulatory Compliance. </w:t>
      </w:r>
    </w:p>
    <w:p w14:paraId="528306BF" w14:textId="4D78A53B" w:rsidR="002D2C7B" w:rsidRPr="001D65C7" w:rsidRDefault="002D2C7B" w:rsidP="002D2C7B">
      <w:pPr>
        <w:pStyle w:val="10sp0"/>
        <w:ind w:left="1440" w:firstLine="720"/>
        <w:rPr>
          <w:rFonts w:cs="Arial"/>
          <w:sz w:val="22"/>
          <w:szCs w:val="22"/>
        </w:rPr>
      </w:pPr>
      <w:r w:rsidRPr="001D65C7">
        <w:rPr>
          <w:rFonts w:cs="Arial"/>
          <w:sz w:val="22"/>
          <w:szCs w:val="22"/>
        </w:rPr>
        <w:t xml:space="preserve">Contractor represents and warrants that, in its performance in connection with the Services and Deliverables to be provided pursuant to this Agreement, it </w:t>
      </w:r>
      <w:r w:rsidRPr="001D65C7">
        <w:rPr>
          <w:rFonts w:cs="Arial"/>
          <w:sz w:val="22"/>
          <w:szCs w:val="22"/>
        </w:rPr>
        <w:lastRenderedPageBreak/>
        <w:t>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1D65C7" w:rsidRDefault="002D2C7B" w:rsidP="002D2C7B">
      <w:pPr>
        <w:pStyle w:val="Level3"/>
        <w:rPr>
          <w:rFonts w:cs="Arial"/>
          <w:sz w:val="22"/>
          <w:szCs w:val="22"/>
        </w:rPr>
      </w:pPr>
      <w:r w:rsidRPr="001D65C7">
        <w:rPr>
          <w:rFonts w:cs="Arial"/>
          <w:sz w:val="22"/>
          <w:szCs w:val="22"/>
        </w:rPr>
        <w:t xml:space="preserve">Contractor’s Good Standing. </w:t>
      </w:r>
    </w:p>
    <w:p w14:paraId="22C2C735" w14:textId="295C7826" w:rsidR="002D2C7B" w:rsidRPr="001D65C7" w:rsidRDefault="002D2C7B" w:rsidP="002D2C7B">
      <w:pPr>
        <w:pStyle w:val="10sp0"/>
        <w:ind w:left="1440"/>
        <w:rPr>
          <w:rFonts w:cs="Arial"/>
          <w:sz w:val="22"/>
          <w:szCs w:val="22"/>
        </w:rPr>
      </w:pPr>
      <w:r w:rsidRPr="001D65C7">
        <w:rPr>
          <w:rFonts w:cs="Arial"/>
          <w:sz w:val="22"/>
          <w:szCs w:val="22"/>
        </w:rPr>
        <w:t>Contractor represents and warrants that:</w:t>
      </w:r>
    </w:p>
    <w:p w14:paraId="2560EED5" w14:textId="7554DE07" w:rsidR="002D2C7B" w:rsidRPr="001D65C7" w:rsidRDefault="002D2C7B" w:rsidP="002D2C7B">
      <w:pPr>
        <w:pStyle w:val="Level4"/>
        <w:ind w:left="2160" w:firstLine="0"/>
        <w:rPr>
          <w:rFonts w:cs="Arial"/>
          <w:sz w:val="22"/>
          <w:szCs w:val="22"/>
        </w:rPr>
      </w:pPr>
      <w:r w:rsidRPr="001D65C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1D65C7" w:rsidRDefault="002D2C7B" w:rsidP="002D2C7B">
      <w:pPr>
        <w:pStyle w:val="Level4"/>
        <w:ind w:left="2160" w:firstLine="0"/>
        <w:rPr>
          <w:rFonts w:cs="Arial"/>
          <w:sz w:val="22"/>
          <w:szCs w:val="22"/>
        </w:rPr>
      </w:pPr>
      <w:r w:rsidRPr="001D65C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1D65C7" w:rsidRDefault="002D2C7B" w:rsidP="002D2C7B">
      <w:pPr>
        <w:pStyle w:val="Level4"/>
        <w:ind w:left="2160" w:firstLine="0"/>
        <w:rPr>
          <w:rFonts w:cs="Arial"/>
          <w:sz w:val="22"/>
          <w:szCs w:val="22"/>
        </w:rPr>
      </w:pPr>
      <w:r w:rsidRPr="001D65C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1D65C7" w:rsidRDefault="002D2C7B" w:rsidP="002D2C7B">
      <w:pPr>
        <w:pStyle w:val="Level4"/>
        <w:ind w:left="2160" w:firstLine="0"/>
        <w:rPr>
          <w:rFonts w:cs="Arial"/>
          <w:sz w:val="22"/>
          <w:szCs w:val="22"/>
        </w:rPr>
      </w:pPr>
      <w:r w:rsidRPr="001D65C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1D65C7" w:rsidRDefault="002D2C7B" w:rsidP="002D2C7B">
      <w:pPr>
        <w:pStyle w:val="Level4"/>
        <w:ind w:left="2160" w:firstLine="0"/>
        <w:rPr>
          <w:rFonts w:cs="Arial"/>
          <w:sz w:val="22"/>
          <w:szCs w:val="22"/>
        </w:rPr>
      </w:pPr>
      <w:r w:rsidRPr="001D65C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1D65C7" w:rsidRDefault="002D2C7B" w:rsidP="002D2C7B">
      <w:pPr>
        <w:pStyle w:val="Level3"/>
        <w:rPr>
          <w:rFonts w:cs="Arial"/>
          <w:sz w:val="22"/>
          <w:szCs w:val="22"/>
        </w:rPr>
      </w:pPr>
      <w:r w:rsidRPr="001D65C7">
        <w:rPr>
          <w:rFonts w:cs="Arial"/>
          <w:sz w:val="22"/>
          <w:szCs w:val="22"/>
        </w:rPr>
        <w:t>Ability to Perform.</w:t>
      </w:r>
    </w:p>
    <w:p w14:paraId="60433F86" w14:textId="76F3EB99"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0EE8DB90" w14:textId="188B31CF" w:rsidR="002D2C7B" w:rsidRPr="001D65C7" w:rsidRDefault="002D2C7B" w:rsidP="002D2C7B">
      <w:pPr>
        <w:pStyle w:val="Level4"/>
        <w:ind w:left="2160" w:firstLine="0"/>
        <w:rPr>
          <w:rFonts w:cs="Arial"/>
          <w:sz w:val="22"/>
          <w:szCs w:val="22"/>
        </w:rPr>
      </w:pPr>
      <w:r w:rsidRPr="001D65C7">
        <w:rPr>
          <w:rFonts w:cs="Arial"/>
          <w:sz w:val="22"/>
          <w:szCs w:val="22"/>
        </w:rPr>
        <w:lastRenderedPageBreak/>
        <w:t>Contractor has the financial stability to carry out at least six (6) months of Services during any period of this Agreement without reimbursement for the Services or expenses.</w:t>
      </w:r>
    </w:p>
    <w:p w14:paraId="3B506282" w14:textId="163BDBA9" w:rsidR="004D298A" w:rsidRPr="001D65C7" w:rsidRDefault="002D2C7B" w:rsidP="00EC4D49">
      <w:pPr>
        <w:pStyle w:val="Level4"/>
        <w:ind w:left="2160" w:firstLine="0"/>
        <w:rPr>
          <w:rFonts w:cs="Arial"/>
          <w:sz w:val="22"/>
          <w:szCs w:val="22"/>
        </w:rPr>
      </w:pPr>
      <w:r w:rsidRPr="001D65C7">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1D65C7" w:rsidRDefault="00EC4D49" w:rsidP="004D298A">
      <w:pPr>
        <w:pStyle w:val="Level2"/>
        <w:rPr>
          <w:sz w:val="22"/>
          <w:szCs w:val="22"/>
        </w:rPr>
      </w:pPr>
      <w:bookmarkStart w:id="270" w:name="_Toc107431650"/>
      <w:r w:rsidRPr="001D65C7">
        <w:rPr>
          <w:sz w:val="22"/>
          <w:szCs w:val="22"/>
        </w:rPr>
        <w:t>Breach of Warranty Obligations</w:t>
      </w:r>
      <w:r w:rsidR="004D298A" w:rsidRPr="001D65C7">
        <w:rPr>
          <w:sz w:val="22"/>
          <w:szCs w:val="22"/>
        </w:rPr>
        <w:t>.</w:t>
      </w:r>
      <w:bookmarkEnd w:id="270"/>
    </w:p>
    <w:p w14:paraId="2C13F383" w14:textId="37AE71F0" w:rsidR="00857CB2" w:rsidRPr="001D65C7" w:rsidRDefault="00EC4D49" w:rsidP="00A3289C">
      <w:pPr>
        <w:pStyle w:val="10sp0"/>
        <w:ind w:firstLine="720"/>
        <w:rPr>
          <w:rFonts w:cs="Arial"/>
          <w:sz w:val="22"/>
          <w:szCs w:val="22"/>
        </w:rPr>
      </w:pPr>
      <w:r w:rsidRPr="001D65C7">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1D65C7">
        <w:rPr>
          <w:rFonts w:cs="Arial"/>
          <w:sz w:val="22"/>
          <w:szCs w:val="22"/>
        </w:rPr>
        <w:t>14.1</w:t>
      </w:r>
      <w:r w:rsidRPr="001D65C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1D65C7">
        <w:rPr>
          <w:rFonts w:cs="Arial"/>
          <w:sz w:val="22"/>
          <w:szCs w:val="22"/>
        </w:rPr>
        <w:t>14.3</w:t>
      </w:r>
      <w:r w:rsidRPr="001D65C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1D65C7" w:rsidRDefault="00680BB9" w:rsidP="00857CB2">
      <w:pPr>
        <w:pStyle w:val="Level1"/>
        <w:rPr>
          <w:rFonts w:cs="Arial"/>
          <w:sz w:val="22"/>
          <w:szCs w:val="22"/>
        </w:rPr>
      </w:pPr>
      <w:bookmarkStart w:id="271" w:name="_Toc107431651"/>
      <w:r w:rsidRPr="001D65C7">
        <w:rPr>
          <w:rFonts w:cs="Arial"/>
          <w:sz w:val="22"/>
          <w:szCs w:val="22"/>
        </w:rPr>
        <w:t>INDEMNIFICATION</w:t>
      </w:r>
      <w:r w:rsidR="00857CB2" w:rsidRPr="001D65C7">
        <w:rPr>
          <w:rFonts w:cs="Arial"/>
          <w:sz w:val="22"/>
          <w:szCs w:val="22"/>
        </w:rPr>
        <w:t>.</w:t>
      </w:r>
      <w:bookmarkEnd w:id="271"/>
    </w:p>
    <w:p w14:paraId="6AAA2E3A" w14:textId="750A710C" w:rsidR="003559FF" w:rsidRPr="001D65C7" w:rsidRDefault="00680BB9" w:rsidP="003559FF">
      <w:pPr>
        <w:pStyle w:val="Level2"/>
        <w:rPr>
          <w:sz w:val="22"/>
          <w:szCs w:val="22"/>
        </w:rPr>
      </w:pPr>
      <w:bookmarkStart w:id="272" w:name="_Toc107431652"/>
      <w:r w:rsidRPr="001D65C7">
        <w:rPr>
          <w:sz w:val="22"/>
          <w:szCs w:val="22"/>
        </w:rPr>
        <w:t>General</w:t>
      </w:r>
      <w:r w:rsidR="003559FF" w:rsidRPr="001D65C7">
        <w:rPr>
          <w:sz w:val="22"/>
          <w:szCs w:val="22"/>
        </w:rPr>
        <w:t>.</w:t>
      </w:r>
      <w:bookmarkEnd w:id="272"/>
    </w:p>
    <w:p w14:paraId="1DBC52D2" w14:textId="76A2F175" w:rsidR="003559FF" w:rsidRPr="001D65C7" w:rsidRDefault="00680BB9" w:rsidP="00B04A16">
      <w:pPr>
        <w:pStyle w:val="10sp0"/>
        <w:ind w:firstLine="720"/>
        <w:rPr>
          <w:rFonts w:cs="Arial"/>
          <w:sz w:val="22"/>
          <w:szCs w:val="22"/>
        </w:rPr>
      </w:pPr>
      <w:r w:rsidRPr="001D65C7">
        <w:rPr>
          <w:rFonts w:cs="Arial"/>
          <w:sz w:val="22"/>
          <w:szCs w:val="22"/>
        </w:rPr>
        <w:t>C</w:t>
      </w:r>
      <w:r w:rsidR="006970E7" w:rsidRPr="001D65C7">
        <w:rPr>
          <w:rFonts w:cs="Arial"/>
          <w:sz w:val="22"/>
          <w:szCs w:val="22"/>
        </w:rPr>
        <w:t>ontractor</w:t>
      </w:r>
      <w:r w:rsidRPr="001D65C7">
        <w:rPr>
          <w:rFonts w:cs="Arial"/>
          <w:sz w:val="22"/>
          <w:szCs w:val="22"/>
        </w:rPr>
        <w:t xml:space="preserve"> shall indemnify, defend, and hold harmless the C</w:t>
      </w:r>
      <w:r w:rsidR="006970E7" w:rsidRPr="001D65C7">
        <w:rPr>
          <w:rFonts w:cs="Arial"/>
          <w:sz w:val="22"/>
          <w:szCs w:val="22"/>
        </w:rPr>
        <w:t>onsortium</w:t>
      </w:r>
      <w:r w:rsidRPr="001D65C7">
        <w:rPr>
          <w:rFonts w:cs="Arial"/>
          <w:sz w:val="22"/>
          <w:szCs w:val="22"/>
        </w:rPr>
        <w:t>, and its elected and appointed officers, employees, agents, C</w:t>
      </w:r>
      <w:r w:rsidR="006970E7" w:rsidRPr="001D65C7">
        <w:rPr>
          <w:rFonts w:cs="Arial"/>
          <w:sz w:val="22"/>
          <w:szCs w:val="22"/>
        </w:rPr>
        <w:t>onsortium</w:t>
      </w:r>
      <w:r w:rsidRPr="001D65C7">
        <w:rPr>
          <w:rFonts w:cs="Arial"/>
          <w:sz w:val="22"/>
          <w:szCs w:val="22"/>
        </w:rPr>
        <w:t xml:space="preserve"> Members (hereafter in this Section 12 “C</w:t>
      </w:r>
      <w:r w:rsidR="006970E7" w:rsidRPr="001D65C7">
        <w:rPr>
          <w:rFonts w:cs="Arial"/>
          <w:sz w:val="22"/>
          <w:szCs w:val="22"/>
        </w:rPr>
        <w:t>onsortium</w:t>
      </w:r>
      <w:r w:rsidRPr="001D65C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1D65C7">
        <w:rPr>
          <w:rFonts w:cs="Arial"/>
          <w:sz w:val="22"/>
          <w:szCs w:val="22"/>
        </w:rPr>
        <w:t>ontractor’s</w:t>
      </w:r>
      <w:r w:rsidRPr="001D65C7">
        <w:rPr>
          <w:rFonts w:cs="Arial"/>
          <w:sz w:val="22"/>
          <w:szCs w:val="22"/>
        </w:rPr>
        <w:t>, C</w:t>
      </w:r>
      <w:r w:rsidR="006970E7" w:rsidRPr="001D65C7">
        <w:rPr>
          <w:rFonts w:cs="Arial"/>
          <w:sz w:val="22"/>
          <w:szCs w:val="22"/>
        </w:rPr>
        <w:t>ontractor</w:t>
      </w:r>
      <w:r w:rsidRPr="001D65C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1D65C7">
        <w:rPr>
          <w:rFonts w:cs="Arial"/>
          <w:sz w:val="22"/>
          <w:szCs w:val="22"/>
        </w:rPr>
        <w:t>onsortium</w:t>
      </w:r>
      <w:r w:rsidRPr="001D65C7">
        <w:rPr>
          <w:rFonts w:cs="Arial"/>
          <w:sz w:val="22"/>
          <w:szCs w:val="22"/>
        </w:rPr>
        <w:t xml:space="preserve"> Indemnitees provide C</w:t>
      </w:r>
      <w:r w:rsidR="006970E7" w:rsidRPr="001D65C7">
        <w:rPr>
          <w:rFonts w:cs="Arial"/>
          <w:sz w:val="22"/>
          <w:szCs w:val="22"/>
        </w:rPr>
        <w:t>ontractor</w:t>
      </w:r>
      <w:r w:rsidRPr="001D65C7">
        <w:rPr>
          <w:rFonts w:cs="Arial"/>
          <w:sz w:val="22"/>
          <w:szCs w:val="22"/>
        </w:rPr>
        <w:t xml:space="preserve"> with prompt notice of any such claim of which the C</w:t>
      </w:r>
      <w:r w:rsidR="006970E7" w:rsidRPr="001D65C7">
        <w:rPr>
          <w:rFonts w:cs="Arial"/>
          <w:sz w:val="22"/>
          <w:szCs w:val="22"/>
        </w:rPr>
        <w:t>onsortium</w:t>
      </w:r>
      <w:r w:rsidRPr="001D65C7">
        <w:rPr>
          <w:rFonts w:cs="Arial"/>
          <w:sz w:val="22"/>
          <w:szCs w:val="22"/>
        </w:rPr>
        <w:t xml:space="preserve"> Executive Director has actual knowledge and provides reasonable cooperation in </w:t>
      </w:r>
      <w:r w:rsidR="006970E7" w:rsidRPr="001D65C7">
        <w:rPr>
          <w:rFonts w:cs="Arial"/>
          <w:sz w:val="22"/>
          <w:szCs w:val="22"/>
        </w:rPr>
        <w:t>Contractor’s</w:t>
      </w:r>
      <w:r w:rsidRPr="001D65C7">
        <w:rPr>
          <w:rFonts w:cs="Arial"/>
          <w:sz w:val="22"/>
          <w:szCs w:val="22"/>
        </w:rPr>
        <w:t xml:space="preserve"> defense and any related settlement negotiations.  C</w:t>
      </w:r>
      <w:r w:rsidR="006970E7" w:rsidRPr="001D65C7">
        <w:rPr>
          <w:rFonts w:cs="Arial"/>
          <w:sz w:val="22"/>
          <w:szCs w:val="22"/>
        </w:rPr>
        <w:t>ontractor</w:t>
      </w:r>
      <w:r w:rsidRPr="001D65C7">
        <w:rPr>
          <w:rFonts w:cs="Arial"/>
          <w:sz w:val="22"/>
          <w:szCs w:val="22"/>
        </w:rPr>
        <w:t xml:space="preserve"> shall have no indemnification obligation or liability for claims solely arising from the acts and omissions of the C</w:t>
      </w:r>
      <w:r w:rsidR="006970E7" w:rsidRPr="001D65C7">
        <w:rPr>
          <w:rFonts w:cs="Arial"/>
          <w:sz w:val="22"/>
          <w:szCs w:val="22"/>
        </w:rPr>
        <w:t>onsortium</w:t>
      </w:r>
      <w:r w:rsidRPr="001D65C7">
        <w:rPr>
          <w:rFonts w:cs="Arial"/>
          <w:sz w:val="22"/>
          <w:szCs w:val="22"/>
        </w:rPr>
        <w:t xml:space="preserve">.  Any legal defense pursuant to </w:t>
      </w:r>
      <w:r w:rsidR="006970E7" w:rsidRPr="001D65C7">
        <w:rPr>
          <w:rFonts w:cs="Arial"/>
          <w:sz w:val="22"/>
          <w:szCs w:val="22"/>
        </w:rPr>
        <w:t>Contractor’s</w:t>
      </w:r>
      <w:r w:rsidRPr="001D65C7">
        <w:rPr>
          <w:rFonts w:cs="Arial"/>
          <w:sz w:val="22"/>
          <w:szCs w:val="22"/>
        </w:rPr>
        <w:t xml:space="preserve"> indemnification obligations under this Section 12 shall be conducted by C</w:t>
      </w:r>
      <w:r w:rsidR="006970E7" w:rsidRPr="001D65C7">
        <w:rPr>
          <w:rFonts w:cs="Arial"/>
          <w:sz w:val="22"/>
          <w:szCs w:val="22"/>
        </w:rPr>
        <w:t>ontractor</w:t>
      </w:r>
      <w:r w:rsidRPr="001D65C7">
        <w:rPr>
          <w:rFonts w:cs="Arial"/>
          <w:sz w:val="22"/>
          <w:szCs w:val="22"/>
        </w:rPr>
        <w:t xml:space="preserve"> and performed by counsel selected by C</w:t>
      </w:r>
      <w:r w:rsidR="006970E7" w:rsidRPr="001D65C7">
        <w:rPr>
          <w:rFonts w:cs="Arial"/>
          <w:sz w:val="22"/>
          <w:szCs w:val="22"/>
        </w:rPr>
        <w:t>ontractor</w:t>
      </w:r>
      <w:r w:rsidRPr="001D65C7">
        <w:rPr>
          <w:rFonts w:cs="Arial"/>
          <w:sz w:val="22"/>
          <w:szCs w:val="22"/>
        </w:rPr>
        <w:t xml:space="preserve"> and approved by the C</w:t>
      </w:r>
      <w:r w:rsidR="006970E7" w:rsidRPr="001D65C7">
        <w:rPr>
          <w:rFonts w:cs="Arial"/>
          <w:sz w:val="22"/>
          <w:szCs w:val="22"/>
        </w:rPr>
        <w:t>onsortium</w:t>
      </w:r>
      <w:r w:rsidRPr="001D65C7">
        <w:rPr>
          <w:rFonts w:cs="Arial"/>
          <w:sz w:val="22"/>
          <w:szCs w:val="22"/>
        </w:rPr>
        <w:t>, except that the C</w:t>
      </w:r>
      <w:r w:rsidR="006970E7" w:rsidRPr="001D65C7">
        <w:rPr>
          <w:rFonts w:cs="Arial"/>
          <w:sz w:val="22"/>
          <w:szCs w:val="22"/>
        </w:rPr>
        <w:t>onsortium</w:t>
      </w:r>
      <w:r w:rsidRPr="001D65C7">
        <w:rPr>
          <w:rFonts w:cs="Arial"/>
          <w:sz w:val="22"/>
          <w:szCs w:val="22"/>
        </w:rPr>
        <w:t xml:space="preserve"> will not have such approval right if </w:t>
      </w:r>
      <w:r w:rsidR="006970E7" w:rsidRPr="001D65C7">
        <w:rPr>
          <w:rFonts w:cs="Arial"/>
          <w:sz w:val="22"/>
          <w:szCs w:val="22"/>
        </w:rPr>
        <w:t>Contractor’s</w:t>
      </w:r>
      <w:r w:rsidRPr="001D65C7">
        <w:rPr>
          <w:rFonts w:cs="Arial"/>
          <w:sz w:val="22"/>
          <w:szCs w:val="22"/>
        </w:rPr>
        <w:t xml:space="preserve"> interests are adverse to the </w:t>
      </w:r>
      <w:r w:rsidR="006970E7" w:rsidRPr="001D65C7">
        <w:rPr>
          <w:rFonts w:cs="Arial"/>
          <w:sz w:val="22"/>
          <w:szCs w:val="22"/>
        </w:rPr>
        <w:t>Consortium’s</w:t>
      </w:r>
      <w:r w:rsidRPr="001D65C7">
        <w:rPr>
          <w:rFonts w:cs="Arial"/>
          <w:sz w:val="22"/>
          <w:szCs w:val="22"/>
        </w:rPr>
        <w:t>.  Notwithstanding the preceding sentence,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and the State </w:t>
      </w:r>
      <w:r w:rsidRPr="001D65C7">
        <w:rPr>
          <w:rFonts w:cs="Arial"/>
          <w:sz w:val="22"/>
          <w:szCs w:val="22"/>
        </w:rPr>
        <w:t xml:space="preserve">shall have the right to participate in any such defense at </w:t>
      </w:r>
      <w:r w:rsidR="00AC0B3E" w:rsidRPr="001D65C7">
        <w:rPr>
          <w:rFonts w:cs="Arial"/>
          <w:sz w:val="22"/>
          <w:szCs w:val="22"/>
        </w:rPr>
        <w:t>their</w:t>
      </w:r>
      <w:r w:rsidRPr="001D65C7">
        <w:rPr>
          <w:rFonts w:cs="Arial"/>
          <w:sz w:val="22"/>
          <w:szCs w:val="22"/>
        </w:rPr>
        <w:t xml:space="preserve"> sole cost and expense, except that in the event C</w:t>
      </w:r>
      <w:r w:rsidR="006970E7" w:rsidRPr="001D65C7">
        <w:rPr>
          <w:rFonts w:cs="Arial"/>
          <w:sz w:val="22"/>
          <w:szCs w:val="22"/>
        </w:rPr>
        <w:t>ontractor</w:t>
      </w:r>
      <w:r w:rsidRPr="001D65C7">
        <w:rPr>
          <w:rFonts w:cs="Arial"/>
          <w:sz w:val="22"/>
          <w:szCs w:val="22"/>
        </w:rPr>
        <w:t xml:space="preserve"> fails to provide a full and adequate defense,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 xml:space="preserve">shall be entitled to retain </w:t>
      </w:r>
      <w:r w:rsidR="006970E7" w:rsidRPr="001D65C7">
        <w:rPr>
          <w:rFonts w:cs="Arial"/>
          <w:sz w:val="22"/>
          <w:szCs w:val="22"/>
        </w:rPr>
        <w:t>their</w:t>
      </w:r>
      <w:r w:rsidRPr="001D65C7">
        <w:rPr>
          <w:rFonts w:cs="Arial"/>
          <w:sz w:val="22"/>
          <w:szCs w:val="22"/>
        </w:rPr>
        <w:t xml:space="preserve"> own </w:t>
      </w:r>
      <w:r w:rsidRPr="001D65C7">
        <w:rPr>
          <w:rFonts w:cs="Arial"/>
          <w:sz w:val="22"/>
          <w:szCs w:val="22"/>
        </w:rPr>
        <w:lastRenderedPageBreak/>
        <w:t>counsel and receive reimbursement from C</w:t>
      </w:r>
      <w:r w:rsidR="006970E7" w:rsidRPr="001D65C7">
        <w:rPr>
          <w:rFonts w:cs="Arial"/>
          <w:sz w:val="22"/>
          <w:szCs w:val="22"/>
        </w:rPr>
        <w:t>ontractor</w:t>
      </w:r>
      <w:r w:rsidRPr="001D65C7">
        <w:rPr>
          <w:rFonts w:cs="Arial"/>
          <w:sz w:val="22"/>
          <w:szCs w:val="22"/>
        </w:rPr>
        <w:t xml:space="preserve"> for all such costs and expenses incurred by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in doing so.  C</w:t>
      </w:r>
      <w:r w:rsidR="00AC0B3E" w:rsidRPr="001D65C7">
        <w:rPr>
          <w:rFonts w:cs="Arial"/>
          <w:sz w:val="22"/>
          <w:szCs w:val="22"/>
        </w:rPr>
        <w:t>ontractor</w:t>
      </w:r>
      <w:r w:rsidRPr="001D65C7">
        <w:rPr>
          <w:rFonts w:cs="Arial"/>
          <w:sz w:val="22"/>
          <w:szCs w:val="22"/>
        </w:rPr>
        <w:t xml:space="preserve"> shall not have the right to enter into any settlement, agree</w:t>
      </w:r>
      <w:r w:rsidR="00AC0B3E" w:rsidRPr="001D65C7">
        <w:rPr>
          <w:rFonts w:cs="Arial"/>
          <w:sz w:val="22"/>
          <w:szCs w:val="22"/>
        </w:rPr>
        <w:t>ment</w:t>
      </w:r>
      <w:r w:rsidRPr="001D65C7">
        <w:rPr>
          <w:rFonts w:cs="Arial"/>
          <w:sz w:val="22"/>
          <w:szCs w:val="22"/>
        </w:rPr>
        <w:t xml:space="preserve"> to any injunction or other equitable relief, or make any admission, on behalf of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without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State’s </w:t>
      </w:r>
      <w:r w:rsidRPr="001D65C7">
        <w:rPr>
          <w:rFonts w:cs="Arial"/>
          <w:sz w:val="22"/>
          <w:szCs w:val="22"/>
        </w:rPr>
        <w:t>prior approval</w:t>
      </w:r>
      <w:r w:rsidR="00333A7A" w:rsidRPr="001D65C7">
        <w:rPr>
          <w:rFonts w:cs="Arial"/>
          <w:sz w:val="22"/>
          <w:szCs w:val="22"/>
        </w:rPr>
        <w:t>.</w:t>
      </w:r>
    </w:p>
    <w:p w14:paraId="5CC1FD68" w14:textId="20194A9F" w:rsidR="003559FF" w:rsidRPr="001D65C7" w:rsidRDefault="00680BB9" w:rsidP="003559FF">
      <w:pPr>
        <w:pStyle w:val="Level2"/>
        <w:rPr>
          <w:sz w:val="22"/>
          <w:szCs w:val="22"/>
        </w:rPr>
      </w:pPr>
      <w:bookmarkStart w:id="273" w:name="_Toc107431653"/>
      <w:r w:rsidRPr="001D65C7">
        <w:rPr>
          <w:sz w:val="22"/>
          <w:szCs w:val="22"/>
        </w:rPr>
        <w:t>Intellectual Property Indemnification</w:t>
      </w:r>
      <w:r w:rsidR="003559FF" w:rsidRPr="001D65C7">
        <w:rPr>
          <w:sz w:val="22"/>
          <w:szCs w:val="22"/>
        </w:rPr>
        <w:t>.</w:t>
      </w:r>
      <w:bookmarkEnd w:id="273"/>
    </w:p>
    <w:p w14:paraId="192364B0" w14:textId="2AF2AF53" w:rsidR="00857CB2" w:rsidRPr="001D65C7" w:rsidRDefault="00680BB9" w:rsidP="00B04A16">
      <w:pPr>
        <w:pStyle w:val="10sp0"/>
        <w:ind w:firstLine="720"/>
        <w:rPr>
          <w:rFonts w:cs="Arial"/>
          <w:sz w:val="22"/>
          <w:szCs w:val="22"/>
        </w:rPr>
      </w:pPr>
      <w:r w:rsidRPr="001D65C7">
        <w:rPr>
          <w:rFonts w:cs="Arial"/>
          <w:sz w:val="22"/>
          <w:szCs w:val="22"/>
        </w:rPr>
        <w:t xml:space="preserve">Without in any way infringing upon the generality of the </w:t>
      </w:r>
      <w:r w:rsidR="00AC0B3E" w:rsidRPr="001D65C7">
        <w:rPr>
          <w:rFonts w:cs="Arial"/>
          <w:sz w:val="22"/>
          <w:szCs w:val="22"/>
        </w:rPr>
        <w:t>Consortium’s</w:t>
      </w:r>
      <w:r w:rsidRPr="001D65C7">
        <w:rPr>
          <w:rFonts w:cs="Arial"/>
          <w:sz w:val="22"/>
          <w:szCs w:val="22"/>
        </w:rPr>
        <w:t xml:space="preserve"> indemnification rights under Section 12.1, C</w:t>
      </w:r>
      <w:r w:rsidR="00AC0B3E" w:rsidRPr="001D65C7">
        <w:rPr>
          <w:rFonts w:cs="Arial"/>
          <w:sz w:val="22"/>
          <w:szCs w:val="22"/>
        </w:rPr>
        <w:t>ontractor</w:t>
      </w:r>
      <w:r w:rsidRPr="001D65C7">
        <w:rPr>
          <w:rFonts w:cs="Arial"/>
          <w:sz w:val="22"/>
          <w:szCs w:val="22"/>
        </w:rPr>
        <w:t xml:space="preserve"> shall, at its expense, defend, indemnify, and hold harmless C</w:t>
      </w:r>
      <w:r w:rsidR="00AC0B3E" w:rsidRPr="001D65C7">
        <w:rPr>
          <w:rFonts w:cs="Arial"/>
          <w:sz w:val="22"/>
          <w:szCs w:val="22"/>
        </w:rPr>
        <w:t>onsortium</w:t>
      </w:r>
      <w:r w:rsidRPr="001D65C7">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1D65C7">
        <w:rPr>
          <w:rFonts w:cs="Arial"/>
          <w:sz w:val="22"/>
          <w:szCs w:val="22"/>
        </w:rPr>
        <w:t>onsortium</w:t>
      </w:r>
      <w:r w:rsidRPr="001D65C7">
        <w:rPr>
          <w:rFonts w:cs="Arial"/>
          <w:sz w:val="22"/>
          <w:szCs w:val="22"/>
        </w:rPr>
        <w:t xml:space="preserve"> Indemnitees or the State and its officers, employees, and agents by third parties, which is based on a claim that C</w:t>
      </w:r>
      <w:r w:rsidR="00AC0B3E" w:rsidRPr="001D65C7">
        <w:rPr>
          <w:rFonts w:cs="Arial"/>
          <w:sz w:val="22"/>
          <w:szCs w:val="22"/>
        </w:rPr>
        <w:t>onsortium</w:t>
      </w:r>
      <w:r w:rsidRPr="001D65C7">
        <w:rPr>
          <w:rFonts w:cs="Arial"/>
          <w:sz w:val="22"/>
          <w:szCs w:val="22"/>
        </w:rPr>
        <w:t xml:space="preserve"> Indemnitees’ or the State and its officers, employees, and agents use of or rights to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1D65C7">
        <w:rPr>
          <w:rFonts w:cs="Arial"/>
          <w:sz w:val="22"/>
          <w:szCs w:val="22"/>
        </w:rPr>
        <w:t>Contractor’s</w:t>
      </w:r>
      <w:r w:rsidRPr="001D65C7">
        <w:rPr>
          <w:rFonts w:cs="Arial"/>
          <w:sz w:val="22"/>
          <w:szCs w:val="22"/>
        </w:rPr>
        <w:t xml:space="preserve"> reliance on, or use of, tools, instructions, specifications or other materials provided by the C</w:t>
      </w:r>
      <w:r w:rsidR="00AC0B3E" w:rsidRPr="001D65C7">
        <w:rPr>
          <w:rFonts w:cs="Arial"/>
          <w:sz w:val="22"/>
          <w:szCs w:val="22"/>
        </w:rPr>
        <w:t>onsortium</w:t>
      </w:r>
      <w:r w:rsidRPr="001D65C7">
        <w:rPr>
          <w:rFonts w:cs="Arial"/>
          <w:sz w:val="22"/>
          <w:szCs w:val="22"/>
        </w:rPr>
        <w:t>, or where the C</w:t>
      </w:r>
      <w:r w:rsidR="00AC0B3E" w:rsidRPr="001D65C7">
        <w:rPr>
          <w:rFonts w:cs="Arial"/>
          <w:sz w:val="22"/>
          <w:szCs w:val="22"/>
        </w:rPr>
        <w:t>onsortium</w:t>
      </w:r>
      <w:r w:rsidRPr="001D65C7">
        <w:rPr>
          <w:rFonts w:cs="Arial"/>
          <w:sz w:val="22"/>
          <w:szCs w:val="22"/>
        </w:rPr>
        <w:t xml:space="preserve"> or any third party modifies, adds to, or combines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Deliverables or Services with any other data or (b) the C</w:t>
      </w:r>
      <w:r w:rsidR="00AC0B3E" w:rsidRPr="001D65C7">
        <w:rPr>
          <w:rFonts w:cs="Arial"/>
          <w:sz w:val="22"/>
          <w:szCs w:val="22"/>
        </w:rPr>
        <w:t>onsortium</w:t>
      </w:r>
      <w:r w:rsidRPr="001D65C7">
        <w:rPr>
          <w:rFonts w:cs="Arial"/>
          <w:sz w:val="22"/>
          <w:szCs w:val="22"/>
        </w:rPr>
        <w:t xml:space="preserve"> fails to obtain intellectual property rights necessary to permit C</w:t>
      </w:r>
      <w:r w:rsidR="00AC0B3E" w:rsidRPr="001D65C7">
        <w:rPr>
          <w:rFonts w:cs="Arial"/>
          <w:sz w:val="22"/>
          <w:szCs w:val="22"/>
        </w:rPr>
        <w:t>ontractor</w:t>
      </w:r>
      <w:r w:rsidRPr="001D65C7">
        <w:rPr>
          <w:rFonts w:cs="Arial"/>
          <w:sz w:val="22"/>
          <w:szCs w:val="22"/>
        </w:rPr>
        <w:t xml:space="preserve"> to perform </w:t>
      </w:r>
      <w:r w:rsidR="00AC0B3E" w:rsidRPr="001D65C7">
        <w:rPr>
          <w:rFonts w:cs="Arial"/>
          <w:sz w:val="22"/>
          <w:szCs w:val="22"/>
        </w:rPr>
        <w:t>any of the Services required by this Agreement</w:t>
      </w:r>
      <w:r w:rsidRPr="001D65C7">
        <w:rPr>
          <w:rFonts w:cs="Arial"/>
          <w:sz w:val="22"/>
          <w:szCs w:val="22"/>
        </w:rPr>
        <w:t xml:space="preserve">.  In case the </w:t>
      </w:r>
      <w:r w:rsidR="008208A0" w:rsidRPr="001D65C7">
        <w:rPr>
          <w:rFonts w:cs="Arial"/>
          <w:sz w:val="22"/>
          <w:szCs w:val="22"/>
        </w:rPr>
        <w:t xml:space="preserve">Infrastructure </w:t>
      </w:r>
      <w:r w:rsidRPr="001D65C7">
        <w:rPr>
          <w:rFonts w:cs="Arial"/>
          <w:sz w:val="22"/>
          <w:szCs w:val="22"/>
        </w:rPr>
        <w:t>Deliverables or any one or part thereof, is in such action held to constitute an infringement or misappropriation, or the use thereof is enjoined or restricted, C</w:t>
      </w:r>
      <w:r w:rsidR="00CA6BF0" w:rsidRPr="001D65C7">
        <w:rPr>
          <w:rFonts w:cs="Arial"/>
          <w:sz w:val="22"/>
          <w:szCs w:val="22"/>
        </w:rPr>
        <w:t>ontractor</w:t>
      </w:r>
      <w:r w:rsidRPr="001D65C7">
        <w:rPr>
          <w:rFonts w:cs="Arial"/>
          <w:sz w:val="22"/>
          <w:szCs w:val="22"/>
        </w:rPr>
        <w:t xml:space="preserve"> shall, at its own expense and election:  (a) procure for the C</w:t>
      </w:r>
      <w:r w:rsidR="00CA6BF0" w:rsidRPr="001D65C7">
        <w:rPr>
          <w:rFonts w:cs="Arial"/>
          <w:sz w:val="22"/>
          <w:szCs w:val="22"/>
        </w:rPr>
        <w:t>onsortium the</w:t>
      </w:r>
      <w:r w:rsidRPr="001D65C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1D65C7">
        <w:rPr>
          <w:rFonts w:cs="Arial"/>
          <w:sz w:val="22"/>
          <w:szCs w:val="22"/>
        </w:rPr>
        <w:t>onsortium</w:t>
      </w:r>
      <w:r w:rsidRPr="001D65C7">
        <w:rPr>
          <w:rFonts w:cs="Arial"/>
          <w:sz w:val="22"/>
          <w:szCs w:val="22"/>
        </w:rPr>
        <w:t xml:space="preserve"> and refund all sums paid for such Deliverables, as applicable</w:t>
      </w:r>
      <w:r w:rsidR="003559FF" w:rsidRPr="001D65C7">
        <w:rPr>
          <w:rFonts w:cs="Arial"/>
          <w:sz w:val="22"/>
          <w:szCs w:val="22"/>
        </w:rPr>
        <w:t>.</w:t>
      </w:r>
    </w:p>
    <w:p w14:paraId="7DDA689C" w14:textId="3F774F7D" w:rsidR="00857CB2" w:rsidRPr="001D65C7" w:rsidRDefault="00E93E71" w:rsidP="00857CB2">
      <w:pPr>
        <w:pStyle w:val="Level1"/>
        <w:rPr>
          <w:rFonts w:cs="Arial"/>
          <w:sz w:val="22"/>
          <w:szCs w:val="22"/>
        </w:rPr>
      </w:pPr>
      <w:bookmarkStart w:id="274" w:name="_Toc107431654"/>
      <w:r w:rsidRPr="001D65C7">
        <w:rPr>
          <w:rFonts w:cs="Arial"/>
          <w:sz w:val="22"/>
          <w:szCs w:val="22"/>
        </w:rPr>
        <w:t>liquidated damages</w:t>
      </w:r>
      <w:r w:rsidR="00857CB2" w:rsidRPr="001D65C7">
        <w:rPr>
          <w:rFonts w:cs="Arial"/>
          <w:sz w:val="22"/>
          <w:szCs w:val="22"/>
        </w:rPr>
        <w:t>.</w:t>
      </w:r>
      <w:bookmarkEnd w:id="274"/>
    </w:p>
    <w:p w14:paraId="3EEC1D1C" w14:textId="62AF0EBF" w:rsidR="0071123F" w:rsidRPr="001D65C7" w:rsidRDefault="00E93E71" w:rsidP="0071123F">
      <w:pPr>
        <w:pStyle w:val="Level2"/>
        <w:rPr>
          <w:sz w:val="22"/>
          <w:szCs w:val="22"/>
        </w:rPr>
      </w:pPr>
      <w:bookmarkStart w:id="275" w:name="_Toc107431655"/>
      <w:r w:rsidRPr="001D65C7">
        <w:rPr>
          <w:sz w:val="22"/>
          <w:szCs w:val="22"/>
        </w:rPr>
        <w:t>Delays or Failures</w:t>
      </w:r>
      <w:r w:rsidR="0071123F" w:rsidRPr="001D65C7">
        <w:rPr>
          <w:sz w:val="22"/>
          <w:szCs w:val="22"/>
        </w:rPr>
        <w:t>.</w:t>
      </w:r>
      <w:bookmarkEnd w:id="275"/>
      <w:r w:rsidR="0071123F" w:rsidRPr="001D65C7">
        <w:rPr>
          <w:sz w:val="22"/>
          <w:szCs w:val="22"/>
        </w:rPr>
        <w:t xml:space="preserve"> </w:t>
      </w:r>
    </w:p>
    <w:p w14:paraId="03259F81" w14:textId="4AAE0F97" w:rsidR="0071123F" w:rsidRPr="001D65C7" w:rsidRDefault="00E93E71" w:rsidP="00B04A16">
      <w:pPr>
        <w:pStyle w:val="10sp0"/>
        <w:ind w:firstLine="720"/>
        <w:rPr>
          <w:rFonts w:cs="Arial"/>
          <w:sz w:val="22"/>
          <w:szCs w:val="22"/>
        </w:rPr>
      </w:pPr>
      <w:r w:rsidRPr="001D65C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1D65C7" w:rsidRDefault="00CF7492" w:rsidP="0071123F">
      <w:pPr>
        <w:pStyle w:val="Level2"/>
        <w:rPr>
          <w:sz w:val="22"/>
          <w:szCs w:val="22"/>
        </w:rPr>
      </w:pPr>
      <w:bookmarkStart w:id="276" w:name="_Toc107431656"/>
      <w:r w:rsidRPr="001D65C7">
        <w:rPr>
          <w:sz w:val="22"/>
          <w:szCs w:val="22"/>
        </w:rPr>
        <w:t>Key Personnel</w:t>
      </w:r>
      <w:r w:rsidR="0071123F" w:rsidRPr="001D65C7">
        <w:rPr>
          <w:sz w:val="22"/>
          <w:szCs w:val="22"/>
        </w:rPr>
        <w:t>.</w:t>
      </w:r>
      <w:bookmarkEnd w:id="276"/>
      <w:r w:rsidR="0071123F" w:rsidRPr="001D65C7">
        <w:rPr>
          <w:sz w:val="22"/>
          <w:szCs w:val="22"/>
        </w:rPr>
        <w:t xml:space="preserve"> </w:t>
      </w:r>
    </w:p>
    <w:p w14:paraId="1818ABED" w14:textId="231474C6" w:rsidR="0071123F" w:rsidRPr="001D65C7" w:rsidRDefault="002C446A" w:rsidP="00B04A16">
      <w:pPr>
        <w:pStyle w:val="10sp0"/>
        <w:ind w:firstLine="720"/>
        <w:rPr>
          <w:rFonts w:cs="Arial"/>
          <w:sz w:val="22"/>
          <w:szCs w:val="22"/>
        </w:rPr>
      </w:pPr>
      <w:r w:rsidRPr="001D65C7">
        <w:rPr>
          <w:rFonts w:cs="Arial"/>
          <w:sz w:val="22"/>
          <w:szCs w:val="22"/>
        </w:rPr>
        <w:t xml:space="preserve">In the event that Contractor fails to provide all Key Personnel as required by Section </w:t>
      </w:r>
      <w:r w:rsidR="00045131" w:rsidRPr="001D65C7">
        <w:rPr>
          <w:rFonts w:cs="Arial"/>
          <w:sz w:val="22"/>
          <w:szCs w:val="22"/>
        </w:rPr>
        <w:t>6.3.1</w:t>
      </w:r>
      <w:r w:rsidRPr="001D65C7">
        <w:rPr>
          <w:rFonts w:cs="Arial"/>
          <w:sz w:val="22"/>
          <w:szCs w:val="22"/>
        </w:rPr>
        <w:t xml:space="preserve">, </w:t>
      </w:r>
      <w:r w:rsidR="000415E6" w:rsidRPr="001D65C7">
        <w:rPr>
          <w:rFonts w:cs="Arial"/>
          <w:sz w:val="22"/>
          <w:szCs w:val="22"/>
        </w:rPr>
        <w:t>or to replace Key Personnel pursuant to the requirements of Section 6.3.</w:t>
      </w:r>
      <w:r w:rsidR="00CC4458" w:rsidRPr="001D65C7">
        <w:rPr>
          <w:rFonts w:cs="Arial"/>
          <w:sz w:val="22"/>
          <w:szCs w:val="22"/>
        </w:rPr>
        <w:t>6</w:t>
      </w:r>
      <w:r w:rsidR="000415E6" w:rsidRPr="001D65C7">
        <w:rPr>
          <w:rFonts w:cs="Arial"/>
          <w:sz w:val="22"/>
          <w:szCs w:val="22"/>
        </w:rPr>
        <w:t xml:space="preserve">, </w:t>
      </w:r>
      <w:r w:rsidRPr="001D65C7">
        <w:rPr>
          <w:rFonts w:cs="Arial"/>
          <w:sz w:val="22"/>
          <w:szCs w:val="22"/>
        </w:rPr>
        <w:t>the Consortium, will provide Contractor with two (2) weeks in which to provide such Key Personnel, after which, at its option, C</w:t>
      </w:r>
      <w:r w:rsidR="00306888" w:rsidRPr="001D65C7">
        <w:rPr>
          <w:rFonts w:cs="Arial"/>
          <w:sz w:val="22"/>
          <w:szCs w:val="22"/>
        </w:rPr>
        <w:t>onsortium</w:t>
      </w:r>
      <w:r w:rsidRPr="001D65C7">
        <w:rPr>
          <w:rFonts w:cs="Arial"/>
          <w:sz w:val="22"/>
          <w:szCs w:val="22"/>
        </w:rPr>
        <w:t xml:space="preserve"> may reduce </w:t>
      </w:r>
      <w:r w:rsidR="00306888" w:rsidRPr="001D65C7">
        <w:rPr>
          <w:rFonts w:cs="Arial"/>
          <w:sz w:val="22"/>
          <w:szCs w:val="22"/>
        </w:rPr>
        <w:t>Contractor’s</w:t>
      </w:r>
      <w:r w:rsidRPr="001D65C7">
        <w:rPr>
          <w:rFonts w:cs="Arial"/>
          <w:sz w:val="22"/>
          <w:szCs w:val="22"/>
        </w:rPr>
        <w:t xml:space="preserve"> monthly charges by One Thousand Dollars ($1,000) for each workday and for each Key Personnel member not working </w:t>
      </w:r>
      <w:r w:rsidRPr="001D65C7">
        <w:rPr>
          <w:rFonts w:cs="Arial"/>
          <w:sz w:val="22"/>
          <w:szCs w:val="22"/>
        </w:rPr>
        <w:lastRenderedPageBreak/>
        <w:t>under this Agreement until the earliest of: (a) the assignment or reassignment of such Key Personnel member(s) to the Project, or (b) the Consortium’s Executive Director’s written approval of a replacement for or the diversion of such Key Personnel member(s).</w:t>
      </w:r>
      <w:r w:rsidR="000415E6" w:rsidRPr="001D65C7">
        <w:rPr>
          <w:rFonts w:cs="Arial"/>
          <w:sz w:val="22"/>
          <w:szCs w:val="22"/>
        </w:rPr>
        <w:t xml:space="preserve">  In addition, in the event (a) Contractor fails to meet any of the 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1D65C7" w:rsidRDefault="0036618A" w:rsidP="0071123F">
      <w:pPr>
        <w:pStyle w:val="Level2"/>
        <w:rPr>
          <w:sz w:val="22"/>
          <w:szCs w:val="22"/>
        </w:rPr>
      </w:pPr>
      <w:bookmarkStart w:id="277" w:name="_Toc107431657"/>
      <w:r w:rsidRPr="001D65C7">
        <w:rPr>
          <w:sz w:val="22"/>
          <w:szCs w:val="22"/>
        </w:rPr>
        <w:t>Service Level Agreements (SLAs)</w:t>
      </w:r>
      <w:r w:rsidR="0071123F" w:rsidRPr="001D65C7">
        <w:rPr>
          <w:sz w:val="22"/>
          <w:szCs w:val="22"/>
        </w:rPr>
        <w:t>.</w:t>
      </w:r>
      <w:bookmarkEnd w:id="277"/>
      <w:r w:rsidR="0071123F" w:rsidRPr="001D65C7">
        <w:rPr>
          <w:sz w:val="22"/>
          <w:szCs w:val="22"/>
        </w:rPr>
        <w:t xml:space="preserve"> </w:t>
      </w:r>
    </w:p>
    <w:p w14:paraId="5E3F6B1A" w14:textId="4ADDFFB3" w:rsidR="0071123F" w:rsidRPr="001D65C7" w:rsidRDefault="0036618A" w:rsidP="00B04A16">
      <w:pPr>
        <w:pStyle w:val="10sp0"/>
        <w:ind w:firstLine="720"/>
        <w:rPr>
          <w:rFonts w:cs="Arial"/>
          <w:sz w:val="22"/>
          <w:szCs w:val="22"/>
        </w:rPr>
      </w:pPr>
      <w:r w:rsidRPr="001D65C7">
        <w:rPr>
          <w:rFonts w:cs="Arial"/>
          <w:sz w:val="22"/>
          <w:szCs w:val="22"/>
        </w:rPr>
        <w:t xml:space="preserve">Consortium has established various SLAs, </w:t>
      </w:r>
      <w:r w:rsidR="00706392" w:rsidRPr="001D65C7">
        <w:rPr>
          <w:rFonts w:cs="Arial"/>
          <w:sz w:val="22"/>
          <w:szCs w:val="22"/>
        </w:rPr>
        <w:t>which are incorporated into this Agreement by reference.  The SLAs</w:t>
      </w:r>
      <w:r w:rsidRPr="001D65C7">
        <w:rPr>
          <w:rFonts w:cs="Arial"/>
          <w:sz w:val="22"/>
          <w:szCs w:val="22"/>
        </w:rPr>
        <w:t xml:space="preserve"> set forth </w:t>
      </w:r>
      <w:r w:rsidR="00706392" w:rsidRPr="001D65C7">
        <w:rPr>
          <w:rFonts w:cs="Arial"/>
          <w:sz w:val="22"/>
          <w:szCs w:val="22"/>
        </w:rPr>
        <w:t>various Performance</w:t>
      </w:r>
      <w:r w:rsidRPr="001D65C7">
        <w:rPr>
          <w:rFonts w:cs="Arial"/>
          <w:sz w:val="22"/>
          <w:szCs w:val="22"/>
        </w:rPr>
        <w:t xml:space="preserve"> Requirements </w:t>
      </w:r>
      <w:r w:rsidR="00C94DA4" w:rsidRPr="001D65C7">
        <w:rPr>
          <w:rFonts w:cs="Arial"/>
          <w:sz w:val="22"/>
          <w:szCs w:val="22"/>
        </w:rPr>
        <w:t xml:space="preserve">required of Contractor.  The SLAs also establish the Performance Measures </w:t>
      </w:r>
      <w:r w:rsidR="003C4D0D" w:rsidRPr="001D65C7">
        <w:rPr>
          <w:rFonts w:cs="Arial"/>
          <w:sz w:val="22"/>
          <w:szCs w:val="22"/>
        </w:rPr>
        <w:t>by which the successful accomplishment of the Performance Requirements are measured.  Finally, t</w:t>
      </w:r>
      <w:r w:rsidRPr="001D65C7">
        <w:rPr>
          <w:rFonts w:cs="Arial"/>
          <w:sz w:val="22"/>
          <w:szCs w:val="22"/>
        </w:rPr>
        <w:t xml:space="preserve">he SLAs also </w:t>
      </w:r>
      <w:r w:rsidR="00706392" w:rsidRPr="001D65C7">
        <w:rPr>
          <w:rFonts w:cs="Arial"/>
          <w:sz w:val="22"/>
          <w:szCs w:val="22"/>
        </w:rPr>
        <w:t xml:space="preserve">set forth Liquidated Damages for not </w:t>
      </w:r>
      <w:r w:rsidR="003C4D0D" w:rsidRPr="001D65C7">
        <w:rPr>
          <w:rFonts w:cs="Arial"/>
          <w:sz w:val="22"/>
          <w:szCs w:val="22"/>
        </w:rPr>
        <w:t xml:space="preserve">achieving the Performance Measures associated with </w:t>
      </w:r>
      <w:r w:rsidR="00630798" w:rsidRPr="001D65C7">
        <w:rPr>
          <w:rFonts w:cs="Arial"/>
          <w:sz w:val="22"/>
          <w:szCs w:val="22"/>
        </w:rPr>
        <w:t>certain</w:t>
      </w:r>
      <w:r w:rsidR="003C4D0D" w:rsidRPr="001D65C7">
        <w:rPr>
          <w:rFonts w:cs="Arial"/>
          <w:sz w:val="22"/>
          <w:szCs w:val="22"/>
        </w:rPr>
        <w:t xml:space="preserve"> Performance Requirements</w:t>
      </w:r>
      <w:r w:rsidR="00630798" w:rsidRPr="001D65C7">
        <w:rPr>
          <w:rFonts w:cs="Arial"/>
          <w:sz w:val="22"/>
          <w:szCs w:val="22"/>
        </w:rPr>
        <w:t xml:space="preserve"> in the SLAs</w:t>
      </w:r>
      <w:r w:rsidR="003C4D0D" w:rsidRPr="001D65C7">
        <w:rPr>
          <w:rFonts w:cs="Arial"/>
          <w:sz w:val="22"/>
          <w:szCs w:val="22"/>
        </w:rPr>
        <w:t xml:space="preserve">.  The </w:t>
      </w:r>
      <w:r w:rsidR="00706392" w:rsidRPr="001D65C7">
        <w:rPr>
          <w:rFonts w:cs="Arial"/>
          <w:sz w:val="22"/>
          <w:szCs w:val="22"/>
        </w:rPr>
        <w:t>Performance Requirements</w:t>
      </w:r>
      <w:r w:rsidR="003C4D0D" w:rsidRPr="001D65C7">
        <w:rPr>
          <w:rFonts w:cs="Arial"/>
          <w:sz w:val="22"/>
          <w:szCs w:val="22"/>
        </w:rPr>
        <w:t xml:space="preserve"> required of Contractor pursuant to the SLA, along with the Liquidated Damages to be assessed for failing to meet the Performance Measures associated with </w:t>
      </w:r>
      <w:r w:rsidR="00630798" w:rsidRPr="001D65C7">
        <w:rPr>
          <w:rFonts w:cs="Arial"/>
          <w:sz w:val="22"/>
          <w:szCs w:val="22"/>
        </w:rPr>
        <w:t>those</w:t>
      </w:r>
      <w:r w:rsidR="003C4D0D" w:rsidRPr="001D65C7">
        <w:rPr>
          <w:rFonts w:cs="Arial"/>
          <w:sz w:val="22"/>
          <w:szCs w:val="22"/>
        </w:rPr>
        <w:t xml:space="preserve"> Performance Requirement</w:t>
      </w:r>
      <w:r w:rsidR="00630798" w:rsidRPr="001D65C7">
        <w:rPr>
          <w:rFonts w:cs="Arial"/>
          <w:sz w:val="22"/>
          <w:szCs w:val="22"/>
        </w:rPr>
        <w:t xml:space="preserve"> to which Liquidated Damages are attached</w:t>
      </w:r>
      <w:r w:rsidR="003C4D0D" w:rsidRPr="001D65C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1D65C7" w14:paraId="6EE2EB48" w14:textId="77777777" w:rsidTr="008C30B3">
        <w:tc>
          <w:tcPr>
            <w:tcW w:w="4950" w:type="dxa"/>
            <w:tcBorders>
              <w:bottom w:val="single" w:sz="12" w:space="0" w:color="auto"/>
            </w:tcBorders>
            <w:shd w:val="clear" w:color="auto" w:fill="auto"/>
          </w:tcPr>
          <w:p w14:paraId="15FD496A" w14:textId="5B482924" w:rsidR="0071123F" w:rsidRPr="001D65C7" w:rsidRDefault="003C4D0D" w:rsidP="003C4D0D">
            <w:pPr>
              <w:suppressAutoHyphens w:val="0"/>
              <w:spacing w:before="240"/>
              <w:jc w:val="center"/>
              <w:rPr>
                <w:rFonts w:ascii="Arial" w:eastAsia="Times New Roman" w:hAnsi="Arial" w:cs="Arial"/>
                <w:b/>
                <w:bCs/>
                <w:sz w:val="22"/>
              </w:rPr>
            </w:pPr>
            <w:r w:rsidRPr="001D65C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1D65C7" w:rsidRDefault="0071123F" w:rsidP="0071123F">
            <w:pPr>
              <w:suppressAutoHyphens w:val="0"/>
              <w:jc w:val="center"/>
              <w:rPr>
                <w:rFonts w:ascii="Arial" w:eastAsia="Times New Roman" w:hAnsi="Arial" w:cs="Arial"/>
                <w:sz w:val="22"/>
              </w:rPr>
            </w:pPr>
          </w:p>
          <w:p w14:paraId="30F62B2B" w14:textId="417C23E3" w:rsidR="003C4D0D" w:rsidRPr="001D65C7" w:rsidRDefault="003C4D0D" w:rsidP="0071123F">
            <w:pPr>
              <w:suppressAutoHyphens w:val="0"/>
              <w:jc w:val="center"/>
              <w:rPr>
                <w:rFonts w:ascii="Arial" w:eastAsia="Times New Roman" w:hAnsi="Arial" w:cs="Arial"/>
                <w:b/>
                <w:bCs/>
                <w:sz w:val="22"/>
              </w:rPr>
            </w:pPr>
            <w:r w:rsidRPr="001D65C7">
              <w:rPr>
                <w:rFonts w:ascii="Arial" w:eastAsia="Times New Roman" w:hAnsi="Arial" w:cs="Arial"/>
                <w:b/>
                <w:bCs/>
                <w:sz w:val="22"/>
              </w:rPr>
              <w:t>Liquidated Damages</w:t>
            </w:r>
          </w:p>
        </w:tc>
      </w:tr>
      <w:tr w:rsidR="0071123F" w:rsidRPr="001D65C7" w14:paraId="33545202" w14:textId="77777777" w:rsidTr="008C30B3">
        <w:tc>
          <w:tcPr>
            <w:tcW w:w="4950" w:type="dxa"/>
            <w:tcBorders>
              <w:top w:val="single" w:sz="12" w:space="0" w:color="auto"/>
            </w:tcBorders>
            <w:shd w:val="clear" w:color="auto" w:fill="auto"/>
          </w:tcPr>
          <w:p w14:paraId="1C9B4BEF" w14:textId="77777777" w:rsidR="0071123F" w:rsidRPr="001D65C7" w:rsidRDefault="0071123F" w:rsidP="0071123F">
            <w:pPr>
              <w:suppressAutoHyphens w:val="0"/>
              <w:rPr>
                <w:rFonts w:ascii="Arial" w:eastAsia="Times New Roman" w:hAnsi="Arial" w:cs="Arial"/>
                <w:sz w:val="22"/>
              </w:rPr>
            </w:pPr>
          </w:p>
          <w:p w14:paraId="1269211F" w14:textId="5E8E6C5A" w:rsidR="003C4D0D" w:rsidRPr="001D65C7" w:rsidRDefault="00E83453" w:rsidP="0071123F">
            <w:pPr>
              <w:suppressAutoHyphens w:val="0"/>
              <w:rPr>
                <w:rFonts w:ascii="Arial" w:eastAsia="Times New Roman" w:hAnsi="Arial" w:cs="Arial"/>
                <w:sz w:val="22"/>
              </w:rPr>
            </w:pPr>
            <w:r w:rsidRPr="001D65C7">
              <w:rPr>
                <w:rFonts w:ascii="Arial" w:eastAsia="Times New Roman" w:hAnsi="Arial" w:cs="Arial"/>
                <w:sz w:val="22"/>
              </w:rPr>
              <w:t xml:space="preserve">1.  </w:t>
            </w:r>
            <w:r w:rsidR="003C4D0D" w:rsidRPr="001D65C7">
              <w:rPr>
                <w:rFonts w:ascii="Arial" w:eastAsia="Times New Roman" w:hAnsi="Arial" w:cs="Arial"/>
                <w:sz w:val="22"/>
              </w:rPr>
              <w:t>Daily Prime Business Hours</w:t>
            </w:r>
            <w:r w:rsidR="00010BC9" w:rsidRPr="001D65C7">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1D65C7" w:rsidRDefault="003C4D0D" w:rsidP="003C4D0D">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71123F" w:rsidRPr="001D65C7" w14:paraId="064EE6D7" w14:textId="77777777" w:rsidTr="008C30B3">
        <w:tc>
          <w:tcPr>
            <w:tcW w:w="4950" w:type="dxa"/>
            <w:shd w:val="clear" w:color="auto" w:fill="auto"/>
          </w:tcPr>
          <w:p w14:paraId="0624BDAA" w14:textId="02DF8867" w:rsidR="0071123F" w:rsidRPr="001D65C7" w:rsidDel="00E5445D" w:rsidRDefault="0071123F" w:rsidP="0071123F">
            <w:pPr>
              <w:suppressAutoHyphens w:val="0"/>
              <w:spacing w:after="120"/>
              <w:rPr>
                <w:del w:id="278" w:author="Tyra, David W." w:date="2022-08-18T19:49:00Z"/>
                <w:rFonts w:ascii="Arial" w:eastAsia="Times New Roman" w:hAnsi="Arial" w:cs="Arial"/>
                <w:sz w:val="22"/>
              </w:rPr>
            </w:pPr>
          </w:p>
          <w:p w14:paraId="44DADDFC" w14:textId="609CD90A" w:rsidR="00010BC9" w:rsidRPr="001D65C7" w:rsidRDefault="00E83453" w:rsidP="0071123F">
            <w:pPr>
              <w:suppressAutoHyphens w:val="0"/>
              <w:spacing w:after="120"/>
              <w:rPr>
                <w:rFonts w:ascii="Arial" w:eastAsia="Times New Roman" w:hAnsi="Arial" w:cs="Arial"/>
                <w:sz w:val="22"/>
              </w:rPr>
            </w:pPr>
            <w:del w:id="279" w:author="Tyra, David W." w:date="2022-08-18T19:49:00Z">
              <w:r w:rsidRPr="001D65C7" w:rsidDel="00E5445D">
                <w:rPr>
                  <w:rFonts w:ascii="Arial" w:eastAsia="Times New Roman" w:hAnsi="Arial" w:cs="Arial"/>
                  <w:sz w:val="22"/>
                </w:rPr>
                <w:delText xml:space="preserve">2.  </w:delText>
              </w:r>
              <w:r w:rsidR="00010BC9" w:rsidRPr="001D65C7" w:rsidDel="00E5445D">
                <w:rPr>
                  <w:rFonts w:ascii="Arial" w:eastAsia="Times New Roman" w:hAnsi="Arial" w:cs="Arial"/>
                  <w:sz w:val="22"/>
                </w:rPr>
                <w:delText>Daily Prime Usage Hours Availability</w:delText>
              </w:r>
            </w:del>
          </w:p>
        </w:tc>
        <w:tc>
          <w:tcPr>
            <w:tcW w:w="2700" w:type="dxa"/>
            <w:shd w:val="clear" w:color="auto" w:fill="auto"/>
          </w:tcPr>
          <w:p w14:paraId="1B82DC6C" w14:textId="6E24550B" w:rsidR="0071123F" w:rsidRPr="001D65C7" w:rsidRDefault="00010BC9" w:rsidP="00010BC9">
            <w:pPr>
              <w:suppressAutoHyphens w:val="0"/>
              <w:spacing w:before="240" w:after="120"/>
              <w:ind w:right="702"/>
              <w:rPr>
                <w:rFonts w:ascii="Arial" w:eastAsia="Times New Roman" w:hAnsi="Arial" w:cs="Arial"/>
                <w:sz w:val="22"/>
              </w:rPr>
            </w:pPr>
            <w:del w:id="280" w:author="Tyra, David W." w:date="2022-08-18T19:49:00Z">
              <w:r w:rsidRPr="001D65C7" w:rsidDel="00E5445D">
                <w:rPr>
                  <w:rFonts w:ascii="Arial" w:eastAsia="Times New Roman" w:hAnsi="Arial" w:cs="Arial"/>
                  <w:sz w:val="22"/>
                </w:rPr>
                <w:delText>$20,000 per day</w:delText>
              </w:r>
            </w:del>
          </w:p>
        </w:tc>
      </w:tr>
      <w:tr w:rsidR="0071123F" w:rsidRPr="001D65C7" w14:paraId="15345673" w14:textId="77777777" w:rsidTr="008C30B3">
        <w:tc>
          <w:tcPr>
            <w:tcW w:w="4950" w:type="dxa"/>
            <w:shd w:val="clear" w:color="auto" w:fill="auto"/>
          </w:tcPr>
          <w:p w14:paraId="05565811" w14:textId="77777777" w:rsidR="0071123F" w:rsidRPr="001D65C7" w:rsidRDefault="0071123F" w:rsidP="0071123F">
            <w:pPr>
              <w:suppressAutoHyphens w:val="0"/>
              <w:spacing w:after="120"/>
              <w:rPr>
                <w:rFonts w:ascii="Arial" w:eastAsia="Times New Roman" w:hAnsi="Arial" w:cs="Arial"/>
                <w:sz w:val="22"/>
              </w:rPr>
            </w:pPr>
          </w:p>
          <w:p w14:paraId="1BFA8426" w14:textId="7DEA9B7D" w:rsidR="00010BC9"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3.  </w:t>
            </w:r>
            <w:r w:rsidR="00010BC9" w:rsidRPr="001D65C7">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1D65C7" w:rsidRDefault="00010BC9"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2894DF60" w14:textId="77777777" w:rsidTr="008C30B3">
        <w:tc>
          <w:tcPr>
            <w:tcW w:w="4950" w:type="dxa"/>
            <w:shd w:val="clear" w:color="auto" w:fill="auto"/>
          </w:tcPr>
          <w:p w14:paraId="23B215B8" w14:textId="77777777" w:rsidR="003046E8" w:rsidRPr="001D65C7" w:rsidRDefault="003046E8" w:rsidP="0071123F">
            <w:pPr>
              <w:suppressAutoHyphens w:val="0"/>
              <w:spacing w:after="120"/>
              <w:rPr>
                <w:rFonts w:ascii="Arial" w:eastAsia="Times New Roman" w:hAnsi="Arial" w:cs="Arial"/>
                <w:sz w:val="22"/>
              </w:rPr>
            </w:pPr>
          </w:p>
          <w:p w14:paraId="6866C8A6" w14:textId="7D4CF3B0" w:rsidR="003046E8"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4.  </w:t>
            </w:r>
            <w:r w:rsidR="003046E8" w:rsidRPr="001D65C7">
              <w:rPr>
                <w:rFonts w:ascii="Arial" w:eastAsia="Times New Roman" w:hAnsi="Arial" w:cs="Arial"/>
                <w:sz w:val="22"/>
              </w:rPr>
              <w:t>Monthly Off Prime Business Hours Availability</w:t>
            </w:r>
          </w:p>
        </w:tc>
        <w:tc>
          <w:tcPr>
            <w:tcW w:w="2700" w:type="dxa"/>
            <w:shd w:val="clear" w:color="auto" w:fill="auto"/>
          </w:tcPr>
          <w:p w14:paraId="4A2C8270" w14:textId="5882211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3046E8" w:rsidRPr="001D65C7" w14:paraId="6DE1A480" w14:textId="77777777" w:rsidTr="008C30B3">
        <w:tc>
          <w:tcPr>
            <w:tcW w:w="4950" w:type="dxa"/>
            <w:shd w:val="clear" w:color="auto" w:fill="auto"/>
          </w:tcPr>
          <w:p w14:paraId="739154A7" w14:textId="77777777" w:rsidR="003046E8" w:rsidRPr="001D65C7" w:rsidRDefault="003046E8" w:rsidP="0071123F">
            <w:pPr>
              <w:suppressAutoHyphens w:val="0"/>
              <w:spacing w:after="120"/>
              <w:rPr>
                <w:rFonts w:ascii="Arial" w:eastAsia="Times New Roman" w:hAnsi="Arial" w:cs="Arial"/>
                <w:sz w:val="22"/>
              </w:rPr>
            </w:pPr>
            <w:bookmarkStart w:id="281" w:name="_Hlk103427729"/>
          </w:p>
          <w:p w14:paraId="2227D357" w14:textId="5F1E3A0C" w:rsidR="003046E8"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5.  </w:t>
            </w:r>
            <w:r w:rsidR="003046E8" w:rsidRPr="001D65C7">
              <w:rPr>
                <w:rFonts w:ascii="Arial" w:eastAsia="Times New Roman" w:hAnsi="Arial" w:cs="Arial"/>
                <w:sz w:val="22"/>
              </w:rPr>
              <w:t>Local Repair Services</w:t>
            </w:r>
          </w:p>
        </w:tc>
        <w:tc>
          <w:tcPr>
            <w:tcW w:w="2700" w:type="dxa"/>
            <w:shd w:val="clear" w:color="auto" w:fill="auto"/>
          </w:tcPr>
          <w:p w14:paraId="6CE37A8F" w14:textId="13A6967A"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ins w:id="282" w:author="Tyra, David W." w:date="2022-08-18T19:50:00Z">
              <w:r w:rsidR="00E5445D">
                <w:rPr>
                  <w:rFonts w:ascii="Arial" w:eastAsia="Times New Roman" w:hAnsi="Arial" w:cs="Arial"/>
                  <w:sz w:val="22"/>
                </w:rPr>
                <w:t xml:space="preserve"> monthly</w:t>
              </w:r>
            </w:ins>
          </w:p>
        </w:tc>
      </w:tr>
      <w:tr w:rsidR="003046E8" w:rsidRPr="001D65C7" w14:paraId="055737BB" w14:textId="77777777" w:rsidTr="008C30B3">
        <w:tc>
          <w:tcPr>
            <w:tcW w:w="4950" w:type="dxa"/>
            <w:shd w:val="clear" w:color="auto" w:fill="auto"/>
          </w:tcPr>
          <w:p w14:paraId="24D45667" w14:textId="77777777" w:rsidR="003046E8" w:rsidRPr="001D65C7" w:rsidRDefault="003046E8" w:rsidP="0071123F">
            <w:pPr>
              <w:suppressAutoHyphens w:val="0"/>
              <w:spacing w:after="120"/>
              <w:rPr>
                <w:rFonts w:ascii="Arial" w:eastAsia="Times New Roman" w:hAnsi="Arial" w:cs="Arial"/>
                <w:sz w:val="22"/>
              </w:rPr>
            </w:pPr>
          </w:p>
          <w:p w14:paraId="18BBF815" w14:textId="5081CC48" w:rsidR="003046E8"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6.  </w:t>
            </w:r>
            <w:r w:rsidR="003046E8" w:rsidRPr="001D65C7">
              <w:rPr>
                <w:rFonts w:ascii="Arial" w:eastAsia="Times New Roman" w:hAnsi="Arial" w:cs="Arial"/>
                <w:sz w:val="22"/>
              </w:rPr>
              <w:t xml:space="preserve">Daily Prime Business Hours Availability of </w:t>
            </w:r>
            <w:proofErr w:type="spellStart"/>
            <w:r w:rsidR="003046E8" w:rsidRPr="001D65C7">
              <w:rPr>
                <w:rFonts w:ascii="Arial" w:eastAsia="Times New Roman" w:hAnsi="Arial" w:cs="Arial"/>
                <w:sz w:val="22"/>
              </w:rPr>
              <w:t>CalSAWS</w:t>
            </w:r>
            <w:proofErr w:type="spellEnd"/>
            <w:r w:rsidR="003046E8" w:rsidRPr="001D65C7">
              <w:rPr>
                <w:rFonts w:ascii="Arial" w:eastAsia="Times New Roman" w:hAnsi="Arial" w:cs="Arial"/>
                <w:sz w:val="22"/>
              </w:rPr>
              <w:t xml:space="preserve"> Training Environments</w:t>
            </w:r>
          </w:p>
        </w:tc>
        <w:tc>
          <w:tcPr>
            <w:tcW w:w="2700" w:type="dxa"/>
            <w:shd w:val="clear" w:color="auto" w:fill="auto"/>
          </w:tcPr>
          <w:p w14:paraId="7E28FBF7" w14:textId="24176876"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3F8C6EAA" w14:textId="77777777" w:rsidTr="008C30B3">
        <w:tc>
          <w:tcPr>
            <w:tcW w:w="4950" w:type="dxa"/>
            <w:shd w:val="clear" w:color="auto" w:fill="auto"/>
          </w:tcPr>
          <w:p w14:paraId="4C86E801" w14:textId="77777777" w:rsidR="003046E8" w:rsidRPr="001D65C7" w:rsidRDefault="003046E8" w:rsidP="0071123F">
            <w:pPr>
              <w:suppressAutoHyphens w:val="0"/>
              <w:spacing w:after="120"/>
              <w:rPr>
                <w:rFonts w:ascii="Arial" w:eastAsia="Times New Roman" w:hAnsi="Arial" w:cs="Arial"/>
                <w:sz w:val="22"/>
              </w:rPr>
            </w:pPr>
            <w:bookmarkStart w:id="283" w:name="_Hlk103427965"/>
            <w:bookmarkEnd w:id="281"/>
          </w:p>
          <w:p w14:paraId="719390AB" w14:textId="173CCD93" w:rsidR="003046E8"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7.  </w:t>
            </w:r>
            <w:r w:rsidR="003046E8" w:rsidRPr="001D65C7">
              <w:rPr>
                <w:rFonts w:ascii="Arial" w:eastAsia="Times New Roman" w:hAnsi="Arial" w:cs="Arial"/>
                <w:sz w:val="22"/>
              </w:rPr>
              <w:t>Monthly Deficiency Notification Response Time</w:t>
            </w:r>
          </w:p>
        </w:tc>
        <w:tc>
          <w:tcPr>
            <w:tcW w:w="2700" w:type="dxa"/>
            <w:shd w:val="clear" w:color="auto" w:fill="auto"/>
          </w:tcPr>
          <w:p w14:paraId="4521DF9D" w14:textId="2AFA8D7E"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w:t>
            </w:r>
          </w:p>
        </w:tc>
      </w:tr>
      <w:tr w:rsidR="003046E8" w:rsidRPr="001D65C7" w14:paraId="7AA5F85A" w14:textId="77777777" w:rsidTr="008C30B3">
        <w:tc>
          <w:tcPr>
            <w:tcW w:w="4950" w:type="dxa"/>
            <w:shd w:val="clear" w:color="auto" w:fill="auto"/>
          </w:tcPr>
          <w:p w14:paraId="3B4B3395" w14:textId="77777777" w:rsidR="003046E8" w:rsidRPr="001D65C7" w:rsidRDefault="003046E8" w:rsidP="0071123F">
            <w:pPr>
              <w:suppressAutoHyphens w:val="0"/>
              <w:spacing w:after="120"/>
              <w:rPr>
                <w:rFonts w:ascii="Arial" w:eastAsia="Times New Roman" w:hAnsi="Arial" w:cs="Arial"/>
                <w:sz w:val="22"/>
              </w:rPr>
            </w:pPr>
          </w:p>
          <w:p w14:paraId="7656B98C" w14:textId="2240CE55" w:rsidR="003046E8"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8.  </w:t>
            </w:r>
            <w:r w:rsidR="003046E8" w:rsidRPr="001D65C7">
              <w:rPr>
                <w:rFonts w:ascii="Arial" w:eastAsia="Times New Roman" w:hAnsi="Arial" w:cs="Arial"/>
                <w:sz w:val="22"/>
              </w:rPr>
              <w:t>Monthly Service Desk Diagnosis Time Tiers 1 and 2.</w:t>
            </w:r>
          </w:p>
        </w:tc>
        <w:tc>
          <w:tcPr>
            <w:tcW w:w="2700" w:type="dxa"/>
            <w:shd w:val="clear" w:color="auto" w:fill="auto"/>
          </w:tcPr>
          <w:p w14:paraId="781938D3" w14:textId="77E79D5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month</w:t>
            </w:r>
          </w:p>
        </w:tc>
      </w:tr>
      <w:tr w:rsidR="0071123F" w:rsidRPr="001D65C7" w14:paraId="6AAD9D89" w14:textId="77777777" w:rsidTr="008C30B3">
        <w:tc>
          <w:tcPr>
            <w:tcW w:w="4950" w:type="dxa"/>
            <w:shd w:val="clear" w:color="auto" w:fill="auto"/>
          </w:tcPr>
          <w:p w14:paraId="76F78136" w14:textId="77777777" w:rsidR="0071123F" w:rsidRPr="001D65C7" w:rsidRDefault="0071123F" w:rsidP="0071123F">
            <w:pPr>
              <w:suppressAutoHyphens w:val="0"/>
              <w:spacing w:after="120"/>
              <w:rPr>
                <w:rFonts w:ascii="Arial" w:eastAsia="Times New Roman" w:hAnsi="Arial" w:cs="Arial"/>
                <w:sz w:val="22"/>
              </w:rPr>
            </w:pPr>
          </w:p>
          <w:p w14:paraId="13E53041" w14:textId="560AE8F2" w:rsidR="00010BC9"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9.  </w:t>
            </w:r>
            <w:r w:rsidR="00B36814" w:rsidRPr="001D65C7">
              <w:rPr>
                <w:rFonts w:ascii="Arial" w:eastAsia="Times New Roman" w:hAnsi="Arial" w:cs="Arial"/>
                <w:sz w:val="22"/>
              </w:rPr>
              <w:t>Daily Batch Production Job Completion</w:t>
            </w:r>
          </w:p>
        </w:tc>
        <w:tc>
          <w:tcPr>
            <w:tcW w:w="2700" w:type="dxa"/>
            <w:shd w:val="clear" w:color="auto" w:fill="auto"/>
          </w:tcPr>
          <w:p w14:paraId="5A78E31C" w14:textId="68F79D0F" w:rsidR="0071123F" w:rsidRPr="001D65C7" w:rsidRDefault="0063079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bookmarkEnd w:id="283"/>
      <w:tr w:rsidR="003046E8" w:rsidRPr="001D65C7" w14:paraId="0CE9BEE4" w14:textId="77777777" w:rsidTr="008C30B3">
        <w:tc>
          <w:tcPr>
            <w:tcW w:w="4950" w:type="dxa"/>
            <w:shd w:val="clear" w:color="auto" w:fill="auto"/>
          </w:tcPr>
          <w:p w14:paraId="69719864" w14:textId="56E65DE8" w:rsidR="003046E8" w:rsidRPr="001D65C7" w:rsidDel="00E5445D" w:rsidRDefault="003046E8" w:rsidP="0071123F">
            <w:pPr>
              <w:suppressAutoHyphens w:val="0"/>
              <w:spacing w:after="120"/>
              <w:rPr>
                <w:del w:id="284" w:author="Tyra, David W." w:date="2022-08-18T19:50:00Z"/>
                <w:rFonts w:ascii="Arial" w:eastAsia="Times New Roman" w:hAnsi="Arial" w:cs="Arial"/>
                <w:sz w:val="22"/>
              </w:rPr>
            </w:pPr>
          </w:p>
          <w:p w14:paraId="6E97A7D6" w14:textId="41A3F088" w:rsidR="003046E8" w:rsidRPr="001D65C7" w:rsidRDefault="00E83453" w:rsidP="0071123F">
            <w:pPr>
              <w:suppressAutoHyphens w:val="0"/>
              <w:spacing w:after="120"/>
              <w:rPr>
                <w:rFonts w:ascii="Arial" w:eastAsia="Times New Roman" w:hAnsi="Arial" w:cs="Arial"/>
                <w:sz w:val="22"/>
              </w:rPr>
            </w:pPr>
            <w:del w:id="285" w:author="Tyra, David W." w:date="2022-08-18T19:50:00Z">
              <w:r w:rsidRPr="001D65C7" w:rsidDel="00E5445D">
                <w:rPr>
                  <w:rFonts w:ascii="Arial" w:eastAsia="Times New Roman" w:hAnsi="Arial" w:cs="Arial"/>
                  <w:sz w:val="22"/>
                </w:rPr>
                <w:delText xml:space="preserve">10.  </w:delText>
              </w:r>
              <w:r w:rsidR="003046E8" w:rsidRPr="001D65C7" w:rsidDel="00E5445D">
                <w:rPr>
                  <w:rFonts w:ascii="Arial" w:eastAsia="Times New Roman" w:hAnsi="Arial" w:cs="Arial"/>
                  <w:sz w:val="22"/>
                </w:rPr>
                <w:delText>Daily Unbounded Search Response Time</w:delText>
              </w:r>
            </w:del>
          </w:p>
        </w:tc>
        <w:tc>
          <w:tcPr>
            <w:tcW w:w="2700" w:type="dxa"/>
            <w:shd w:val="clear" w:color="auto" w:fill="auto"/>
          </w:tcPr>
          <w:p w14:paraId="4B0EAC03" w14:textId="15902BA0" w:rsidR="003046E8" w:rsidRPr="001D65C7" w:rsidRDefault="003046E8" w:rsidP="00010BC9">
            <w:pPr>
              <w:suppressAutoHyphens w:val="0"/>
              <w:spacing w:before="240" w:after="120"/>
              <w:ind w:right="702"/>
              <w:rPr>
                <w:rFonts w:ascii="Arial" w:eastAsia="Times New Roman" w:hAnsi="Arial" w:cs="Arial"/>
                <w:sz w:val="22"/>
              </w:rPr>
            </w:pPr>
            <w:del w:id="286" w:author="Tyra, David W." w:date="2022-08-18T19:50:00Z">
              <w:r w:rsidRPr="001D65C7" w:rsidDel="00E5445D">
                <w:rPr>
                  <w:rFonts w:ascii="Arial" w:eastAsia="Times New Roman" w:hAnsi="Arial" w:cs="Arial"/>
                  <w:sz w:val="22"/>
                </w:rPr>
                <w:delText>$1,000 per day</w:delText>
              </w:r>
            </w:del>
          </w:p>
        </w:tc>
      </w:tr>
      <w:tr w:rsidR="003046E8" w:rsidRPr="001D65C7" w14:paraId="57A1CFD1" w14:textId="77777777" w:rsidTr="008C30B3">
        <w:tc>
          <w:tcPr>
            <w:tcW w:w="4950" w:type="dxa"/>
            <w:shd w:val="clear" w:color="auto" w:fill="auto"/>
          </w:tcPr>
          <w:p w14:paraId="0E5C3972" w14:textId="77777777" w:rsidR="003046E8" w:rsidRPr="001D65C7" w:rsidRDefault="003046E8" w:rsidP="0071123F">
            <w:pPr>
              <w:suppressAutoHyphens w:val="0"/>
              <w:spacing w:after="120"/>
              <w:rPr>
                <w:rFonts w:ascii="Arial" w:eastAsia="Times New Roman" w:hAnsi="Arial" w:cs="Arial"/>
                <w:sz w:val="22"/>
              </w:rPr>
            </w:pPr>
          </w:p>
          <w:p w14:paraId="0D7B91E0" w14:textId="7F3B1A43" w:rsidR="00E83453"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11.  Daily Prime Usage Hours Standard Report</w:t>
            </w:r>
          </w:p>
        </w:tc>
        <w:tc>
          <w:tcPr>
            <w:tcW w:w="2700" w:type="dxa"/>
            <w:shd w:val="clear" w:color="auto" w:fill="auto"/>
          </w:tcPr>
          <w:p w14:paraId="5897EE67" w14:textId="07396B16" w:rsidR="003046E8"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E83453" w:rsidRPr="001D65C7" w14:paraId="4ECCAC14" w14:textId="77777777" w:rsidTr="008C30B3">
        <w:tc>
          <w:tcPr>
            <w:tcW w:w="4950" w:type="dxa"/>
            <w:shd w:val="clear" w:color="auto" w:fill="auto"/>
          </w:tcPr>
          <w:p w14:paraId="161CC7FB" w14:textId="77777777" w:rsidR="00E83453" w:rsidRPr="001D65C7" w:rsidRDefault="00E83453" w:rsidP="0071123F">
            <w:pPr>
              <w:suppressAutoHyphens w:val="0"/>
              <w:spacing w:after="120"/>
              <w:rPr>
                <w:rFonts w:ascii="Arial" w:eastAsia="Times New Roman" w:hAnsi="Arial" w:cs="Arial"/>
                <w:sz w:val="22"/>
              </w:rPr>
            </w:pPr>
          </w:p>
          <w:p w14:paraId="25FD511F" w14:textId="5339B403" w:rsidR="00E83453"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12.  Disaster Recovery Time Response</w:t>
            </w:r>
          </w:p>
        </w:tc>
        <w:tc>
          <w:tcPr>
            <w:tcW w:w="2700" w:type="dxa"/>
            <w:shd w:val="clear" w:color="auto" w:fill="auto"/>
          </w:tcPr>
          <w:p w14:paraId="021DDDA5" w14:textId="6806AFDA"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965AB5" w:rsidRPr="001D65C7" w14:paraId="3BF12E53" w14:textId="77777777" w:rsidTr="008C30B3">
        <w:tc>
          <w:tcPr>
            <w:tcW w:w="4950" w:type="dxa"/>
            <w:shd w:val="clear" w:color="auto" w:fill="auto"/>
          </w:tcPr>
          <w:p w14:paraId="2221AC43" w14:textId="77777777" w:rsidR="00965AB5" w:rsidRPr="001D65C7" w:rsidRDefault="00965AB5" w:rsidP="0071123F">
            <w:pPr>
              <w:suppressAutoHyphens w:val="0"/>
              <w:spacing w:after="120"/>
              <w:rPr>
                <w:rFonts w:ascii="Arial" w:eastAsia="Times New Roman" w:hAnsi="Arial" w:cs="Arial"/>
                <w:sz w:val="22"/>
              </w:rPr>
            </w:pPr>
          </w:p>
          <w:p w14:paraId="411AFD8A" w14:textId="44D522C5" w:rsidR="00965AB5"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13.  </w:t>
            </w:r>
            <w:r w:rsidR="00965AB5" w:rsidRPr="001D65C7">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$10,000 </w:t>
            </w:r>
          </w:p>
        </w:tc>
      </w:tr>
      <w:tr w:rsidR="00965AB5" w:rsidRPr="001D65C7" w14:paraId="44AE031D" w14:textId="77777777" w:rsidTr="008C30B3">
        <w:tc>
          <w:tcPr>
            <w:tcW w:w="4950" w:type="dxa"/>
            <w:shd w:val="clear" w:color="auto" w:fill="auto"/>
          </w:tcPr>
          <w:p w14:paraId="213BA6ED" w14:textId="77777777" w:rsidR="00965AB5" w:rsidRPr="001D65C7" w:rsidRDefault="00965AB5" w:rsidP="0071123F">
            <w:pPr>
              <w:suppressAutoHyphens w:val="0"/>
              <w:spacing w:after="120"/>
              <w:rPr>
                <w:rFonts w:ascii="Arial" w:eastAsia="Times New Roman" w:hAnsi="Arial" w:cs="Arial"/>
                <w:sz w:val="22"/>
              </w:rPr>
            </w:pPr>
            <w:bookmarkStart w:id="287" w:name="_Hlk101780130"/>
          </w:p>
          <w:p w14:paraId="474157ED" w14:textId="1ECF48F5" w:rsidR="00965AB5"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14.  </w:t>
            </w:r>
            <w:r w:rsidR="00B36814" w:rsidRPr="001D65C7">
              <w:rPr>
                <w:rFonts w:ascii="Arial" w:eastAsia="Times New Roman" w:hAnsi="Arial" w:cs="Arial"/>
                <w:sz w:val="22"/>
              </w:rPr>
              <w:t>Security Information and Event Management</w:t>
            </w:r>
            <w:ins w:id="288" w:author="Tyra, David W." w:date="2022-08-18T19:50:00Z">
              <w:r w:rsidR="00E5445D">
                <w:rPr>
                  <w:rFonts w:ascii="Arial" w:eastAsia="Times New Roman" w:hAnsi="Arial" w:cs="Arial"/>
                  <w:sz w:val="22"/>
                </w:rPr>
                <w:t xml:space="preserve"> System Update</w:t>
              </w:r>
            </w:ins>
          </w:p>
        </w:tc>
        <w:tc>
          <w:tcPr>
            <w:tcW w:w="2700" w:type="dxa"/>
            <w:shd w:val="clear" w:color="auto" w:fill="auto"/>
          </w:tcPr>
          <w:p w14:paraId="30D70A2C" w14:textId="766D5203"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B36814" w:rsidRPr="001D65C7">
              <w:rPr>
                <w:rFonts w:ascii="Arial" w:eastAsia="Times New Roman" w:hAnsi="Arial" w:cs="Arial"/>
                <w:sz w:val="22"/>
              </w:rPr>
              <w:t>2</w:t>
            </w:r>
            <w:r w:rsidRPr="001D65C7">
              <w:rPr>
                <w:rFonts w:ascii="Arial" w:eastAsia="Times New Roman" w:hAnsi="Arial" w:cs="Arial"/>
                <w:sz w:val="22"/>
              </w:rPr>
              <w:t xml:space="preserve">0,000 </w:t>
            </w:r>
            <w:r w:rsidR="00B36814" w:rsidRPr="001D65C7">
              <w:rPr>
                <w:rFonts w:ascii="Arial" w:eastAsia="Times New Roman" w:hAnsi="Arial" w:cs="Arial"/>
                <w:sz w:val="22"/>
              </w:rPr>
              <w:t>per day</w:t>
            </w:r>
          </w:p>
        </w:tc>
      </w:tr>
      <w:tr w:rsidR="00965AB5" w:rsidRPr="001D65C7" w14:paraId="73BC96BD" w14:textId="77777777" w:rsidTr="008C30B3">
        <w:tc>
          <w:tcPr>
            <w:tcW w:w="4950" w:type="dxa"/>
            <w:shd w:val="clear" w:color="auto" w:fill="auto"/>
          </w:tcPr>
          <w:p w14:paraId="5042A7BF" w14:textId="4C312804" w:rsidR="00965AB5" w:rsidRPr="001D65C7" w:rsidRDefault="00E83453" w:rsidP="00B36814">
            <w:pPr>
              <w:suppressAutoHyphens w:val="0"/>
              <w:spacing w:before="240"/>
              <w:rPr>
                <w:rFonts w:ascii="Arial" w:eastAsia="Times New Roman" w:hAnsi="Arial" w:cs="Arial"/>
                <w:sz w:val="22"/>
              </w:rPr>
            </w:pPr>
            <w:r w:rsidRPr="001D65C7">
              <w:rPr>
                <w:rFonts w:ascii="Arial" w:eastAsia="Times New Roman" w:hAnsi="Arial" w:cs="Arial"/>
                <w:sz w:val="22"/>
              </w:rPr>
              <w:t xml:space="preserve">15.  </w:t>
            </w:r>
            <w:r w:rsidR="00B36814" w:rsidRPr="001D65C7">
              <w:rPr>
                <w:rFonts w:ascii="Arial" w:eastAsia="Times New Roman" w:hAnsi="Arial" w:cs="Arial"/>
                <w:sz w:val="22"/>
              </w:rPr>
              <w:t>Scheduled Asset Inventory Au</w:t>
            </w:r>
            <w:r w:rsidR="003E06FE" w:rsidRPr="001D65C7">
              <w:rPr>
                <w:rFonts w:ascii="Arial" w:eastAsia="Times New Roman" w:hAnsi="Arial" w:cs="Arial"/>
                <w:sz w:val="22"/>
              </w:rPr>
              <w:t>dits</w:t>
            </w:r>
          </w:p>
        </w:tc>
        <w:tc>
          <w:tcPr>
            <w:tcW w:w="2700" w:type="dxa"/>
            <w:shd w:val="clear" w:color="auto" w:fill="auto"/>
          </w:tcPr>
          <w:p w14:paraId="282A243A" w14:textId="49C21036" w:rsidR="00965AB5" w:rsidRPr="001D65C7" w:rsidRDefault="00B36814"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145ADB" w:rsidRPr="001D65C7">
              <w:rPr>
                <w:rFonts w:ascii="Arial" w:eastAsia="Times New Roman" w:hAnsi="Arial" w:cs="Arial"/>
                <w:sz w:val="22"/>
              </w:rPr>
              <w:t>10,000</w:t>
            </w:r>
          </w:p>
        </w:tc>
      </w:tr>
      <w:tr w:rsidR="00145ADB" w:rsidRPr="001D65C7" w14:paraId="185B9843" w14:textId="77777777" w:rsidTr="008C30B3">
        <w:tc>
          <w:tcPr>
            <w:tcW w:w="4950" w:type="dxa"/>
            <w:shd w:val="clear" w:color="auto" w:fill="auto"/>
          </w:tcPr>
          <w:p w14:paraId="7CD53F9B" w14:textId="77777777" w:rsidR="00145ADB" w:rsidRPr="001D65C7" w:rsidRDefault="00145ADB" w:rsidP="0071123F">
            <w:pPr>
              <w:suppressAutoHyphens w:val="0"/>
              <w:spacing w:after="120"/>
              <w:rPr>
                <w:rFonts w:ascii="Arial" w:eastAsia="Times New Roman" w:hAnsi="Arial" w:cs="Arial"/>
                <w:sz w:val="22"/>
              </w:rPr>
            </w:pPr>
          </w:p>
          <w:p w14:paraId="49C56A00" w14:textId="62DE04E6" w:rsidR="00145ADB"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16.  </w:t>
            </w:r>
            <w:r w:rsidR="003E06FE" w:rsidRPr="001D65C7">
              <w:rPr>
                <w:rFonts w:ascii="Arial" w:eastAsia="Times New Roman" w:hAnsi="Arial" w:cs="Arial"/>
                <w:sz w:val="22"/>
              </w:rPr>
              <w:t>Root Cause Analyses</w:t>
            </w:r>
          </w:p>
        </w:tc>
        <w:tc>
          <w:tcPr>
            <w:tcW w:w="2700" w:type="dxa"/>
            <w:shd w:val="clear" w:color="auto" w:fill="auto"/>
          </w:tcPr>
          <w:p w14:paraId="35805C24" w14:textId="5CD09BEA"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p>
        </w:tc>
      </w:tr>
      <w:tr w:rsidR="00E83453" w:rsidRPr="001D65C7" w14:paraId="7AC00F68" w14:textId="77777777" w:rsidTr="008C30B3">
        <w:tc>
          <w:tcPr>
            <w:tcW w:w="4950" w:type="dxa"/>
            <w:shd w:val="clear" w:color="auto" w:fill="auto"/>
          </w:tcPr>
          <w:p w14:paraId="0F7A7E55" w14:textId="77777777" w:rsidR="00E83453" w:rsidRPr="001D65C7" w:rsidRDefault="00E83453" w:rsidP="0071123F">
            <w:pPr>
              <w:suppressAutoHyphens w:val="0"/>
              <w:spacing w:after="120"/>
              <w:rPr>
                <w:rFonts w:ascii="Arial" w:eastAsia="Times New Roman" w:hAnsi="Arial" w:cs="Arial"/>
                <w:sz w:val="22"/>
              </w:rPr>
            </w:pPr>
          </w:p>
          <w:p w14:paraId="51BB39A5" w14:textId="68AEF143" w:rsidR="00E83453"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17.  Privileged Access Audit</w:t>
            </w:r>
          </w:p>
        </w:tc>
        <w:tc>
          <w:tcPr>
            <w:tcW w:w="2700" w:type="dxa"/>
            <w:shd w:val="clear" w:color="auto" w:fill="auto"/>
          </w:tcPr>
          <w:p w14:paraId="169F5D04" w14:textId="71B61E99"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p>
        </w:tc>
      </w:tr>
      <w:tr w:rsidR="00145ADB" w:rsidRPr="001D65C7" w14:paraId="5EDA6F2E" w14:textId="77777777" w:rsidTr="008C30B3">
        <w:tc>
          <w:tcPr>
            <w:tcW w:w="4950" w:type="dxa"/>
            <w:shd w:val="clear" w:color="auto" w:fill="auto"/>
          </w:tcPr>
          <w:p w14:paraId="0783F1FA" w14:textId="77777777" w:rsidR="00145ADB" w:rsidRPr="001D65C7" w:rsidRDefault="00145ADB" w:rsidP="0071123F">
            <w:pPr>
              <w:suppressAutoHyphens w:val="0"/>
              <w:spacing w:after="120"/>
              <w:rPr>
                <w:rFonts w:ascii="Arial" w:eastAsia="Times New Roman" w:hAnsi="Arial" w:cs="Arial"/>
                <w:sz w:val="22"/>
              </w:rPr>
            </w:pPr>
            <w:bookmarkStart w:id="289" w:name="_Hlk101780169"/>
            <w:bookmarkEnd w:id="287"/>
          </w:p>
          <w:p w14:paraId="30E1B4E9" w14:textId="5CA17152" w:rsidR="00145ADB"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18.  Security</w:t>
            </w:r>
            <w:r w:rsidR="00145ADB" w:rsidRPr="001D65C7">
              <w:rPr>
                <w:rFonts w:ascii="Arial" w:eastAsia="Times New Roman" w:hAnsi="Arial" w:cs="Arial"/>
                <w:sz w:val="22"/>
              </w:rPr>
              <w:t xml:space="preserve"> </w:t>
            </w:r>
            <w:r w:rsidR="008858ED" w:rsidRPr="001D65C7">
              <w:rPr>
                <w:rFonts w:ascii="Arial" w:eastAsia="Times New Roman" w:hAnsi="Arial" w:cs="Arial"/>
                <w:sz w:val="22"/>
              </w:rPr>
              <w:t>Vulnerability Scans</w:t>
            </w:r>
          </w:p>
        </w:tc>
        <w:tc>
          <w:tcPr>
            <w:tcW w:w="2700" w:type="dxa"/>
            <w:shd w:val="clear" w:color="auto" w:fill="auto"/>
          </w:tcPr>
          <w:p w14:paraId="5DE615AD" w14:textId="795D7D24"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8858ED" w:rsidRPr="001D65C7">
              <w:rPr>
                <w:rFonts w:ascii="Arial" w:eastAsia="Times New Roman" w:hAnsi="Arial" w:cs="Arial"/>
                <w:sz w:val="22"/>
              </w:rPr>
              <w:t>1</w:t>
            </w:r>
            <w:r w:rsidRPr="001D65C7">
              <w:rPr>
                <w:rFonts w:ascii="Arial" w:eastAsia="Times New Roman" w:hAnsi="Arial" w:cs="Arial"/>
                <w:sz w:val="22"/>
              </w:rPr>
              <w:t xml:space="preserve">0,000 </w:t>
            </w:r>
            <w:del w:id="290" w:author="Tyra, David W." w:date="2022-08-18T19:51:00Z">
              <w:r w:rsidRPr="001D65C7" w:rsidDel="00E5445D">
                <w:rPr>
                  <w:rFonts w:ascii="Arial" w:eastAsia="Times New Roman" w:hAnsi="Arial" w:cs="Arial"/>
                  <w:sz w:val="22"/>
                </w:rPr>
                <w:delText>per day</w:delText>
              </w:r>
            </w:del>
            <w:ins w:id="291" w:author="Tyra, David W." w:date="2022-08-18T19:51:00Z">
              <w:r w:rsidR="00E5445D">
                <w:rPr>
                  <w:rFonts w:ascii="Arial" w:eastAsia="Times New Roman" w:hAnsi="Arial" w:cs="Arial"/>
                  <w:sz w:val="22"/>
                </w:rPr>
                <w:t>monthly</w:t>
              </w:r>
            </w:ins>
          </w:p>
        </w:tc>
      </w:tr>
      <w:bookmarkEnd w:id="289"/>
      <w:tr w:rsidR="008858ED" w:rsidRPr="001D65C7" w14:paraId="0ABD4DAC" w14:textId="77777777" w:rsidTr="008C30B3">
        <w:tc>
          <w:tcPr>
            <w:tcW w:w="4950" w:type="dxa"/>
            <w:shd w:val="clear" w:color="auto" w:fill="auto"/>
          </w:tcPr>
          <w:p w14:paraId="1DED9FED" w14:textId="77777777" w:rsidR="008858ED" w:rsidRPr="001D65C7" w:rsidRDefault="008858ED" w:rsidP="0071123F">
            <w:pPr>
              <w:suppressAutoHyphens w:val="0"/>
              <w:spacing w:after="120"/>
              <w:rPr>
                <w:rFonts w:ascii="Arial" w:eastAsia="Times New Roman" w:hAnsi="Arial" w:cs="Arial"/>
                <w:sz w:val="22"/>
              </w:rPr>
            </w:pPr>
          </w:p>
          <w:p w14:paraId="353EB8D6" w14:textId="6E34533C" w:rsidR="008858ED"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19.  </w:t>
            </w:r>
            <w:r w:rsidR="008858ED" w:rsidRPr="001D65C7">
              <w:rPr>
                <w:rFonts w:ascii="Arial" w:eastAsia="Times New Roman" w:hAnsi="Arial" w:cs="Arial"/>
                <w:sz w:val="22"/>
              </w:rPr>
              <w:t>Security Incident Notification</w:t>
            </w:r>
          </w:p>
        </w:tc>
        <w:tc>
          <w:tcPr>
            <w:tcW w:w="2700" w:type="dxa"/>
            <w:shd w:val="clear" w:color="auto" w:fill="auto"/>
          </w:tcPr>
          <w:p w14:paraId="4245CC59" w14:textId="39AF47D7" w:rsidR="008858ED" w:rsidRPr="001D65C7" w:rsidRDefault="008858ED"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145ADB" w:rsidRPr="001D65C7" w14:paraId="4FB4952D" w14:textId="77777777" w:rsidTr="008C30B3">
        <w:tc>
          <w:tcPr>
            <w:tcW w:w="4950" w:type="dxa"/>
            <w:shd w:val="clear" w:color="auto" w:fill="auto"/>
          </w:tcPr>
          <w:p w14:paraId="6DF63C4D" w14:textId="77777777" w:rsidR="00145ADB" w:rsidRPr="001D65C7" w:rsidRDefault="00145ADB" w:rsidP="0071123F">
            <w:pPr>
              <w:suppressAutoHyphens w:val="0"/>
              <w:spacing w:after="120"/>
              <w:rPr>
                <w:rFonts w:ascii="Arial" w:eastAsia="Times New Roman" w:hAnsi="Arial" w:cs="Arial"/>
                <w:sz w:val="22"/>
              </w:rPr>
            </w:pPr>
          </w:p>
          <w:p w14:paraId="69F36EB1" w14:textId="0D8D842B" w:rsidR="00145ADB"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20.  </w:t>
            </w:r>
            <w:r w:rsidR="00145ADB" w:rsidRPr="001D65C7">
              <w:rPr>
                <w:rFonts w:ascii="Arial" w:eastAsia="Times New Roman" w:hAnsi="Arial" w:cs="Arial"/>
                <w:sz w:val="22"/>
              </w:rPr>
              <w:t>Security Incident Reporting</w:t>
            </w:r>
          </w:p>
        </w:tc>
        <w:tc>
          <w:tcPr>
            <w:tcW w:w="2700" w:type="dxa"/>
            <w:shd w:val="clear" w:color="auto" w:fill="auto"/>
          </w:tcPr>
          <w:p w14:paraId="3AEA75C3" w14:textId="0CD463DD"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$5,000 per hour</w:t>
            </w:r>
          </w:p>
        </w:tc>
      </w:tr>
      <w:tr w:rsidR="00145ADB" w:rsidRPr="001D65C7" w14:paraId="39B334BF" w14:textId="77777777" w:rsidTr="008C30B3">
        <w:tc>
          <w:tcPr>
            <w:tcW w:w="4950" w:type="dxa"/>
            <w:shd w:val="clear" w:color="auto" w:fill="auto"/>
          </w:tcPr>
          <w:p w14:paraId="089BC717" w14:textId="77777777" w:rsidR="00145ADB" w:rsidRPr="001D65C7" w:rsidRDefault="00145ADB" w:rsidP="0071123F">
            <w:pPr>
              <w:suppressAutoHyphens w:val="0"/>
              <w:spacing w:after="120"/>
              <w:rPr>
                <w:rFonts w:ascii="Arial" w:eastAsia="Times New Roman" w:hAnsi="Arial" w:cs="Arial"/>
                <w:sz w:val="22"/>
              </w:rPr>
            </w:pPr>
          </w:p>
          <w:p w14:paraId="0EEB779F" w14:textId="739D8D57" w:rsidR="00145ADB" w:rsidRPr="001D65C7" w:rsidRDefault="00E83453" w:rsidP="0071123F">
            <w:pPr>
              <w:suppressAutoHyphens w:val="0"/>
              <w:spacing w:after="120"/>
              <w:rPr>
                <w:rFonts w:ascii="Arial" w:eastAsia="Times New Roman" w:hAnsi="Arial" w:cs="Arial"/>
                <w:sz w:val="22"/>
              </w:rPr>
            </w:pPr>
            <w:r w:rsidRPr="001D65C7">
              <w:rPr>
                <w:rFonts w:ascii="Arial" w:eastAsia="Times New Roman" w:hAnsi="Arial" w:cs="Arial"/>
                <w:sz w:val="22"/>
              </w:rPr>
              <w:t xml:space="preserve">21.  </w:t>
            </w:r>
            <w:r w:rsidR="00145ADB" w:rsidRPr="001D65C7">
              <w:rPr>
                <w:rFonts w:ascii="Arial" w:eastAsia="Times New Roman" w:hAnsi="Arial" w:cs="Arial"/>
                <w:sz w:val="22"/>
              </w:rPr>
              <w:t>Security Incident Negligence</w:t>
            </w:r>
          </w:p>
        </w:tc>
        <w:tc>
          <w:tcPr>
            <w:tcW w:w="2700" w:type="dxa"/>
            <w:shd w:val="clear" w:color="auto" w:fill="auto"/>
          </w:tcPr>
          <w:p w14:paraId="7A58BF63" w14:textId="44641984"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hour</w:t>
            </w:r>
          </w:p>
        </w:tc>
      </w:tr>
      <w:tr w:rsidR="00FF3F3F" w:rsidRPr="001D65C7" w14:paraId="09F9CA17" w14:textId="77777777" w:rsidTr="006011AC">
        <w:tc>
          <w:tcPr>
            <w:tcW w:w="4950" w:type="dxa"/>
            <w:shd w:val="clear" w:color="auto" w:fill="auto"/>
          </w:tcPr>
          <w:p w14:paraId="01B95EA0" w14:textId="77777777" w:rsidR="00FF3F3F" w:rsidRPr="001D65C7" w:rsidRDefault="00FF3F3F" w:rsidP="006011AC">
            <w:pPr>
              <w:suppressAutoHyphens w:val="0"/>
              <w:spacing w:after="120"/>
              <w:rPr>
                <w:rFonts w:ascii="Arial" w:eastAsia="Times New Roman" w:hAnsi="Arial" w:cs="Arial"/>
                <w:sz w:val="22"/>
              </w:rPr>
            </w:pPr>
          </w:p>
          <w:p w14:paraId="3F6FD207" w14:textId="3ED81234"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22.  Imaging Monthly Uptime Percentage (Applicable only if Consortium elects Optional Imaging Services)</w:t>
            </w:r>
          </w:p>
        </w:tc>
        <w:tc>
          <w:tcPr>
            <w:tcW w:w="2700" w:type="dxa"/>
            <w:shd w:val="clear" w:color="auto" w:fill="auto"/>
          </w:tcPr>
          <w:p w14:paraId="3FD92F56"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FF3F3F" w:rsidRPr="001D65C7" w14:paraId="3ADC5553" w14:textId="77777777" w:rsidTr="006011AC">
        <w:tc>
          <w:tcPr>
            <w:tcW w:w="4950" w:type="dxa"/>
            <w:shd w:val="clear" w:color="auto" w:fill="auto"/>
          </w:tcPr>
          <w:p w14:paraId="4ECA91A5" w14:textId="77777777" w:rsidR="00FF3F3F" w:rsidRPr="001D65C7" w:rsidRDefault="00FF3F3F" w:rsidP="006011AC">
            <w:pPr>
              <w:suppressAutoHyphens w:val="0"/>
              <w:spacing w:after="120"/>
              <w:rPr>
                <w:rFonts w:ascii="Arial" w:eastAsia="Times New Roman" w:hAnsi="Arial" w:cs="Arial"/>
                <w:sz w:val="22"/>
              </w:rPr>
            </w:pPr>
          </w:p>
          <w:p w14:paraId="4C42571C" w14:textId="38253F35"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23.  Imaging Business Continuity (Applicable only if Consortium elects Optional Imaging Services)</w:t>
            </w:r>
          </w:p>
        </w:tc>
        <w:tc>
          <w:tcPr>
            <w:tcW w:w="2700" w:type="dxa"/>
            <w:shd w:val="clear" w:color="auto" w:fill="auto"/>
          </w:tcPr>
          <w:p w14:paraId="2814A3CA"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incident</w:t>
            </w:r>
          </w:p>
        </w:tc>
      </w:tr>
      <w:tr w:rsidR="00FF3F3F" w:rsidRPr="001D65C7" w14:paraId="40FD89CE" w14:textId="77777777" w:rsidTr="006011AC">
        <w:tc>
          <w:tcPr>
            <w:tcW w:w="4950" w:type="dxa"/>
            <w:shd w:val="clear" w:color="auto" w:fill="auto"/>
          </w:tcPr>
          <w:p w14:paraId="31C21BEF" w14:textId="77777777" w:rsidR="00FF3F3F" w:rsidRPr="001D65C7" w:rsidRDefault="00FF3F3F" w:rsidP="006011AC">
            <w:pPr>
              <w:suppressAutoHyphens w:val="0"/>
              <w:spacing w:after="120"/>
              <w:rPr>
                <w:rFonts w:ascii="Arial" w:eastAsia="Times New Roman" w:hAnsi="Arial" w:cs="Arial"/>
                <w:sz w:val="22"/>
              </w:rPr>
            </w:pPr>
          </w:p>
          <w:p w14:paraId="7EB65DF0" w14:textId="213B77E1"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24.  Imaging Document View (Applicable only if Consortium elects Optional Imaging Services)</w:t>
            </w:r>
          </w:p>
        </w:tc>
        <w:tc>
          <w:tcPr>
            <w:tcW w:w="2700" w:type="dxa"/>
            <w:shd w:val="clear" w:color="auto" w:fill="auto"/>
          </w:tcPr>
          <w:p w14:paraId="353EB04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17D350B3" w14:textId="77777777" w:rsidTr="006011AC">
        <w:tc>
          <w:tcPr>
            <w:tcW w:w="4950" w:type="dxa"/>
            <w:shd w:val="clear" w:color="auto" w:fill="auto"/>
          </w:tcPr>
          <w:p w14:paraId="599C80E5" w14:textId="77777777" w:rsidR="00FF3F3F" w:rsidRPr="001D65C7" w:rsidRDefault="00FF3F3F" w:rsidP="006011AC">
            <w:pPr>
              <w:suppressAutoHyphens w:val="0"/>
              <w:spacing w:after="120"/>
              <w:rPr>
                <w:rFonts w:ascii="Arial" w:eastAsia="Times New Roman" w:hAnsi="Arial" w:cs="Arial"/>
                <w:sz w:val="22"/>
              </w:rPr>
            </w:pPr>
          </w:p>
          <w:p w14:paraId="6409C1F5" w14:textId="619F5C25"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25.  Database Transaction (Applicable only if Consortium elects Optional Imaging Services)</w:t>
            </w:r>
          </w:p>
        </w:tc>
        <w:tc>
          <w:tcPr>
            <w:tcW w:w="2700" w:type="dxa"/>
            <w:shd w:val="clear" w:color="auto" w:fill="auto"/>
          </w:tcPr>
          <w:p w14:paraId="6562BC01"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25B0EB4B" w14:textId="77777777" w:rsidTr="006011AC">
        <w:tc>
          <w:tcPr>
            <w:tcW w:w="4950" w:type="dxa"/>
            <w:shd w:val="clear" w:color="auto" w:fill="auto"/>
          </w:tcPr>
          <w:p w14:paraId="20CBB0CE" w14:textId="77777777" w:rsidR="00FF3F3F" w:rsidRPr="001D65C7" w:rsidRDefault="00FF3F3F" w:rsidP="006011AC">
            <w:pPr>
              <w:suppressAutoHyphens w:val="0"/>
              <w:spacing w:after="120"/>
              <w:rPr>
                <w:rFonts w:ascii="Arial" w:eastAsia="Times New Roman" w:hAnsi="Arial" w:cs="Arial"/>
                <w:sz w:val="22"/>
              </w:rPr>
            </w:pPr>
          </w:p>
          <w:p w14:paraId="414A9724" w14:textId="0D5102BB" w:rsidR="00FF3F3F" w:rsidRPr="001D65C7" w:rsidRDefault="00FF3F3F" w:rsidP="006011AC">
            <w:pPr>
              <w:suppressAutoHyphens w:val="0"/>
              <w:spacing w:after="120"/>
              <w:rPr>
                <w:rFonts w:ascii="Arial" w:eastAsia="Times New Roman" w:hAnsi="Arial" w:cs="Arial"/>
                <w:sz w:val="22"/>
              </w:rPr>
            </w:pPr>
            <w:r w:rsidRPr="001D65C7">
              <w:rPr>
                <w:rFonts w:ascii="Arial" w:eastAsia="Times New Roman" w:hAnsi="Arial" w:cs="Arial"/>
                <w:sz w:val="22"/>
              </w:rPr>
              <w:t>26.  Optical Character Recognition Processing (Applicable only if Consortium elects Optional Imaging Services)</w:t>
            </w:r>
          </w:p>
        </w:tc>
        <w:tc>
          <w:tcPr>
            <w:tcW w:w="2700" w:type="dxa"/>
            <w:shd w:val="clear" w:color="auto" w:fill="auto"/>
          </w:tcPr>
          <w:p w14:paraId="659524C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bl>
    <w:p w14:paraId="21816DFC" w14:textId="3E1A2B75" w:rsidR="00153A41" w:rsidRPr="001D65C7" w:rsidRDefault="00EB43FE" w:rsidP="00153A41">
      <w:pPr>
        <w:pStyle w:val="Level2"/>
        <w:spacing w:before="240"/>
        <w:rPr>
          <w:sz w:val="22"/>
          <w:szCs w:val="22"/>
        </w:rPr>
      </w:pPr>
      <w:bookmarkStart w:id="292" w:name="_Toc107431658"/>
      <w:r w:rsidRPr="001D65C7">
        <w:rPr>
          <w:sz w:val="22"/>
          <w:szCs w:val="22"/>
        </w:rPr>
        <w:t>Available Remedies</w:t>
      </w:r>
      <w:r w:rsidR="00153A41" w:rsidRPr="001D65C7">
        <w:rPr>
          <w:sz w:val="22"/>
          <w:szCs w:val="22"/>
        </w:rPr>
        <w:t>.</w:t>
      </w:r>
      <w:bookmarkEnd w:id="292"/>
      <w:r w:rsidR="00153A41" w:rsidRPr="001D65C7">
        <w:rPr>
          <w:sz w:val="22"/>
          <w:szCs w:val="22"/>
        </w:rPr>
        <w:t xml:space="preserve"> </w:t>
      </w:r>
    </w:p>
    <w:p w14:paraId="7D650E85" w14:textId="6E1815DA" w:rsidR="00153A41" w:rsidRPr="001D65C7" w:rsidRDefault="00EB43FE" w:rsidP="00B04A16">
      <w:pPr>
        <w:pStyle w:val="10sp0"/>
        <w:ind w:firstLine="720"/>
        <w:rPr>
          <w:rFonts w:cs="Arial"/>
          <w:sz w:val="22"/>
          <w:szCs w:val="22"/>
        </w:rPr>
      </w:pPr>
      <w:r w:rsidRPr="001D65C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1D65C7">
        <w:rPr>
          <w:rFonts w:cs="Arial"/>
          <w:sz w:val="22"/>
          <w:szCs w:val="22"/>
        </w:rPr>
        <w:t>.</w:t>
      </w:r>
    </w:p>
    <w:p w14:paraId="28EB0A71" w14:textId="693C006A" w:rsidR="00153A41" w:rsidRPr="001D65C7" w:rsidRDefault="00EB43FE" w:rsidP="00153A41">
      <w:pPr>
        <w:pStyle w:val="Level2"/>
        <w:rPr>
          <w:sz w:val="22"/>
          <w:szCs w:val="22"/>
        </w:rPr>
      </w:pPr>
      <w:bookmarkStart w:id="293" w:name="_Toc107431659"/>
      <w:r w:rsidRPr="001D65C7">
        <w:rPr>
          <w:sz w:val="22"/>
          <w:szCs w:val="22"/>
        </w:rPr>
        <w:t>Payments</w:t>
      </w:r>
      <w:r w:rsidR="00153A41" w:rsidRPr="001D65C7">
        <w:rPr>
          <w:sz w:val="22"/>
          <w:szCs w:val="22"/>
        </w:rPr>
        <w:t>.</w:t>
      </w:r>
      <w:bookmarkEnd w:id="293"/>
      <w:r w:rsidR="00153A41" w:rsidRPr="001D65C7">
        <w:rPr>
          <w:sz w:val="22"/>
          <w:szCs w:val="22"/>
        </w:rPr>
        <w:t xml:space="preserve"> </w:t>
      </w:r>
    </w:p>
    <w:p w14:paraId="5BFC49EC" w14:textId="194CF92F" w:rsidR="00153A41" w:rsidRPr="001D65C7" w:rsidRDefault="00EB43FE" w:rsidP="00B04A16">
      <w:pPr>
        <w:pStyle w:val="10sp0"/>
        <w:ind w:firstLine="720"/>
        <w:rPr>
          <w:rFonts w:cs="Arial"/>
          <w:sz w:val="22"/>
          <w:szCs w:val="22"/>
        </w:rPr>
      </w:pPr>
      <w:r w:rsidRPr="001D65C7">
        <w:rPr>
          <w:rFonts w:cs="Arial"/>
          <w:sz w:val="22"/>
          <w:szCs w:val="22"/>
        </w:rPr>
        <w:t xml:space="preserve">Amounts due the Consortium as Liquidated Damages may be deducted by the Consortium from any amounts owing </w:t>
      </w:r>
      <w:r w:rsidR="008E4228" w:rsidRPr="001D65C7">
        <w:rPr>
          <w:rFonts w:cs="Arial"/>
          <w:sz w:val="22"/>
          <w:szCs w:val="22"/>
        </w:rPr>
        <w:t xml:space="preserve">to </w:t>
      </w:r>
      <w:r w:rsidRPr="001D65C7">
        <w:rPr>
          <w:rFonts w:cs="Arial"/>
          <w:sz w:val="22"/>
          <w:szCs w:val="22"/>
        </w:rPr>
        <w:t>Contractor under this Agreement. In the event</w:t>
      </w:r>
      <w:r w:rsidR="008E4228" w:rsidRPr="001D65C7">
        <w:rPr>
          <w:rFonts w:cs="Arial"/>
          <w:sz w:val="22"/>
          <w:szCs w:val="22"/>
        </w:rPr>
        <w:t xml:space="preserve"> 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are assessed during a month in which no money is owed by the C</w:t>
      </w:r>
      <w:r w:rsidR="008E4228" w:rsidRPr="001D65C7">
        <w:rPr>
          <w:rFonts w:cs="Arial"/>
          <w:sz w:val="22"/>
          <w:szCs w:val="22"/>
        </w:rPr>
        <w:t>onsortium</w:t>
      </w:r>
      <w:r w:rsidRPr="001D65C7">
        <w:rPr>
          <w:rFonts w:cs="Arial"/>
          <w:sz w:val="22"/>
          <w:szCs w:val="22"/>
        </w:rPr>
        <w:t xml:space="preserve"> to the Contractor, the </w:t>
      </w:r>
      <w:r w:rsidR="008E4228" w:rsidRPr="001D65C7">
        <w:rPr>
          <w:rFonts w:cs="Arial"/>
          <w:sz w:val="22"/>
          <w:szCs w:val="22"/>
        </w:rPr>
        <w:t>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will be billed separately to the Contractor.</w:t>
      </w:r>
    </w:p>
    <w:p w14:paraId="78ACB766" w14:textId="1A133DA6" w:rsidR="00857CB2" w:rsidRPr="001D65C7" w:rsidRDefault="006F6689" w:rsidP="00857CB2">
      <w:pPr>
        <w:pStyle w:val="Level1"/>
        <w:rPr>
          <w:rFonts w:cs="Arial"/>
          <w:sz w:val="22"/>
          <w:szCs w:val="22"/>
        </w:rPr>
      </w:pPr>
      <w:bookmarkStart w:id="294" w:name="_Toc107431660"/>
      <w:r w:rsidRPr="001D65C7">
        <w:rPr>
          <w:rFonts w:cs="Arial"/>
          <w:sz w:val="22"/>
          <w:szCs w:val="22"/>
        </w:rPr>
        <w:t>additional liabilities and warranties</w:t>
      </w:r>
      <w:r w:rsidR="00857CB2" w:rsidRPr="001D65C7">
        <w:rPr>
          <w:rFonts w:cs="Arial"/>
          <w:sz w:val="22"/>
          <w:szCs w:val="22"/>
        </w:rPr>
        <w:t>.</w:t>
      </w:r>
      <w:bookmarkEnd w:id="294"/>
    </w:p>
    <w:p w14:paraId="1504CE00" w14:textId="08519604" w:rsidR="00153A41" w:rsidRPr="001D65C7" w:rsidRDefault="006F6689" w:rsidP="00153A41">
      <w:pPr>
        <w:pStyle w:val="Level2"/>
        <w:rPr>
          <w:sz w:val="22"/>
          <w:szCs w:val="22"/>
        </w:rPr>
      </w:pPr>
      <w:bookmarkStart w:id="295" w:name="_Toc107431661"/>
      <w:r w:rsidRPr="001D65C7">
        <w:rPr>
          <w:sz w:val="22"/>
          <w:szCs w:val="22"/>
        </w:rPr>
        <w:t>Withholding Payments</w:t>
      </w:r>
      <w:r w:rsidR="00153A41" w:rsidRPr="001D65C7">
        <w:rPr>
          <w:sz w:val="22"/>
          <w:szCs w:val="22"/>
        </w:rPr>
        <w:t>.</w:t>
      </w:r>
      <w:bookmarkEnd w:id="295"/>
      <w:r w:rsidR="00153A41" w:rsidRPr="001D65C7">
        <w:rPr>
          <w:sz w:val="22"/>
          <w:szCs w:val="22"/>
        </w:rPr>
        <w:t xml:space="preserve"> </w:t>
      </w:r>
    </w:p>
    <w:p w14:paraId="1430C199" w14:textId="06FCA035" w:rsidR="006F6689" w:rsidRPr="001D65C7" w:rsidRDefault="006F6689" w:rsidP="00B04A16">
      <w:pPr>
        <w:pStyle w:val="10sp0"/>
        <w:ind w:firstLine="720"/>
        <w:rPr>
          <w:rFonts w:cs="Arial"/>
          <w:sz w:val="22"/>
          <w:szCs w:val="22"/>
        </w:rPr>
      </w:pPr>
      <w:r w:rsidRPr="001D65C7">
        <w:rPr>
          <w:rFonts w:cs="Arial"/>
          <w:sz w:val="22"/>
          <w:szCs w:val="22"/>
        </w:rPr>
        <w:t>C</w:t>
      </w:r>
      <w:r w:rsidR="001659DB" w:rsidRPr="001D65C7">
        <w:rPr>
          <w:rFonts w:cs="Arial"/>
          <w:sz w:val="22"/>
          <w:szCs w:val="22"/>
        </w:rPr>
        <w:t>onsortium</w:t>
      </w:r>
      <w:r w:rsidRPr="001D65C7">
        <w:rPr>
          <w:rFonts w:cs="Arial"/>
          <w:sz w:val="22"/>
          <w:szCs w:val="22"/>
        </w:rPr>
        <w:t xml:space="preserve"> will notify Contractor of any Deficiency on Contractor’s part to perform its obligations under this Agreement.  If, after receiving such Notice, Contractor fails to cure its non-performance </w:t>
      </w:r>
      <w:ins w:id="296" w:author="Tyra, David W." w:date="2022-08-18T20:36:00Z">
        <w:r w:rsidR="00801CF1" w:rsidRPr="00EC6D59">
          <w:rPr>
            <w:rFonts w:cs="Arial"/>
            <w:color w:val="FF0000"/>
            <w:sz w:val="22"/>
            <w:szCs w:val="22"/>
          </w:rPr>
          <w:t>the time periods specified in Section 11.4, including its subparts</w:t>
        </w:r>
        <w:r w:rsidR="00801CF1">
          <w:rPr>
            <w:rFonts w:cs="Arial"/>
            <w:color w:val="FF0000"/>
            <w:sz w:val="22"/>
            <w:szCs w:val="22"/>
          </w:rPr>
          <w:t>,</w:t>
        </w:r>
      </w:ins>
      <w:del w:id="297" w:author="Tyra, David W." w:date="2022-08-18T20:36:00Z">
        <w:r w:rsidRPr="001D65C7" w:rsidDel="00801CF1">
          <w:rPr>
            <w:rFonts w:cs="Arial"/>
            <w:sz w:val="22"/>
            <w:szCs w:val="22"/>
          </w:rPr>
          <w:delText xml:space="preserve">within five (5) business days, </w:delText>
        </w:r>
      </w:del>
      <w:r w:rsidRPr="001D65C7">
        <w:rPr>
          <w:rFonts w:cs="Arial"/>
          <w:sz w:val="22"/>
          <w:szCs w:val="22"/>
        </w:rPr>
        <w:t xml:space="preserve"> C</w:t>
      </w:r>
      <w:r w:rsidR="001659DB" w:rsidRPr="001D65C7">
        <w:rPr>
          <w:rFonts w:cs="Arial"/>
          <w:sz w:val="22"/>
          <w:szCs w:val="22"/>
        </w:rPr>
        <w:t>onsortium</w:t>
      </w:r>
      <w:r w:rsidRPr="001D65C7">
        <w:rPr>
          <w:rFonts w:cs="Arial"/>
          <w:sz w:val="22"/>
          <w:szCs w:val="22"/>
        </w:rPr>
        <w:t xml:space="preserve"> shall have the right to withhold payments to Contractor, in whole or in part, until such failure to perform is cured in all materials respects; provided that the C</w:t>
      </w:r>
      <w:r w:rsidR="001659DB" w:rsidRPr="001D65C7">
        <w:rPr>
          <w:rFonts w:cs="Arial"/>
          <w:sz w:val="22"/>
          <w:szCs w:val="22"/>
        </w:rPr>
        <w:t>onsortium</w:t>
      </w:r>
      <w:r w:rsidRPr="001D65C7">
        <w:rPr>
          <w:rFonts w:cs="Arial"/>
          <w:sz w:val="22"/>
          <w:szCs w:val="22"/>
        </w:rPr>
        <w:t xml:space="preserve"> shall not withhold payment for Deliverables and Services that have been Accepted by the C</w:t>
      </w:r>
      <w:r w:rsidR="001659DB" w:rsidRPr="001D65C7">
        <w:rPr>
          <w:rFonts w:cs="Arial"/>
          <w:sz w:val="22"/>
          <w:szCs w:val="22"/>
        </w:rPr>
        <w:t>onsortium</w:t>
      </w:r>
      <w:r w:rsidRPr="001D65C7">
        <w:rPr>
          <w:rFonts w:cs="Arial"/>
          <w:sz w:val="22"/>
          <w:szCs w:val="22"/>
        </w:rPr>
        <w:t>.</w:t>
      </w:r>
    </w:p>
    <w:p w14:paraId="2D7FD117" w14:textId="77777777" w:rsidR="006F6689" w:rsidRPr="001D65C7" w:rsidRDefault="006F6689" w:rsidP="006F6689">
      <w:pPr>
        <w:pStyle w:val="Level2"/>
        <w:rPr>
          <w:sz w:val="22"/>
          <w:szCs w:val="22"/>
        </w:rPr>
      </w:pPr>
      <w:bookmarkStart w:id="298" w:name="_Toc60726229"/>
      <w:bookmarkStart w:id="299" w:name="_Toc107431662"/>
      <w:r w:rsidRPr="001D65C7">
        <w:rPr>
          <w:sz w:val="22"/>
          <w:szCs w:val="22"/>
        </w:rPr>
        <w:lastRenderedPageBreak/>
        <w:t>Reductions in Payments Due.</w:t>
      </w:r>
      <w:bookmarkEnd w:id="298"/>
      <w:bookmarkEnd w:id="299"/>
    </w:p>
    <w:p w14:paraId="1B853646" w14:textId="3A9D8B56" w:rsidR="006F6689" w:rsidRPr="001D65C7" w:rsidRDefault="006F6689" w:rsidP="00B04A16">
      <w:pPr>
        <w:pStyle w:val="10sp0"/>
        <w:ind w:firstLine="720"/>
        <w:rPr>
          <w:rFonts w:cs="Arial"/>
          <w:sz w:val="22"/>
          <w:szCs w:val="22"/>
        </w:rPr>
      </w:pPr>
      <w:r w:rsidRPr="001D65C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1D65C7" w:rsidRDefault="006F6689" w:rsidP="006F6689">
      <w:pPr>
        <w:pStyle w:val="Level2"/>
        <w:rPr>
          <w:sz w:val="22"/>
          <w:szCs w:val="22"/>
        </w:rPr>
      </w:pPr>
      <w:bookmarkStart w:id="300" w:name="_Toc60726230"/>
      <w:bookmarkStart w:id="301" w:name="_Toc107431663"/>
      <w:r w:rsidRPr="001D65C7">
        <w:rPr>
          <w:sz w:val="22"/>
          <w:szCs w:val="22"/>
        </w:rPr>
        <w:t>Cover.</w:t>
      </w:r>
      <w:bookmarkEnd w:id="300"/>
      <w:bookmarkEnd w:id="301"/>
      <w:r w:rsidRPr="001D65C7">
        <w:rPr>
          <w:sz w:val="22"/>
          <w:szCs w:val="22"/>
        </w:rPr>
        <w:t xml:space="preserve"> </w:t>
      </w:r>
    </w:p>
    <w:p w14:paraId="263C3D66" w14:textId="53AA7451" w:rsidR="006F6689" w:rsidRPr="001D65C7" w:rsidRDefault="006F6689" w:rsidP="00B04A16">
      <w:pPr>
        <w:pStyle w:val="10sp0"/>
        <w:ind w:firstLine="720"/>
        <w:rPr>
          <w:rFonts w:cs="Arial"/>
          <w:sz w:val="22"/>
          <w:szCs w:val="22"/>
        </w:rPr>
      </w:pPr>
      <w:r w:rsidRPr="001D65C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B773BB" w:rsidRPr="001D65C7">
        <w:rPr>
          <w:rFonts w:cs="Arial"/>
          <w:sz w:val="22"/>
          <w:szCs w:val="22"/>
        </w:rPr>
        <w:t>Infrastructure</w:t>
      </w:r>
      <w:r w:rsidRPr="001D65C7">
        <w:rPr>
          <w:rFonts w:cs="Arial"/>
          <w:sz w:val="22"/>
          <w:szCs w:val="22"/>
        </w:rPr>
        <w:t xml:space="preserve"> Deliverables. </w:t>
      </w:r>
    </w:p>
    <w:p w14:paraId="700C31AB" w14:textId="77777777" w:rsidR="006F6689" w:rsidRPr="001D65C7" w:rsidRDefault="006F6689" w:rsidP="006F6689">
      <w:pPr>
        <w:pStyle w:val="Level2"/>
        <w:rPr>
          <w:sz w:val="22"/>
          <w:szCs w:val="22"/>
        </w:rPr>
      </w:pPr>
      <w:bookmarkStart w:id="302" w:name="_Toc60726231"/>
      <w:bookmarkStart w:id="303" w:name="_Toc107431664"/>
      <w:r w:rsidRPr="001D65C7">
        <w:rPr>
          <w:sz w:val="22"/>
          <w:szCs w:val="22"/>
        </w:rPr>
        <w:t>Suspension Due to Breach.</w:t>
      </w:r>
      <w:bookmarkEnd w:id="302"/>
      <w:bookmarkEnd w:id="303"/>
    </w:p>
    <w:p w14:paraId="1EDA4F21" w14:textId="264F6FB8" w:rsidR="006F6689" w:rsidRPr="001D65C7" w:rsidRDefault="006F6689" w:rsidP="00B04A16">
      <w:pPr>
        <w:pStyle w:val="10sp0"/>
        <w:ind w:firstLine="720"/>
        <w:rPr>
          <w:rFonts w:cs="Arial"/>
          <w:sz w:val="22"/>
          <w:szCs w:val="22"/>
        </w:rPr>
      </w:pPr>
      <w:r w:rsidRPr="001D65C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1D65C7" w:rsidRDefault="006F6689" w:rsidP="006F6689">
      <w:pPr>
        <w:pStyle w:val="Level3"/>
        <w:rPr>
          <w:rFonts w:cs="Arial"/>
          <w:b w:val="0"/>
          <w:sz w:val="22"/>
          <w:szCs w:val="22"/>
        </w:rPr>
      </w:pPr>
      <w:r w:rsidRPr="001D65C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1D65C7" w:rsidRDefault="006F6689" w:rsidP="006F6689">
      <w:pPr>
        <w:pStyle w:val="Level3"/>
        <w:rPr>
          <w:rFonts w:cs="Arial"/>
          <w:b w:val="0"/>
          <w:sz w:val="22"/>
          <w:szCs w:val="22"/>
        </w:rPr>
      </w:pPr>
      <w:r w:rsidRPr="001D65C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1D65C7" w:rsidRDefault="006F6689" w:rsidP="006F6689">
      <w:pPr>
        <w:pStyle w:val="Level3"/>
        <w:rPr>
          <w:rFonts w:cs="Arial"/>
          <w:b w:val="0"/>
          <w:sz w:val="22"/>
          <w:szCs w:val="22"/>
        </w:rPr>
      </w:pPr>
      <w:r w:rsidRPr="001D65C7">
        <w:rPr>
          <w:rFonts w:cs="Arial"/>
          <w:b w:val="0"/>
          <w:sz w:val="22"/>
          <w:szCs w:val="22"/>
        </w:rPr>
        <w:t>The Consortium shall notify Contractor in writing within ten (10) days as to the Consortium’s final disposition of its concerns.</w:t>
      </w:r>
    </w:p>
    <w:p w14:paraId="5F50EAC1" w14:textId="48CFB768" w:rsidR="006F6689" w:rsidRPr="001D65C7" w:rsidRDefault="006F6689" w:rsidP="006F6689">
      <w:pPr>
        <w:pStyle w:val="Level3"/>
        <w:rPr>
          <w:rFonts w:cs="Arial"/>
          <w:b w:val="0"/>
          <w:sz w:val="22"/>
          <w:szCs w:val="22"/>
        </w:rPr>
      </w:pPr>
      <w:r w:rsidRPr="001D65C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1D65C7">
        <w:rPr>
          <w:rFonts w:cs="Arial"/>
          <w:b w:val="0"/>
          <w:sz w:val="22"/>
          <w:szCs w:val="22"/>
        </w:rPr>
        <w:t>s 18.1 or 18.2</w:t>
      </w:r>
      <w:r w:rsidRPr="001D65C7">
        <w:rPr>
          <w:rFonts w:cs="Arial"/>
          <w:b w:val="0"/>
          <w:sz w:val="22"/>
          <w:szCs w:val="22"/>
        </w:rPr>
        <w:t>.</w:t>
      </w:r>
    </w:p>
    <w:p w14:paraId="3E4ACB8D" w14:textId="77777777" w:rsidR="006F6689" w:rsidRPr="001D65C7" w:rsidRDefault="006F6689" w:rsidP="006F6689">
      <w:pPr>
        <w:pStyle w:val="Level2"/>
        <w:rPr>
          <w:sz w:val="22"/>
          <w:szCs w:val="22"/>
        </w:rPr>
      </w:pPr>
      <w:bookmarkStart w:id="304" w:name="_Toc60726232"/>
      <w:bookmarkStart w:id="305" w:name="_Toc107431665"/>
      <w:r w:rsidRPr="001D65C7">
        <w:rPr>
          <w:sz w:val="22"/>
          <w:szCs w:val="22"/>
        </w:rPr>
        <w:t>Suspension for Convenience.</w:t>
      </w:r>
      <w:bookmarkEnd w:id="304"/>
      <w:bookmarkEnd w:id="305"/>
    </w:p>
    <w:p w14:paraId="566FA71B" w14:textId="33733652" w:rsidR="006F6689" w:rsidRPr="001D65C7" w:rsidRDefault="006F6689" w:rsidP="00B04A16">
      <w:pPr>
        <w:pStyle w:val="10sp0"/>
        <w:ind w:firstLine="720"/>
        <w:rPr>
          <w:rFonts w:cs="Arial"/>
          <w:sz w:val="22"/>
          <w:szCs w:val="22"/>
        </w:rPr>
      </w:pPr>
      <w:r w:rsidRPr="001D65C7">
        <w:rPr>
          <w:rFonts w:cs="Arial"/>
          <w:sz w:val="22"/>
          <w:szCs w:val="22"/>
        </w:rPr>
        <w:t>The Consortium shall have the right at any time during the Project to suspend Contractor’s, or any of its Subcontractor</w:t>
      </w:r>
      <w:r w:rsidR="00033BC1" w:rsidRPr="001D65C7">
        <w:rPr>
          <w:rFonts w:cs="Arial"/>
          <w:sz w:val="22"/>
          <w:szCs w:val="22"/>
        </w:rPr>
        <w:t>’</w:t>
      </w:r>
      <w:r w:rsidRPr="001D65C7">
        <w:rPr>
          <w:rFonts w:cs="Arial"/>
          <w:sz w:val="22"/>
          <w:szCs w:val="22"/>
        </w:rPr>
        <w:t xml:space="preserve">s, Work on any Deliverables, Services, or any part thereof, fully or partially, for its own convenience for a period not to exceed thirty (30) days </w:t>
      </w:r>
      <w:r w:rsidRPr="001D65C7">
        <w:rPr>
          <w:rFonts w:cs="Arial"/>
          <w:sz w:val="22"/>
          <w:szCs w:val="22"/>
        </w:rPr>
        <w:lastRenderedPageBreak/>
        <w:t>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1D65C7" w:rsidRDefault="006F6689" w:rsidP="006F6689">
      <w:pPr>
        <w:pStyle w:val="Level2"/>
        <w:rPr>
          <w:sz w:val="22"/>
          <w:szCs w:val="22"/>
        </w:rPr>
      </w:pPr>
      <w:bookmarkStart w:id="306" w:name="_Toc60726233"/>
      <w:bookmarkStart w:id="307" w:name="_Toc107431666"/>
      <w:r w:rsidRPr="001D65C7">
        <w:rPr>
          <w:sz w:val="22"/>
          <w:szCs w:val="22"/>
        </w:rPr>
        <w:t>Limitation on Liability – CONSORTIUM.</w:t>
      </w:r>
      <w:bookmarkEnd w:id="306"/>
      <w:bookmarkEnd w:id="307"/>
      <w:r w:rsidRPr="001D65C7">
        <w:rPr>
          <w:sz w:val="22"/>
          <w:szCs w:val="22"/>
        </w:rPr>
        <w:t xml:space="preserve">  </w:t>
      </w:r>
    </w:p>
    <w:p w14:paraId="5644CD19" w14:textId="77777777" w:rsidR="006F6689" w:rsidRPr="001D65C7" w:rsidRDefault="006F6689" w:rsidP="00B04A16">
      <w:pPr>
        <w:pStyle w:val="10sp0"/>
        <w:ind w:left="720"/>
        <w:rPr>
          <w:rFonts w:cs="Arial"/>
          <w:sz w:val="22"/>
          <w:szCs w:val="22"/>
        </w:rPr>
      </w:pPr>
      <w:r w:rsidRPr="001D65C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1D65C7" w:rsidRDefault="006F6689" w:rsidP="006F6689">
      <w:pPr>
        <w:pStyle w:val="Level2"/>
        <w:rPr>
          <w:sz w:val="22"/>
          <w:szCs w:val="22"/>
        </w:rPr>
      </w:pPr>
      <w:bookmarkStart w:id="308" w:name="_Toc60726234"/>
      <w:bookmarkStart w:id="309" w:name="_Toc107431667"/>
      <w:r w:rsidRPr="001D65C7">
        <w:rPr>
          <w:sz w:val="22"/>
          <w:szCs w:val="22"/>
        </w:rPr>
        <w:t>Limitation on Liability – CONTRACTOR.</w:t>
      </w:r>
      <w:bookmarkEnd w:id="308"/>
      <w:bookmarkEnd w:id="309"/>
      <w:r w:rsidRPr="001D65C7">
        <w:rPr>
          <w:sz w:val="22"/>
          <w:szCs w:val="22"/>
        </w:rPr>
        <w:t xml:space="preserve"> </w:t>
      </w:r>
    </w:p>
    <w:p w14:paraId="14A94F33" w14:textId="5698C11E" w:rsidR="00857CB2" w:rsidRPr="001D65C7" w:rsidRDefault="006F6689" w:rsidP="00B04A16">
      <w:pPr>
        <w:pStyle w:val="10sp0"/>
        <w:ind w:left="720"/>
        <w:rPr>
          <w:rFonts w:cs="Arial"/>
          <w:sz w:val="22"/>
          <w:szCs w:val="22"/>
        </w:rPr>
      </w:pPr>
      <w:r w:rsidRPr="001D65C7">
        <w:rPr>
          <w:rFonts w:cs="Arial"/>
          <w:sz w:val="22"/>
          <w:szCs w:val="22"/>
        </w:rPr>
        <w:t>EXCEPT FOR INDEMNIFICATION OBLIGATIONS, (</w:t>
      </w:r>
      <w:proofErr w:type="spellStart"/>
      <w:r w:rsidRPr="001D65C7">
        <w:rPr>
          <w:rFonts w:cs="Arial"/>
          <w:sz w:val="22"/>
          <w:szCs w:val="22"/>
        </w:rPr>
        <w:t>i</w:t>
      </w:r>
      <w:proofErr w:type="spellEnd"/>
      <w:r w:rsidRPr="001D65C7">
        <w:rPr>
          <w:rFonts w:cs="Arial"/>
          <w:sz w:val="22"/>
          <w:szCs w:val="22"/>
        </w:rPr>
        <w:t xml:space="preserve">) </w:t>
      </w:r>
      <w:proofErr w:type="spellStart"/>
      <w:r w:rsidRPr="001D65C7">
        <w:rPr>
          <w:rFonts w:cs="Arial"/>
          <w:sz w:val="22"/>
          <w:szCs w:val="22"/>
        </w:rPr>
        <w:t>CONTRACTOR’s</w:t>
      </w:r>
      <w:proofErr w:type="spellEnd"/>
      <w:r w:rsidRPr="001D65C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w:t>
      </w:r>
      <w:proofErr w:type="spellStart"/>
      <w:r w:rsidRPr="001D65C7">
        <w:rPr>
          <w:rFonts w:cs="Arial"/>
          <w:sz w:val="22"/>
          <w:szCs w:val="22"/>
        </w:rPr>
        <w:t>i</w:t>
      </w:r>
      <w:proofErr w:type="spellEnd"/>
      <w:r w:rsidRPr="001D65C7">
        <w:rPr>
          <w:rFonts w:cs="Arial"/>
          <w:sz w:val="22"/>
          <w:szCs w:val="22"/>
        </w:rPr>
        <w:t xml:space="preserve">).  </w:t>
      </w:r>
      <w:r w:rsidR="00153A41" w:rsidRPr="001D65C7">
        <w:rPr>
          <w:rFonts w:cs="Arial"/>
          <w:sz w:val="22"/>
          <w:szCs w:val="22"/>
        </w:rPr>
        <w:t xml:space="preserve"> </w:t>
      </w:r>
    </w:p>
    <w:p w14:paraId="3E50144B" w14:textId="7A86549B" w:rsidR="00857CB2" w:rsidRPr="001D65C7" w:rsidRDefault="00B15CD9" w:rsidP="00857CB2">
      <w:pPr>
        <w:pStyle w:val="Level1"/>
        <w:rPr>
          <w:rFonts w:cs="Arial"/>
          <w:sz w:val="22"/>
          <w:szCs w:val="22"/>
        </w:rPr>
      </w:pPr>
      <w:bookmarkStart w:id="310" w:name="_Toc107431668"/>
      <w:r w:rsidRPr="001D65C7">
        <w:rPr>
          <w:rFonts w:cs="Arial"/>
          <w:sz w:val="22"/>
          <w:szCs w:val="22"/>
        </w:rPr>
        <w:lastRenderedPageBreak/>
        <w:t>Confidential data; security</w:t>
      </w:r>
      <w:r w:rsidR="00857CB2" w:rsidRPr="001D65C7">
        <w:rPr>
          <w:rFonts w:cs="Arial"/>
          <w:sz w:val="22"/>
          <w:szCs w:val="22"/>
        </w:rPr>
        <w:t>.</w:t>
      </w:r>
      <w:bookmarkEnd w:id="310"/>
    </w:p>
    <w:p w14:paraId="21276700" w14:textId="2CD5C8F6" w:rsidR="00F56731" w:rsidRPr="001D65C7" w:rsidRDefault="00B15CD9" w:rsidP="00F56731">
      <w:pPr>
        <w:pStyle w:val="Level2"/>
        <w:rPr>
          <w:sz w:val="22"/>
          <w:szCs w:val="22"/>
        </w:rPr>
      </w:pPr>
      <w:bookmarkStart w:id="311" w:name="_Toc107431669"/>
      <w:r w:rsidRPr="001D65C7">
        <w:rPr>
          <w:sz w:val="22"/>
          <w:szCs w:val="22"/>
        </w:rPr>
        <w:t>Confidentiality of Consortium and Third Party Information</w:t>
      </w:r>
      <w:r w:rsidR="00F56731" w:rsidRPr="001D65C7">
        <w:rPr>
          <w:sz w:val="22"/>
          <w:szCs w:val="22"/>
        </w:rPr>
        <w:t>.</w:t>
      </w:r>
      <w:bookmarkEnd w:id="311"/>
    </w:p>
    <w:p w14:paraId="0DAB178A" w14:textId="04E49A33" w:rsidR="0040372D" w:rsidRPr="001D65C7" w:rsidRDefault="00F56731" w:rsidP="00B04A16">
      <w:pPr>
        <w:pStyle w:val="10sp0"/>
        <w:ind w:firstLine="720"/>
        <w:rPr>
          <w:rFonts w:cs="Arial"/>
          <w:sz w:val="22"/>
          <w:szCs w:val="22"/>
        </w:rPr>
      </w:pPr>
      <w:r w:rsidRPr="001D65C7">
        <w:rPr>
          <w:rFonts w:cs="Arial"/>
          <w:sz w:val="22"/>
          <w:szCs w:val="22"/>
        </w:rPr>
        <w:t xml:space="preserve"> </w:t>
      </w:r>
      <w:r w:rsidR="007F02E8" w:rsidRPr="001D65C7">
        <w:rPr>
          <w:rFonts w:cs="Arial"/>
          <w:sz w:val="22"/>
          <w:szCs w:val="22"/>
        </w:rPr>
        <w:t>Contractor</w:t>
      </w:r>
      <w:r w:rsidR="0040372D" w:rsidRPr="001D65C7">
        <w:rPr>
          <w:rFonts w:cs="Arial"/>
          <w:sz w:val="22"/>
          <w:szCs w:val="22"/>
        </w:rPr>
        <w:t xml:space="preserve"> shall maintain the confidentiality of all confidential records and information, including information relating to the </w:t>
      </w:r>
      <w:r w:rsidR="00B773BB" w:rsidRPr="001D65C7">
        <w:rPr>
          <w:rFonts w:cs="Arial"/>
          <w:sz w:val="22"/>
          <w:szCs w:val="22"/>
        </w:rPr>
        <w:t>Infrastructure</w:t>
      </w:r>
      <w:r w:rsidR="007F02E8" w:rsidRPr="001D65C7">
        <w:rPr>
          <w:rFonts w:cs="Arial"/>
          <w:sz w:val="22"/>
          <w:szCs w:val="22"/>
        </w:rPr>
        <w:t xml:space="preserve"> </w:t>
      </w:r>
      <w:r w:rsidR="0040372D" w:rsidRPr="001D65C7">
        <w:rPr>
          <w:rFonts w:cs="Arial"/>
          <w:sz w:val="22"/>
          <w:szCs w:val="22"/>
        </w:rPr>
        <w:t xml:space="preserve">Project, billings, </w:t>
      </w:r>
      <w:r w:rsidR="007F02E8" w:rsidRPr="001D65C7">
        <w:rPr>
          <w:rFonts w:cs="Arial"/>
          <w:sz w:val="22"/>
          <w:szCs w:val="22"/>
        </w:rPr>
        <w:t>Consortium</w:t>
      </w:r>
      <w:r w:rsidR="0040372D" w:rsidRPr="001D65C7">
        <w:rPr>
          <w:rFonts w:cs="Arial"/>
          <w:sz w:val="22"/>
          <w:szCs w:val="22"/>
        </w:rPr>
        <w:t xml:space="preserve"> records, and third party applicant/participant records and information (Program Data) in compliance with all applicable: (</w:t>
      </w:r>
      <w:proofErr w:type="spellStart"/>
      <w:r w:rsidR="0040372D" w:rsidRPr="001D65C7">
        <w:rPr>
          <w:rFonts w:cs="Arial"/>
          <w:sz w:val="22"/>
          <w:szCs w:val="22"/>
        </w:rPr>
        <w:t>i</w:t>
      </w:r>
      <w:proofErr w:type="spellEnd"/>
      <w:r w:rsidR="0040372D" w:rsidRPr="001D65C7">
        <w:rPr>
          <w:rFonts w:cs="Arial"/>
          <w:sz w:val="22"/>
          <w:szCs w:val="22"/>
        </w:rPr>
        <w:t xml:space="preserve">) federal and State laws, rules, and regulations, including California Civil Code Section 1798.82 and California Welfare and Institutions Code Section 10850; (ii) all local County  ordinances; (iii) </w:t>
      </w:r>
      <w:r w:rsidR="007F02E8" w:rsidRPr="001D65C7">
        <w:rPr>
          <w:rFonts w:cs="Arial"/>
          <w:sz w:val="22"/>
          <w:szCs w:val="22"/>
        </w:rPr>
        <w:t>Consortium</w:t>
      </w:r>
      <w:r w:rsidR="0040372D" w:rsidRPr="001D65C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1D65C7">
        <w:rPr>
          <w:rFonts w:cs="Arial"/>
          <w:sz w:val="22"/>
          <w:szCs w:val="22"/>
        </w:rPr>
        <w:t>CalSAWS</w:t>
      </w:r>
      <w:proofErr w:type="spellEnd"/>
      <w:r w:rsidR="0040372D" w:rsidRPr="001D65C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1D65C7">
        <w:rPr>
          <w:rFonts w:cs="Arial"/>
          <w:sz w:val="22"/>
          <w:szCs w:val="22"/>
        </w:rPr>
        <w:t>Consortium</w:t>
      </w:r>
      <w:r w:rsidR="0040372D" w:rsidRPr="001D65C7">
        <w:rPr>
          <w:rFonts w:cs="Arial"/>
          <w:sz w:val="22"/>
          <w:szCs w:val="22"/>
        </w:rPr>
        <w:t xml:space="preserve"> regarding the protection of specific non Program Data.  To the extent that such </w:t>
      </w:r>
      <w:r w:rsidR="007F02E8" w:rsidRPr="001D65C7">
        <w:rPr>
          <w:rFonts w:cs="Arial"/>
          <w:sz w:val="22"/>
          <w:szCs w:val="22"/>
        </w:rPr>
        <w:t>Consortium</w:t>
      </w:r>
      <w:r w:rsidR="0040372D" w:rsidRPr="001D65C7">
        <w:rPr>
          <w:rFonts w:cs="Arial"/>
          <w:sz w:val="22"/>
          <w:szCs w:val="22"/>
        </w:rPr>
        <w:t xml:space="preserve"> policies and procedures change, the </w:t>
      </w:r>
      <w:r w:rsidR="007F02E8" w:rsidRPr="001D65C7">
        <w:rPr>
          <w:rFonts w:cs="Arial"/>
          <w:sz w:val="22"/>
          <w:szCs w:val="22"/>
        </w:rPr>
        <w:t>Consortium</w:t>
      </w:r>
      <w:r w:rsidR="0040372D" w:rsidRPr="001D65C7">
        <w:rPr>
          <w:rFonts w:cs="Arial"/>
          <w:sz w:val="22"/>
          <w:szCs w:val="22"/>
        </w:rPr>
        <w:t xml:space="preserve"> will make reasonable efforts to promptly notify </w:t>
      </w:r>
      <w:r w:rsidR="007F02E8" w:rsidRPr="001D65C7">
        <w:rPr>
          <w:rFonts w:cs="Arial"/>
          <w:sz w:val="22"/>
          <w:szCs w:val="22"/>
        </w:rPr>
        <w:t>Contractor</w:t>
      </w:r>
      <w:r w:rsidR="0040372D" w:rsidRPr="001D65C7">
        <w:rPr>
          <w:rFonts w:cs="Arial"/>
          <w:sz w:val="22"/>
          <w:szCs w:val="22"/>
        </w:rPr>
        <w:t xml:space="preserve"> of updated information and </w:t>
      </w:r>
      <w:r w:rsidR="007F02E8" w:rsidRPr="001D65C7">
        <w:rPr>
          <w:rFonts w:cs="Arial"/>
          <w:sz w:val="22"/>
          <w:szCs w:val="22"/>
        </w:rPr>
        <w:t>Contractor</w:t>
      </w:r>
      <w:r w:rsidR="0040372D" w:rsidRPr="001D65C7">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1D65C7">
        <w:rPr>
          <w:rFonts w:cs="Arial"/>
          <w:sz w:val="22"/>
          <w:szCs w:val="22"/>
        </w:rPr>
        <w:t>Consortium</w:t>
      </w:r>
      <w:r w:rsidR="0040372D" w:rsidRPr="001D65C7">
        <w:rPr>
          <w:rFonts w:cs="Arial"/>
          <w:sz w:val="22"/>
          <w:szCs w:val="22"/>
        </w:rPr>
        <w:t xml:space="preserve"> employees, C</w:t>
      </w:r>
      <w:r w:rsidR="003764E7" w:rsidRPr="001D65C7">
        <w:rPr>
          <w:rFonts w:cs="Arial"/>
          <w:sz w:val="22"/>
          <w:szCs w:val="22"/>
        </w:rPr>
        <w:t>alifornia Department of Social Services (</w:t>
      </w:r>
      <w:proofErr w:type="spellStart"/>
      <w:r w:rsidR="003764E7" w:rsidRPr="001D65C7">
        <w:rPr>
          <w:rFonts w:cs="Arial"/>
          <w:sz w:val="22"/>
          <w:szCs w:val="22"/>
        </w:rPr>
        <w:t>CDSS</w:t>
      </w:r>
      <w:proofErr w:type="spellEnd"/>
      <w:r w:rsidR="003764E7" w:rsidRPr="001D65C7">
        <w:rPr>
          <w:rFonts w:cs="Arial"/>
          <w:sz w:val="22"/>
          <w:szCs w:val="22"/>
        </w:rPr>
        <w:t xml:space="preserve">) </w:t>
      </w:r>
      <w:r w:rsidR="0040372D" w:rsidRPr="001D65C7">
        <w:rPr>
          <w:rFonts w:cs="Arial"/>
          <w:sz w:val="22"/>
          <w:szCs w:val="22"/>
        </w:rPr>
        <w:t xml:space="preserve">staff or Counties’ employees without the prior written authorization from the </w:t>
      </w:r>
      <w:r w:rsidR="007F02E8" w:rsidRPr="001D65C7">
        <w:rPr>
          <w:rFonts w:cs="Arial"/>
          <w:sz w:val="22"/>
          <w:szCs w:val="22"/>
        </w:rPr>
        <w:t>Consortium</w:t>
      </w:r>
      <w:r w:rsidR="0040372D" w:rsidRPr="001D65C7">
        <w:rPr>
          <w:rFonts w:cs="Arial"/>
          <w:sz w:val="22"/>
          <w:szCs w:val="22"/>
        </w:rPr>
        <w:t xml:space="preserve"> Executive Director or designee.  </w:t>
      </w:r>
      <w:r w:rsidR="007F02E8" w:rsidRPr="001D65C7">
        <w:rPr>
          <w:rFonts w:cs="Arial"/>
          <w:sz w:val="22"/>
          <w:szCs w:val="22"/>
        </w:rPr>
        <w:t>Contractor</w:t>
      </w:r>
      <w:r w:rsidR="0040372D" w:rsidRPr="001D65C7">
        <w:rPr>
          <w:rFonts w:cs="Arial"/>
          <w:sz w:val="22"/>
          <w:szCs w:val="22"/>
        </w:rPr>
        <w:t xml:space="preserve"> shall inform all of its officers, employees, and agents providing Services under this Agreement of the confidentiality provisions of this Agreement.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w:t>
      </w:r>
      <w:r w:rsidR="007F02E8" w:rsidRPr="001D65C7">
        <w:rPr>
          <w:rFonts w:cs="Arial"/>
          <w:sz w:val="22"/>
          <w:szCs w:val="22"/>
        </w:rPr>
        <w:t>Contractor</w:t>
      </w:r>
      <w:r w:rsidR="0040372D" w:rsidRPr="001D65C7">
        <w:rPr>
          <w:rFonts w:cs="Arial"/>
          <w:sz w:val="22"/>
          <w:szCs w:val="22"/>
        </w:rPr>
        <w:t xml:space="preserve"> Employee Acknowledgment, Confidentiality, and Intellectual Property Agreement (Exhibit D) for each of its employees performing work under this Agreement.  Further,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Subcontractor Employee Acknowledgment, Confidentiality, </w:t>
      </w:r>
      <w:r w:rsidR="00322189" w:rsidRPr="001D65C7">
        <w:rPr>
          <w:rFonts w:cs="Arial"/>
          <w:sz w:val="22"/>
          <w:szCs w:val="22"/>
        </w:rPr>
        <w:t>and Intellectual</w:t>
      </w:r>
      <w:r w:rsidR="0040372D" w:rsidRPr="001D65C7">
        <w:rPr>
          <w:rFonts w:cs="Arial"/>
          <w:sz w:val="22"/>
          <w:szCs w:val="22"/>
        </w:rPr>
        <w:t xml:space="preserve"> Property Assignment Agreement (Exhibit E) for each employee of each Subcontractor performing any work under a </w:t>
      </w:r>
      <w:r w:rsidR="007F02E8" w:rsidRPr="001D65C7">
        <w:rPr>
          <w:rFonts w:cs="Arial"/>
          <w:sz w:val="22"/>
          <w:szCs w:val="22"/>
        </w:rPr>
        <w:t>Consortium</w:t>
      </w:r>
      <w:r w:rsidR="0040372D" w:rsidRPr="001D65C7">
        <w:rPr>
          <w:rFonts w:cs="Arial"/>
          <w:sz w:val="22"/>
          <w:szCs w:val="22"/>
        </w:rPr>
        <w:t xml:space="preserve"> approved subcontract in accordance with Section 6.9.  </w:t>
      </w:r>
      <w:r w:rsidR="007F02E8" w:rsidRPr="001D65C7">
        <w:rPr>
          <w:rFonts w:cs="Arial"/>
          <w:sz w:val="22"/>
          <w:szCs w:val="22"/>
        </w:rPr>
        <w:t>Contractor</w:t>
      </w:r>
      <w:r w:rsidR="0040372D" w:rsidRPr="001D65C7">
        <w:rPr>
          <w:rFonts w:cs="Arial"/>
          <w:sz w:val="22"/>
          <w:szCs w:val="22"/>
        </w:rPr>
        <w:t xml:space="preserve"> shall comply with, implement, adhere to and align with, track, and report on all applicable State, federal, and </w:t>
      </w:r>
      <w:proofErr w:type="spellStart"/>
      <w:r w:rsidR="0040372D" w:rsidRPr="001D65C7">
        <w:rPr>
          <w:rFonts w:cs="Arial"/>
          <w:sz w:val="22"/>
          <w:szCs w:val="22"/>
        </w:rPr>
        <w:t>CalSAWS</w:t>
      </w:r>
      <w:proofErr w:type="spellEnd"/>
      <w:r w:rsidR="0040372D" w:rsidRPr="001D65C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1D65C7" w:rsidRDefault="0040372D" w:rsidP="0040372D">
      <w:pPr>
        <w:pStyle w:val="Level2"/>
        <w:rPr>
          <w:sz w:val="22"/>
          <w:szCs w:val="22"/>
        </w:rPr>
      </w:pPr>
      <w:bookmarkStart w:id="312" w:name="_Toc60726237"/>
      <w:bookmarkStart w:id="313" w:name="_Toc107431670"/>
      <w:r w:rsidRPr="001D65C7">
        <w:rPr>
          <w:sz w:val="22"/>
          <w:szCs w:val="22"/>
        </w:rPr>
        <w:t>HIPAA Compliance.</w:t>
      </w:r>
      <w:bookmarkEnd w:id="312"/>
      <w:bookmarkEnd w:id="313"/>
    </w:p>
    <w:p w14:paraId="1FB555F1" w14:textId="75830F81" w:rsidR="0040372D" w:rsidRPr="001D65C7" w:rsidRDefault="0040372D" w:rsidP="00B04A16">
      <w:pPr>
        <w:pStyle w:val="10sp0"/>
        <w:rPr>
          <w:rFonts w:cs="Arial"/>
          <w:sz w:val="22"/>
          <w:szCs w:val="22"/>
        </w:rPr>
      </w:pPr>
      <w:r w:rsidRPr="001D65C7">
        <w:rPr>
          <w:rFonts w:cs="Arial"/>
          <w:b/>
          <w:sz w:val="22"/>
          <w:szCs w:val="22"/>
        </w:rPr>
        <w:tab/>
      </w:r>
      <w:r w:rsidRPr="001D65C7">
        <w:rPr>
          <w:rFonts w:cs="Arial"/>
          <w:sz w:val="22"/>
          <w:szCs w:val="22"/>
        </w:rPr>
        <w:t xml:space="preserve">In addition to its obligations under 15.1 above, </w:t>
      </w:r>
      <w:r w:rsidR="007F02E8" w:rsidRPr="001D65C7">
        <w:rPr>
          <w:rFonts w:cs="Arial"/>
          <w:sz w:val="22"/>
          <w:szCs w:val="22"/>
        </w:rPr>
        <w:t>Contractor</w:t>
      </w:r>
      <w:r w:rsidRPr="001D65C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1D65C7" w:rsidRDefault="0040372D" w:rsidP="0040372D">
      <w:pPr>
        <w:pStyle w:val="Level2"/>
        <w:rPr>
          <w:sz w:val="22"/>
          <w:szCs w:val="22"/>
        </w:rPr>
      </w:pPr>
      <w:bookmarkStart w:id="314" w:name="_Toc60726238"/>
      <w:bookmarkStart w:id="315" w:name="_Toc107431671"/>
      <w:r w:rsidRPr="001D65C7">
        <w:rPr>
          <w:sz w:val="22"/>
          <w:szCs w:val="22"/>
        </w:rPr>
        <w:t>Audit.</w:t>
      </w:r>
      <w:bookmarkEnd w:id="314"/>
      <w:bookmarkEnd w:id="315"/>
    </w:p>
    <w:p w14:paraId="6AFC07B2" w14:textId="490FC754" w:rsidR="0040372D" w:rsidRPr="001D65C7" w:rsidRDefault="0040372D" w:rsidP="00B04A16">
      <w:pPr>
        <w:pStyle w:val="10sp0"/>
        <w:ind w:firstLine="720"/>
        <w:rPr>
          <w:rFonts w:cs="Arial"/>
          <w:sz w:val="22"/>
          <w:szCs w:val="22"/>
        </w:rPr>
      </w:pPr>
      <w:r w:rsidRPr="001D65C7">
        <w:rPr>
          <w:rFonts w:cs="Arial"/>
          <w:sz w:val="22"/>
          <w:szCs w:val="22"/>
        </w:rPr>
        <w:t xml:space="preserve">The </w:t>
      </w:r>
      <w:r w:rsidR="007F02E8" w:rsidRPr="001D65C7">
        <w:rPr>
          <w:rFonts w:cs="Arial"/>
          <w:sz w:val="22"/>
          <w:szCs w:val="22"/>
        </w:rPr>
        <w:t>Consortium</w:t>
      </w:r>
      <w:r w:rsidRPr="001D65C7">
        <w:rPr>
          <w:rFonts w:cs="Arial"/>
          <w:sz w:val="22"/>
          <w:szCs w:val="22"/>
        </w:rPr>
        <w:t xml:space="preserve"> reserves the right to monitor, audit or investigate </w:t>
      </w:r>
      <w:r w:rsidR="007F02E8" w:rsidRPr="001D65C7">
        <w:rPr>
          <w:rFonts w:cs="Arial"/>
          <w:sz w:val="22"/>
          <w:szCs w:val="22"/>
        </w:rPr>
        <w:t>Contractor</w:t>
      </w:r>
      <w:r w:rsidRPr="001D65C7">
        <w:rPr>
          <w:rFonts w:cs="Arial"/>
          <w:sz w:val="22"/>
          <w:szCs w:val="22"/>
        </w:rPr>
        <w:t xml:space="preserve">’s use of the </w:t>
      </w:r>
      <w:r w:rsidR="007F02E8" w:rsidRPr="001D65C7">
        <w:rPr>
          <w:rFonts w:cs="Arial"/>
          <w:sz w:val="22"/>
          <w:szCs w:val="22"/>
        </w:rPr>
        <w:t>Consortium</w:t>
      </w:r>
      <w:r w:rsidRPr="001D65C7">
        <w:rPr>
          <w:rFonts w:cs="Arial"/>
          <w:sz w:val="22"/>
          <w:szCs w:val="22"/>
        </w:rPr>
        <w:t xml:space="preserve">’s and/or third parties’ Confidential Information collected, used, or acquired by </w:t>
      </w:r>
      <w:r w:rsidR="007F02E8" w:rsidRPr="001D65C7">
        <w:rPr>
          <w:rFonts w:cs="Arial"/>
          <w:sz w:val="22"/>
          <w:szCs w:val="22"/>
        </w:rPr>
        <w:t>Contractor</w:t>
      </w:r>
      <w:r w:rsidRPr="001D65C7">
        <w:rPr>
          <w:rFonts w:cs="Arial"/>
          <w:sz w:val="22"/>
          <w:szCs w:val="22"/>
        </w:rPr>
        <w:t xml:space="preserve"> under this Agreement.</w:t>
      </w:r>
    </w:p>
    <w:p w14:paraId="61C026EE" w14:textId="77777777" w:rsidR="0040372D" w:rsidRPr="001D65C7" w:rsidRDefault="0040372D" w:rsidP="0040372D">
      <w:pPr>
        <w:pStyle w:val="Level2"/>
        <w:rPr>
          <w:sz w:val="22"/>
          <w:szCs w:val="22"/>
        </w:rPr>
      </w:pPr>
      <w:bookmarkStart w:id="316" w:name="_Toc60726239"/>
      <w:bookmarkStart w:id="317" w:name="_Toc107431672"/>
      <w:r w:rsidRPr="001D65C7">
        <w:rPr>
          <w:sz w:val="22"/>
          <w:szCs w:val="22"/>
        </w:rPr>
        <w:lastRenderedPageBreak/>
        <w:t>Return.</w:t>
      </w:r>
      <w:bookmarkEnd w:id="316"/>
      <w:bookmarkEnd w:id="317"/>
    </w:p>
    <w:p w14:paraId="23A26EA0" w14:textId="61D2CB32" w:rsidR="0040372D" w:rsidRPr="001D65C7" w:rsidRDefault="0040372D" w:rsidP="00B04A16">
      <w:pPr>
        <w:pStyle w:val="10sp0"/>
        <w:ind w:firstLine="720"/>
        <w:rPr>
          <w:rFonts w:cs="Arial"/>
          <w:sz w:val="22"/>
          <w:szCs w:val="22"/>
        </w:rPr>
      </w:pPr>
      <w:r w:rsidRPr="001D65C7">
        <w:rPr>
          <w:rFonts w:cs="Arial"/>
          <w:sz w:val="22"/>
          <w:szCs w:val="22"/>
        </w:rPr>
        <w:t xml:space="preserve">Subject to record retention laws and requirements of this Agreement, </w:t>
      </w:r>
      <w:r w:rsidR="007F02E8" w:rsidRPr="001D65C7">
        <w:rPr>
          <w:rFonts w:cs="Arial"/>
          <w:sz w:val="22"/>
          <w:szCs w:val="22"/>
        </w:rPr>
        <w:t>Contractor</w:t>
      </w:r>
      <w:r w:rsidRPr="001D65C7">
        <w:rPr>
          <w:rFonts w:cs="Arial"/>
          <w:sz w:val="22"/>
          <w:szCs w:val="22"/>
        </w:rPr>
        <w:t xml:space="preserve"> shall promptly return to the </w:t>
      </w:r>
      <w:r w:rsidR="007F02E8" w:rsidRPr="001D65C7">
        <w:rPr>
          <w:rFonts w:cs="Arial"/>
          <w:sz w:val="22"/>
          <w:szCs w:val="22"/>
        </w:rPr>
        <w:t>Consortium</w:t>
      </w:r>
      <w:r w:rsidRPr="001D65C7">
        <w:rPr>
          <w:rFonts w:cs="Arial"/>
          <w:sz w:val="22"/>
          <w:szCs w:val="22"/>
        </w:rPr>
        <w:t xml:space="preserve"> all Confidential Information, including copies thereof, upon either demand by the </w:t>
      </w:r>
      <w:r w:rsidR="007F02E8" w:rsidRPr="001D65C7">
        <w:rPr>
          <w:rFonts w:cs="Arial"/>
          <w:sz w:val="22"/>
          <w:szCs w:val="22"/>
        </w:rPr>
        <w:t>Consortium</w:t>
      </w:r>
      <w:r w:rsidRPr="001D65C7">
        <w:rPr>
          <w:rFonts w:cs="Arial"/>
          <w:sz w:val="22"/>
          <w:szCs w:val="22"/>
        </w:rPr>
        <w:t xml:space="preserve"> or upon the expiration or termination of this Agreement.</w:t>
      </w:r>
    </w:p>
    <w:p w14:paraId="297AB4C3" w14:textId="77777777" w:rsidR="0040372D" w:rsidRPr="001D65C7" w:rsidRDefault="0040372D" w:rsidP="0040372D">
      <w:pPr>
        <w:pStyle w:val="Level2"/>
        <w:rPr>
          <w:sz w:val="22"/>
          <w:szCs w:val="22"/>
        </w:rPr>
      </w:pPr>
      <w:bookmarkStart w:id="318" w:name="_Toc60726240"/>
      <w:bookmarkStart w:id="319" w:name="_Toc107431673"/>
      <w:r w:rsidRPr="001D65C7">
        <w:rPr>
          <w:sz w:val="22"/>
          <w:szCs w:val="22"/>
        </w:rPr>
        <w:t>Injunctive Relief.</w:t>
      </w:r>
      <w:bookmarkEnd w:id="318"/>
      <w:bookmarkEnd w:id="319"/>
    </w:p>
    <w:p w14:paraId="63755F00" w14:textId="2E2B40E9" w:rsidR="0040372D" w:rsidRPr="001D65C7" w:rsidRDefault="007F02E8" w:rsidP="0040372D">
      <w:pPr>
        <w:pStyle w:val="Level3"/>
        <w:rPr>
          <w:rFonts w:cs="Arial"/>
          <w:b w:val="0"/>
          <w:sz w:val="22"/>
          <w:szCs w:val="22"/>
        </w:rPr>
      </w:pPr>
      <w:r w:rsidRPr="001D65C7">
        <w:rPr>
          <w:rFonts w:cs="Arial"/>
          <w:b w:val="0"/>
          <w:sz w:val="22"/>
          <w:szCs w:val="22"/>
        </w:rPr>
        <w:t>Contractor</w:t>
      </w:r>
      <w:r w:rsidR="0040372D" w:rsidRPr="001D65C7">
        <w:rPr>
          <w:rFonts w:cs="Arial"/>
          <w:b w:val="0"/>
          <w:sz w:val="22"/>
          <w:szCs w:val="22"/>
        </w:rPr>
        <w:t xml:space="preserve"> shall immediately report to the </w:t>
      </w:r>
      <w:r w:rsidRPr="001D65C7">
        <w:rPr>
          <w:rFonts w:cs="Arial"/>
          <w:b w:val="0"/>
          <w:sz w:val="22"/>
          <w:szCs w:val="22"/>
        </w:rPr>
        <w:t>Consortium</w:t>
      </w:r>
      <w:r w:rsidR="0040372D" w:rsidRPr="001D65C7">
        <w:rPr>
          <w:rFonts w:cs="Arial"/>
          <w:b w:val="0"/>
          <w:sz w:val="22"/>
          <w:szCs w:val="22"/>
        </w:rPr>
        <w:t xml:space="preserve"> any and all unauthorized disclosures or uses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of which </w:t>
      </w:r>
      <w:r w:rsidRPr="001D65C7">
        <w:rPr>
          <w:rFonts w:cs="Arial"/>
          <w:b w:val="0"/>
          <w:sz w:val="22"/>
          <w:szCs w:val="22"/>
        </w:rPr>
        <w:t>Contractor</w:t>
      </w:r>
      <w:r w:rsidR="0040372D" w:rsidRPr="001D65C7">
        <w:rPr>
          <w:rFonts w:cs="Arial"/>
          <w:b w:val="0"/>
          <w:sz w:val="22"/>
          <w:szCs w:val="22"/>
        </w:rPr>
        <w:t xml:space="preserve"> or its Staff become aware or have knowledge.  </w:t>
      </w:r>
      <w:r w:rsidRPr="001D65C7">
        <w:rPr>
          <w:rFonts w:cs="Arial"/>
          <w:b w:val="0"/>
          <w:sz w:val="22"/>
          <w:szCs w:val="22"/>
        </w:rPr>
        <w:t>Contractor</w:t>
      </w:r>
      <w:r w:rsidR="0040372D" w:rsidRPr="001D65C7">
        <w:rPr>
          <w:rFonts w:cs="Arial"/>
          <w:b w:val="0"/>
          <w:sz w:val="22"/>
          <w:szCs w:val="22"/>
        </w:rPr>
        <w:t xml:space="preserve"> acknowledges that any publication or disclosure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to others may cause immediate and irreparable harm to the </w:t>
      </w:r>
      <w:r w:rsidRPr="001D65C7">
        <w:rPr>
          <w:rFonts w:cs="Arial"/>
          <w:b w:val="0"/>
          <w:sz w:val="22"/>
          <w:szCs w:val="22"/>
        </w:rPr>
        <w:t>Consortium</w:t>
      </w:r>
      <w:r w:rsidR="0040372D" w:rsidRPr="001D65C7">
        <w:rPr>
          <w:rFonts w:cs="Arial"/>
          <w:b w:val="0"/>
          <w:sz w:val="22"/>
          <w:szCs w:val="22"/>
        </w:rPr>
        <w:t xml:space="preserve"> or third parties.  If </w:t>
      </w:r>
      <w:r w:rsidRPr="001D65C7">
        <w:rPr>
          <w:rFonts w:cs="Arial"/>
          <w:b w:val="0"/>
          <w:sz w:val="22"/>
          <w:szCs w:val="22"/>
        </w:rPr>
        <w:t>Contractor</w:t>
      </w:r>
      <w:r w:rsidR="0040372D" w:rsidRPr="001D65C7">
        <w:rPr>
          <w:rFonts w:cs="Arial"/>
          <w:b w:val="0"/>
          <w:sz w:val="22"/>
          <w:szCs w:val="22"/>
        </w:rPr>
        <w:t xml:space="preserve"> should publish or disclose such Confidential Information to others without authorization, the </w:t>
      </w:r>
      <w:r w:rsidRPr="001D65C7">
        <w:rPr>
          <w:rFonts w:cs="Arial"/>
          <w:b w:val="0"/>
          <w:sz w:val="22"/>
          <w:szCs w:val="22"/>
        </w:rPr>
        <w:t>Consortium</w:t>
      </w:r>
      <w:r w:rsidR="0040372D" w:rsidRPr="001D65C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1D65C7" w:rsidRDefault="0040372D" w:rsidP="0040372D">
      <w:pPr>
        <w:pStyle w:val="Level3"/>
        <w:rPr>
          <w:rFonts w:cs="Arial"/>
          <w:b w:val="0"/>
          <w:sz w:val="22"/>
          <w:szCs w:val="22"/>
        </w:rPr>
      </w:pPr>
      <w:r w:rsidRPr="001D65C7">
        <w:rPr>
          <w:rFonts w:cs="Arial"/>
          <w:b w:val="0"/>
          <w:sz w:val="22"/>
          <w:szCs w:val="22"/>
        </w:rPr>
        <w:t xml:space="preserve">The </w:t>
      </w:r>
      <w:r w:rsidR="007F02E8" w:rsidRPr="001D65C7">
        <w:rPr>
          <w:rFonts w:cs="Arial"/>
          <w:b w:val="0"/>
          <w:sz w:val="22"/>
          <w:szCs w:val="22"/>
        </w:rPr>
        <w:t>Consortium</w:t>
      </w:r>
      <w:r w:rsidRPr="001D65C7">
        <w:rPr>
          <w:rFonts w:cs="Arial"/>
          <w:b w:val="0"/>
          <w:sz w:val="22"/>
          <w:szCs w:val="22"/>
        </w:rPr>
        <w:t xml:space="preserve"> will immediately report to </w:t>
      </w:r>
      <w:r w:rsidR="007F02E8" w:rsidRPr="001D65C7">
        <w:rPr>
          <w:rFonts w:cs="Arial"/>
          <w:b w:val="0"/>
          <w:sz w:val="22"/>
          <w:szCs w:val="22"/>
        </w:rPr>
        <w:t>Contractor</w:t>
      </w:r>
      <w:r w:rsidRPr="001D65C7">
        <w:rPr>
          <w:rFonts w:cs="Arial"/>
          <w:b w:val="0"/>
          <w:sz w:val="22"/>
          <w:szCs w:val="22"/>
        </w:rPr>
        <w:t xml:space="preserve"> any and all unauthorized disclosures or uses of </w:t>
      </w:r>
      <w:r w:rsidR="007F02E8" w:rsidRPr="001D65C7">
        <w:rPr>
          <w:rFonts w:cs="Arial"/>
          <w:b w:val="0"/>
          <w:sz w:val="22"/>
          <w:szCs w:val="22"/>
        </w:rPr>
        <w:t>Contractor</w:t>
      </w:r>
      <w:r w:rsidRPr="001D65C7">
        <w:rPr>
          <w:rFonts w:cs="Arial"/>
          <w:b w:val="0"/>
          <w:sz w:val="22"/>
          <w:szCs w:val="22"/>
        </w:rPr>
        <w:t xml:space="preserve">’s Confidential Information of which the </w:t>
      </w:r>
      <w:r w:rsidR="007F02E8" w:rsidRPr="001D65C7">
        <w:rPr>
          <w:rFonts w:cs="Arial"/>
          <w:b w:val="0"/>
          <w:sz w:val="22"/>
          <w:szCs w:val="22"/>
        </w:rPr>
        <w:t>Consortium</w:t>
      </w:r>
      <w:r w:rsidRPr="001D65C7">
        <w:rPr>
          <w:rFonts w:cs="Arial"/>
          <w:b w:val="0"/>
          <w:sz w:val="22"/>
          <w:szCs w:val="22"/>
        </w:rPr>
        <w:t xml:space="preserve"> becomes aware or has knowledge.</w:t>
      </w:r>
    </w:p>
    <w:p w14:paraId="78947C0A" w14:textId="77777777" w:rsidR="0040372D" w:rsidRPr="001D65C7" w:rsidRDefault="0040372D" w:rsidP="0040372D">
      <w:pPr>
        <w:pStyle w:val="Level2"/>
        <w:rPr>
          <w:sz w:val="22"/>
          <w:szCs w:val="22"/>
        </w:rPr>
      </w:pPr>
      <w:bookmarkStart w:id="320" w:name="_Toc60726241"/>
      <w:bookmarkStart w:id="321" w:name="_Toc107431674"/>
      <w:r w:rsidRPr="001D65C7">
        <w:rPr>
          <w:sz w:val="22"/>
          <w:szCs w:val="22"/>
        </w:rPr>
        <w:t>Exceptions.</w:t>
      </w:r>
      <w:bookmarkEnd w:id="320"/>
      <w:bookmarkEnd w:id="321"/>
    </w:p>
    <w:p w14:paraId="73677CEC" w14:textId="77777777" w:rsidR="0040372D" w:rsidRPr="001D65C7" w:rsidRDefault="0040372D" w:rsidP="00B04A16">
      <w:pPr>
        <w:pStyle w:val="10sp0"/>
        <w:ind w:firstLine="720"/>
        <w:rPr>
          <w:rFonts w:cs="Arial"/>
          <w:sz w:val="22"/>
          <w:szCs w:val="22"/>
        </w:rPr>
      </w:pPr>
      <w:r w:rsidRPr="001D65C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1D65C7" w:rsidRDefault="0040372D" w:rsidP="0040372D">
      <w:pPr>
        <w:pStyle w:val="Level2"/>
        <w:rPr>
          <w:sz w:val="22"/>
          <w:szCs w:val="22"/>
        </w:rPr>
      </w:pPr>
      <w:bookmarkStart w:id="322" w:name="_Toc60726242"/>
      <w:bookmarkStart w:id="323" w:name="_Toc107431675"/>
      <w:r w:rsidRPr="001D65C7">
        <w:rPr>
          <w:sz w:val="22"/>
          <w:szCs w:val="22"/>
        </w:rPr>
        <w:t>Compliance with California Public Records Act.</w:t>
      </w:r>
      <w:bookmarkEnd w:id="322"/>
      <w:bookmarkEnd w:id="323"/>
    </w:p>
    <w:p w14:paraId="2E4C05BB" w14:textId="19FBA857" w:rsidR="0040372D" w:rsidRPr="001D65C7" w:rsidRDefault="007F02E8" w:rsidP="00B04A16">
      <w:pPr>
        <w:pStyle w:val="10sp0"/>
        <w:ind w:firstLine="720"/>
        <w:rPr>
          <w:rFonts w:cs="Arial"/>
          <w:sz w:val="22"/>
          <w:szCs w:val="22"/>
        </w:rPr>
      </w:pPr>
      <w:r w:rsidRPr="001D65C7">
        <w:rPr>
          <w:rFonts w:cs="Arial"/>
          <w:sz w:val="22"/>
          <w:szCs w:val="22"/>
        </w:rPr>
        <w:t>Contractor</w:t>
      </w:r>
      <w:r w:rsidR="0040372D" w:rsidRPr="001D65C7">
        <w:rPr>
          <w:rFonts w:cs="Arial"/>
          <w:sz w:val="22"/>
          <w:szCs w:val="22"/>
        </w:rPr>
        <w:t xml:space="preserve"> acknowledges that this Agreement may be a public record under California state law.  Any specific information that is claimed by </w:t>
      </w:r>
      <w:r w:rsidRPr="001D65C7">
        <w:rPr>
          <w:rFonts w:cs="Arial"/>
          <w:sz w:val="22"/>
          <w:szCs w:val="22"/>
        </w:rPr>
        <w:t>Contractor</w:t>
      </w:r>
      <w:r w:rsidR="0040372D" w:rsidRPr="001D65C7">
        <w:rPr>
          <w:rFonts w:cs="Arial"/>
          <w:sz w:val="22"/>
          <w:szCs w:val="22"/>
        </w:rPr>
        <w:t xml:space="preserve"> to be Confidential Information must be clearly identified as such by </w:t>
      </w:r>
      <w:r w:rsidRPr="001D65C7">
        <w:rPr>
          <w:rFonts w:cs="Arial"/>
          <w:sz w:val="22"/>
          <w:szCs w:val="22"/>
        </w:rPr>
        <w:t>Contractor</w:t>
      </w:r>
      <w:r w:rsidR="0040372D" w:rsidRPr="001D65C7">
        <w:rPr>
          <w:rFonts w:cs="Arial"/>
          <w:sz w:val="22"/>
          <w:szCs w:val="22"/>
        </w:rPr>
        <w:t xml:space="preserve">.  To the extent consistent with State law, including the California Public Records Act, the </w:t>
      </w:r>
      <w:r w:rsidRPr="001D65C7">
        <w:rPr>
          <w:rFonts w:cs="Arial"/>
          <w:sz w:val="22"/>
          <w:szCs w:val="22"/>
        </w:rPr>
        <w:t>Consortium</w:t>
      </w:r>
      <w:r w:rsidR="0040372D" w:rsidRPr="001D65C7">
        <w:rPr>
          <w:rFonts w:cs="Arial"/>
          <w:sz w:val="22"/>
          <w:szCs w:val="22"/>
        </w:rPr>
        <w:t xml:space="preserve"> will maintain the confidentiality of all such information marked Confidential Information.  If a request is made to view </w:t>
      </w:r>
      <w:r w:rsidRPr="001D65C7">
        <w:rPr>
          <w:rFonts w:cs="Arial"/>
          <w:sz w:val="22"/>
          <w:szCs w:val="22"/>
        </w:rPr>
        <w:t>Contractor</w:t>
      </w:r>
      <w:r w:rsidR="0040372D" w:rsidRPr="001D65C7">
        <w:rPr>
          <w:rFonts w:cs="Arial"/>
          <w:sz w:val="22"/>
          <w:szCs w:val="22"/>
        </w:rPr>
        <w:t xml:space="preserve">’s Confidential Information, the </w:t>
      </w:r>
      <w:r w:rsidRPr="001D65C7">
        <w:rPr>
          <w:rFonts w:cs="Arial"/>
          <w:sz w:val="22"/>
          <w:szCs w:val="22"/>
        </w:rPr>
        <w:t>Consortium</w:t>
      </w:r>
      <w:r w:rsidR="0040372D" w:rsidRPr="001D65C7">
        <w:rPr>
          <w:rFonts w:cs="Arial"/>
          <w:sz w:val="22"/>
          <w:szCs w:val="22"/>
        </w:rPr>
        <w:t xml:space="preserve"> will notify </w:t>
      </w:r>
      <w:r w:rsidRPr="001D65C7">
        <w:rPr>
          <w:rFonts w:cs="Arial"/>
          <w:sz w:val="22"/>
          <w:szCs w:val="22"/>
        </w:rPr>
        <w:t>Contractor</w:t>
      </w:r>
      <w:r w:rsidR="0040372D" w:rsidRPr="001D65C7">
        <w:rPr>
          <w:rFonts w:cs="Arial"/>
          <w:sz w:val="22"/>
          <w:szCs w:val="22"/>
        </w:rPr>
        <w:t xml:space="preserve"> of the request and of the date that any such records will be released to the requester unless </w:t>
      </w:r>
      <w:r w:rsidRPr="001D65C7">
        <w:rPr>
          <w:rFonts w:cs="Arial"/>
          <w:sz w:val="22"/>
          <w:szCs w:val="22"/>
        </w:rPr>
        <w:t>Contractor</w:t>
      </w:r>
      <w:r w:rsidR="0040372D" w:rsidRPr="001D65C7">
        <w:rPr>
          <w:rFonts w:cs="Arial"/>
          <w:sz w:val="22"/>
          <w:szCs w:val="22"/>
        </w:rPr>
        <w:t xml:space="preserve"> obtains a court order enjoining that disclosure or other appropriate remedy.  If </w:t>
      </w:r>
      <w:r w:rsidRPr="001D65C7">
        <w:rPr>
          <w:rFonts w:cs="Arial"/>
          <w:sz w:val="22"/>
          <w:szCs w:val="22"/>
        </w:rPr>
        <w:t>Contractor</w:t>
      </w:r>
      <w:r w:rsidR="0040372D" w:rsidRPr="001D65C7">
        <w:rPr>
          <w:rFonts w:cs="Arial"/>
          <w:sz w:val="22"/>
          <w:szCs w:val="22"/>
        </w:rPr>
        <w:t xml:space="preserve"> fails to obtain the court order enjoining disclosure prior to the deadline for responding to the request for documents, the </w:t>
      </w:r>
      <w:r w:rsidRPr="001D65C7">
        <w:rPr>
          <w:rFonts w:cs="Arial"/>
          <w:sz w:val="22"/>
          <w:szCs w:val="22"/>
        </w:rPr>
        <w:t>Consortium</w:t>
      </w:r>
      <w:r w:rsidR="0040372D" w:rsidRPr="001D65C7">
        <w:rPr>
          <w:rFonts w:cs="Arial"/>
          <w:sz w:val="22"/>
          <w:szCs w:val="22"/>
        </w:rPr>
        <w:t xml:space="preserve"> may release the identified requested information on the date specified without penalty or liability.  The </w:t>
      </w:r>
      <w:r w:rsidRPr="001D65C7">
        <w:rPr>
          <w:rFonts w:cs="Arial"/>
          <w:sz w:val="22"/>
          <w:szCs w:val="22"/>
        </w:rPr>
        <w:t>Consortium</w:t>
      </w:r>
      <w:r w:rsidR="0040372D" w:rsidRPr="001D65C7">
        <w:rPr>
          <w:rFonts w:cs="Arial"/>
          <w:sz w:val="22"/>
          <w:szCs w:val="22"/>
        </w:rPr>
        <w:t xml:space="preserve"> reserves the right to also seek reimbursement for all costs and expenses incurred by it for its refusal to produce </w:t>
      </w:r>
      <w:r w:rsidRPr="001D65C7">
        <w:rPr>
          <w:rFonts w:cs="Arial"/>
          <w:sz w:val="22"/>
          <w:szCs w:val="22"/>
        </w:rPr>
        <w:t>Contractor</w:t>
      </w:r>
      <w:r w:rsidR="0040372D" w:rsidRPr="001D65C7">
        <w:rPr>
          <w:rFonts w:cs="Arial"/>
          <w:sz w:val="22"/>
          <w:szCs w:val="22"/>
        </w:rPr>
        <w:t>’s Confidential Information.</w:t>
      </w:r>
    </w:p>
    <w:p w14:paraId="3584AE4D" w14:textId="77777777" w:rsidR="0040372D" w:rsidRPr="001D65C7" w:rsidRDefault="0040372D" w:rsidP="0040372D">
      <w:pPr>
        <w:pStyle w:val="Level2"/>
        <w:rPr>
          <w:sz w:val="22"/>
          <w:szCs w:val="22"/>
        </w:rPr>
      </w:pPr>
      <w:bookmarkStart w:id="324" w:name="_Toc60726243"/>
      <w:bookmarkStart w:id="325" w:name="_Toc107431676"/>
      <w:r w:rsidRPr="001D65C7">
        <w:rPr>
          <w:sz w:val="22"/>
          <w:szCs w:val="22"/>
        </w:rPr>
        <w:lastRenderedPageBreak/>
        <w:t>Subpoena.</w:t>
      </w:r>
      <w:bookmarkEnd w:id="324"/>
      <w:bookmarkEnd w:id="325"/>
    </w:p>
    <w:p w14:paraId="3E1F91DF" w14:textId="07437468" w:rsidR="0040372D" w:rsidRPr="001D65C7" w:rsidRDefault="0040372D" w:rsidP="00B04A16">
      <w:pPr>
        <w:pStyle w:val="10sp0"/>
        <w:ind w:firstLine="720"/>
        <w:rPr>
          <w:rFonts w:cs="Arial"/>
          <w:sz w:val="22"/>
          <w:szCs w:val="22"/>
        </w:rPr>
      </w:pPr>
      <w:r w:rsidRPr="001D65C7">
        <w:rPr>
          <w:rFonts w:cs="Arial"/>
          <w:sz w:val="22"/>
          <w:szCs w:val="22"/>
        </w:rPr>
        <w:t xml:space="preserve">In the event that a subpoena or other legal process in any way concerning the </w:t>
      </w:r>
      <w:r w:rsidR="007F02E8" w:rsidRPr="001D65C7">
        <w:rPr>
          <w:rFonts w:cs="Arial"/>
          <w:sz w:val="22"/>
          <w:szCs w:val="22"/>
        </w:rPr>
        <w:t>Consortium</w:t>
      </w:r>
      <w:r w:rsidRPr="001D65C7">
        <w:rPr>
          <w:rFonts w:cs="Arial"/>
          <w:sz w:val="22"/>
          <w:szCs w:val="22"/>
        </w:rPr>
        <w:t xml:space="preserve">’s Confidential Information, or any third-party Confidential Information is served upon </w:t>
      </w:r>
      <w:r w:rsidR="007F02E8" w:rsidRPr="001D65C7">
        <w:rPr>
          <w:rFonts w:cs="Arial"/>
          <w:sz w:val="22"/>
          <w:szCs w:val="22"/>
        </w:rPr>
        <w:t>Contractor</w:t>
      </w:r>
      <w:r w:rsidRPr="001D65C7">
        <w:rPr>
          <w:rFonts w:cs="Arial"/>
          <w:sz w:val="22"/>
          <w:szCs w:val="22"/>
        </w:rPr>
        <w:t xml:space="preserve">, then </w:t>
      </w:r>
      <w:r w:rsidR="007F02E8" w:rsidRPr="001D65C7">
        <w:rPr>
          <w:rFonts w:cs="Arial"/>
          <w:sz w:val="22"/>
          <w:szCs w:val="22"/>
        </w:rPr>
        <w:t>Contractor</w:t>
      </w:r>
      <w:r w:rsidRPr="001D65C7">
        <w:rPr>
          <w:rFonts w:cs="Arial"/>
          <w:sz w:val="22"/>
          <w:szCs w:val="22"/>
        </w:rPr>
        <w:t xml:space="preserve"> agrees to notify the </w:t>
      </w:r>
      <w:r w:rsidR="007F02E8" w:rsidRPr="001D65C7">
        <w:rPr>
          <w:rFonts w:cs="Arial"/>
          <w:sz w:val="22"/>
          <w:szCs w:val="22"/>
        </w:rPr>
        <w:t>Consortium</w:t>
      </w:r>
      <w:r w:rsidRPr="001D65C7">
        <w:rPr>
          <w:rFonts w:cs="Arial"/>
          <w:sz w:val="22"/>
          <w:szCs w:val="22"/>
        </w:rPr>
        <w:t xml:space="preserve"> within twenty-four (24) hours following receipt of such subpoena or other legal process and to cooperate with the </w:t>
      </w:r>
      <w:r w:rsidR="007F02E8" w:rsidRPr="001D65C7">
        <w:rPr>
          <w:rFonts w:cs="Arial"/>
          <w:sz w:val="22"/>
          <w:szCs w:val="22"/>
        </w:rPr>
        <w:t>Consortium</w:t>
      </w:r>
      <w:r w:rsidRPr="001D65C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1D65C7">
        <w:rPr>
          <w:rFonts w:cs="Arial"/>
          <w:sz w:val="22"/>
          <w:szCs w:val="22"/>
        </w:rPr>
        <w:t>Contractor</w:t>
      </w:r>
      <w:r w:rsidRPr="001D65C7">
        <w:rPr>
          <w:rFonts w:cs="Arial"/>
          <w:sz w:val="22"/>
          <w:szCs w:val="22"/>
        </w:rPr>
        <w:t xml:space="preserve">’s Confidential Information is served upon the </w:t>
      </w:r>
      <w:r w:rsidR="007F02E8" w:rsidRPr="001D65C7">
        <w:rPr>
          <w:rFonts w:cs="Arial"/>
          <w:sz w:val="22"/>
          <w:szCs w:val="22"/>
        </w:rPr>
        <w:t>Consortium</w:t>
      </w:r>
      <w:r w:rsidRPr="001D65C7">
        <w:rPr>
          <w:rFonts w:cs="Arial"/>
          <w:sz w:val="22"/>
          <w:szCs w:val="22"/>
        </w:rPr>
        <w:t xml:space="preserve"> or any of its member Counties, then the </w:t>
      </w:r>
      <w:r w:rsidR="007F02E8" w:rsidRPr="001D65C7">
        <w:rPr>
          <w:rFonts w:cs="Arial"/>
          <w:sz w:val="22"/>
          <w:szCs w:val="22"/>
        </w:rPr>
        <w:t>Consortium</w:t>
      </w:r>
      <w:r w:rsidRPr="001D65C7">
        <w:rPr>
          <w:rFonts w:cs="Arial"/>
          <w:sz w:val="22"/>
          <w:szCs w:val="22"/>
        </w:rPr>
        <w:t xml:space="preserve"> or any of its member Counties, as applicable, agree to notify </w:t>
      </w:r>
      <w:r w:rsidR="007F02E8" w:rsidRPr="001D65C7">
        <w:rPr>
          <w:rFonts w:cs="Arial"/>
          <w:sz w:val="22"/>
          <w:szCs w:val="22"/>
        </w:rPr>
        <w:t>Contractor</w:t>
      </w:r>
      <w:r w:rsidRPr="001D65C7">
        <w:rPr>
          <w:rFonts w:cs="Arial"/>
          <w:sz w:val="22"/>
          <w:szCs w:val="22"/>
        </w:rPr>
        <w:t xml:space="preserve"> within twenty-four (24) hours following receipt of such subpoena or other legal process and to cooperate with </w:t>
      </w:r>
      <w:r w:rsidR="007F02E8" w:rsidRPr="001D65C7">
        <w:rPr>
          <w:rFonts w:cs="Arial"/>
          <w:sz w:val="22"/>
          <w:szCs w:val="22"/>
        </w:rPr>
        <w:t>Contractor</w:t>
      </w:r>
      <w:r w:rsidRPr="001D65C7">
        <w:rPr>
          <w:rFonts w:cs="Arial"/>
          <w:sz w:val="22"/>
          <w:szCs w:val="22"/>
        </w:rPr>
        <w:t xml:space="preserve"> in any lawful effort to contest the legal validity of such subpoena or other legal process.</w:t>
      </w:r>
    </w:p>
    <w:p w14:paraId="2526F27B" w14:textId="7F51A39D" w:rsidR="00E315A2" w:rsidRPr="001D65C7" w:rsidRDefault="002C441A" w:rsidP="00E315A2">
      <w:pPr>
        <w:pStyle w:val="Level2"/>
        <w:rPr>
          <w:sz w:val="22"/>
          <w:szCs w:val="22"/>
        </w:rPr>
      </w:pPr>
      <w:bookmarkStart w:id="326" w:name="_Toc107431677"/>
      <w:r w:rsidRPr="001D65C7">
        <w:rPr>
          <w:sz w:val="22"/>
          <w:szCs w:val="22"/>
        </w:rPr>
        <w:t xml:space="preserve">Security of </w:t>
      </w:r>
      <w:proofErr w:type="spellStart"/>
      <w:r w:rsidRPr="001D65C7">
        <w:rPr>
          <w:sz w:val="22"/>
          <w:szCs w:val="22"/>
        </w:rPr>
        <w:t>CalSAWS</w:t>
      </w:r>
      <w:proofErr w:type="spellEnd"/>
      <w:r w:rsidRPr="001D65C7">
        <w:rPr>
          <w:sz w:val="22"/>
          <w:szCs w:val="22"/>
        </w:rPr>
        <w:t xml:space="preserve"> System and </w:t>
      </w:r>
      <w:r w:rsidR="000B45A9" w:rsidRPr="001D65C7">
        <w:rPr>
          <w:sz w:val="22"/>
          <w:szCs w:val="22"/>
        </w:rPr>
        <w:t xml:space="preserve">Other </w:t>
      </w:r>
      <w:r w:rsidRPr="001D65C7">
        <w:rPr>
          <w:sz w:val="22"/>
          <w:szCs w:val="22"/>
        </w:rPr>
        <w:t>Confidential Information</w:t>
      </w:r>
      <w:bookmarkEnd w:id="326"/>
    </w:p>
    <w:p w14:paraId="0FC605E5" w14:textId="604605BC" w:rsidR="00E315A2" w:rsidRPr="001D65C7" w:rsidRDefault="00C20183" w:rsidP="00C20183">
      <w:pPr>
        <w:pStyle w:val="Level3"/>
        <w:rPr>
          <w:rFonts w:cs="Arial"/>
          <w:sz w:val="22"/>
          <w:szCs w:val="22"/>
        </w:rPr>
      </w:pPr>
      <w:r w:rsidRPr="001D65C7">
        <w:rPr>
          <w:rFonts w:cs="Arial"/>
          <w:sz w:val="22"/>
          <w:szCs w:val="22"/>
        </w:rPr>
        <w:t xml:space="preserve">Adherence to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p>
    <w:p w14:paraId="20ED2AB8" w14:textId="77777777" w:rsidR="00D61880" w:rsidRPr="001D65C7" w:rsidRDefault="00C20183" w:rsidP="00C20183">
      <w:pPr>
        <w:pStyle w:val="10sp0"/>
        <w:ind w:left="720" w:firstLine="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r w:rsidR="00D61880" w:rsidRPr="001D65C7">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1D65C7" w:rsidRDefault="00CA6D4B" w:rsidP="00CA6D4B">
      <w:pPr>
        <w:pStyle w:val="Level3"/>
        <w:rPr>
          <w:rFonts w:cs="Arial"/>
          <w:sz w:val="22"/>
          <w:szCs w:val="22"/>
        </w:rPr>
      </w:pPr>
      <w:r w:rsidRPr="001D65C7">
        <w:rPr>
          <w:rFonts w:cs="Arial"/>
          <w:sz w:val="22"/>
          <w:szCs w:val="22"/>
        </w:rPr>
        <w:t>Security Training.</w:t>
      </w:r>
      <w:r w:rsidR="00C20183" w:rsidRPr="001D65C7">
        <w:rPr>
          <w:rFonts w:cs="Arial"/>
          <w:sz w:val="22"/>
          <w:szCs w:val="22"/>
        </w:rPr>
        <w:t xml:space="preserve"> </w:t>
      </w:r>
    </w:p>
    <w:p w14:paraId="14A54BDA" w14:textId="24DCA860" w:rsidR="00CA6D4B" w:rsidRPr="001D65C7" w:rsidRDefault="00CA6D4B" w:rsidP="00CA6D4B">
      <w:pPr>
        <w:pStyle w:val="10sp05"/>
        <w:ind w:left="720"/>
        <w:rPr>
          <w:rFonts w:cs="Arial"/>
          <w:sz w:val="22"/>
          <w:szCs w:val="22"/>
        </w:rPr>
      </w:pPr>
      <w:r w:rsidRPr="001D65C7">
        <w:rPr>
          <w:rFonts w:cs="Arial"/>
          <w:sz w:val="22"/>
          <w:szCs w:val="22"/>
        </w:rPr>
        <w:t xml:space="preserve">Contractor’s agents and employees, as well as all Subcontractor agents and employees will be required to undergo training regarding </w:t>
      </w:r>
      <w:proofErr w:type="spellStart"/>
      <w:r w:rsidRPr="001D65C7">
        <w:rPr>
          <w:rFonts w:cs="Arial"/>
          <w:sz w:val="22"/>
          <w:szCs w:val="22"/>
        </w:rPr>
        <w:t>CalSAWS</w:t>
      </w:r>
      <w:proofErr w:type="spellEnd"/>
      <w:r w:rsidRPr="001D65C7">
        <w:rPr>
          <w:rFonts w:cs="Arial"/>
          <w:sz w:val="22"/>
          <w:szCs w:val="22"/>
        </w:rPr>
        <w:t xml:space="preserve"> Security issues, protocols, and processes to be conducted by Consortium </w:t>
      </w:r>
      <w:r w:rsidR="004D53C4" w:rsidRPr="001D65C7">
        <w:rPr>
          <w:rFonts w:cs="Arial"/>
          <w:sz w:val="22"/>
          <w:szCs w:val="22"/>
        </w:rPr>
        <w:t>at a time and place, and at a level of frequency, to be established by Consortium.</w:t>
      </w:r>
    </w:p>
    <w:p w14:paraId="670E8D18" w14:textId="363B23FA" w:rsidR="00CA6D4B" w:rsidRPr="001D65C7" w:rsidRDefault="00D008AC" w:rsidP="004D53C4">
      <w:pPr>
        <w:pStyle w:val="Level3"/>
        <w:rPr>
          <w:rFonts w:cs="Arial"/>
          <w:sz w:val="22"/>
          <w:szCs w:val="22"/>
        </w:rPr>
      </w:pPr>
      <w:r w:rsidRPr="001D65C7">
        <w:rPr>
          <w:rFonts w:cs="Arial"/>
          <w:sz w:val="22"/>
          <w:szCs w:val="22"/>
        </w:rPr>
        <w:t xml:space="preserve">Execution of </w:t>
      </w:r>
      <w:proofErr w:type="spellStart"/>
      <w:r w:rsidRPr="001D65C7">
        <w:rPr>
          <w:rFonts w:cs="Arial"/>
          <w:sz w:val="22"/>
          <w:szCs w:val="22"/>
        </w:rPr>
        <w:t>CDSS</w:t>
      </w:r>
      <w:proofErr w:type="spellEnd"/>
      <w:r w:rsidRPr="001D65C7">
        <w:rPr>
          <w:rFonts w:cs="Arial"/>
          <w:sz w:val="22"/>
          <w:szCs w:val="22"/>
        </w:rPr>
        <w:t>/</w:t>
      </w:r>
      <w:proofErr w:type="spellStart"/>
      <w:r w:rsidRPr="001D65C7">
        <w:rPr>
          <w:rFonts w:cs="Arial"/>
          <w:sz w:val="22"/>
          <w:szCs w:val="22"/>
        </w:rPr>
        <w:t>DHCS</w:t>
      </w:r>
      <w:proofErr w:type="spellEnd"/>
      <w:r w:rsidRPr="001D65C7">
        <w:rPr>
          <w:rFonts w:cs="Arial"/>
          <w:sz w:val="22"/>
          <w:szCs w:val="22"/>
        </w:rPr>
        <w:t xml:space="preserve"> </w:t>
      </w:r>
      <w:proofErr w:type="spellStart"/>
      <w:r w:rsidRPr="001D65C7">
        <w:rPr>
          <w:rFonts w:cs="Arial"/>
          <w:sz w:val="22"/>
          <w:szCs w:val="22"/>
        </w:rPr>
        <w:t>MediCal</w:t>
      </w:r>
      <w:proofErr w:type="spellEnd"/>
      <w:r w:rsidRPr="001D65C7">
        <w:rPr>
          <w:rFonts w:cs="Arial"/>
          <w:sz w:val="22"/>
          <w:szCs w:val="22"/>
        </w:rPr>
        <w:t xml:space="preserve"> Privacy and Security Agreements (PSAs)</w:t>
      </w:r>
    </w:p>
    <w:p w14:paraId="17C91664" w14:textId="48260A3C" w:rsidR="00CA6D4B" w:rsidRPr="001D65C7" w:rsidRDefault="00D008AC" w:rsidP="00CA6D4B">
      <w:pPr>
        <w:pStyle w:val="10sp05"/>
        <w:ind w:left="720"/>
        <w:rPr>
          <w:rFonts w:cs="Arial"/>
          <w:sz w:val="22"/>
          <w:szCs w:val="22"/>
        </w:rPr>
      </w:pPr>
      <w:r w:rsidRPr="001D65C7">
        <w:rPr>
          <w:rFonts w:cs="Arial"/>
          <w:sz w:val="22"/>
          <w:szCs w:val="22"/>
        </w:rPr>
        <w:t xml:space="preserve">The Consortium is party to </w:t>
      </w:r>
      <w:proofErr w:type="spellStart"/>
      <w:r w:rsidRPr="001D65C7">
        <w:rPr>
          <w:rFonts w:cs="Arial"/>
          <w:sz w:val="22"/>
          <w:szCs w:val="22"/>
        </w:rPr>
        <w:t>MediCal</w:t>
      </w:r>
      <w:proofErr w:type="spellEnd"/>
      <w:r w:rsidRPr="001D65C7">
        <w:rPr>
          <w:rFonts w:cs="Arial"/>
          <w:sz w:val="22"/>
          <w:szCs w:val="22"/>
        </w:rPr>
        <w:t xml:space="preserve"> Privacy and Security Agreements with the California Department of Social Services (</w:t>
      </w:r>
      <w:proofErr w:type="spellStart"/>
      <w:r w:rsidRPr="001D65C7">
        <w:rPr>
          <w:rFonts w:cs="Arial"/>
          <w:sz w:val="22"/>
          <w:szCs w:val="22"/>
        </w:rPr>
        <w:t>CDSS</w:t>
      </w:r>
      <w:proofErr w:type="spellEnd"/>
      <w:r w:rsidRPr="001D65C7">
        <w:rPr>
          <w:rFonts w:cs="Arial"/>
          <w:sz w:val="22"/>
          <w:szCs w:val="22"/>
        </w:rPr>
        <w:t>) and the California Department of Health Care Services (</w:t>
      </w:r>
      <w:proofErr w:type="spellStart"/>
      <w:r w:rsidRPr="001D65C7">
        <w:rPr>
          <w:rFonts w:cs="Arial"/>
          <w:sz w:val="22"/>
          <w:szCs w:val="22"/>
        </w:rPr>
        <w:t>DHCS</w:t>
      </w:r>
      <w:proofErr w:type="spellEnd"/>
      <w:r w:rsidRPr="001D65C7">
        <w:rPr>
          <w:rFonts w:cs="Arial"/>
          <w:sz w:val="22"/>
          <w:szCs w:val="22"/>
        </w:rPr>
        <w:t>), which</w:t>
      </w:r>
      <w:r w:rsidR="008417C2" w:rsidRPr="001D65C7">
        <w:rPr>
          <w:rFonts w:cs="Arial"/>
          <w:sz w:val="22"/>
          <w:szCs w:val="22"/>
        </w:rPr>
        <w:t xml:space="preserve"> impose obligations on the Consortium to ensure the privacy and security of Social Security Administration (</w:t>
      </w:r>
      <w:proofErr w:type="spellStart"/>
      <w:r w:rsidR="008417C2" w:rsidRPr="001D65C7">
        <w:rPr>
          <w:rFonts w:cs="Arial"/>
          <w:sz w:val="22"/>
          <w:szCs w:val="22"/>
        </w:rPr>
        <w:t>SSA</w:t>
      </w:r>
      <w:proofErr w:type="spellEnd"/>
      <w:r w:rsidR="008417C2" w:rsidRPr="001D65C7">
        <w:rPr>
          <w:rFonts w:cs="Arial"/>
          <w:sz w:val="22"/>
          <w:szCs w:val="22"/>
        </w:rPr>
        <w:t xml:space="preserve">) information, </w:t>
      </w:r>
      <w:proofErr w:type="spellStart"/>
      <w:r w:rsidR="008417C2" w:rsidRPr="001D65C7">
        <w:rPr>
          <w:rFonts w:cs="Arial"/>
          <w:sz w:val="22"/>
          <w:szCs w:val="22"/>
        </w:rPr>
        <w:t>MediCal</w:t>
      </w:r>
      <w:proofErr w:type="spellEnd"/>
      <w:r w:rsidR="008417C2" w:rsidRPr="001D65C7">
        <w:rPr>
          <w:rFonts w:cs="Arial"/>
          <w:sz w:val="22"/>
          <w:szCs w:val="22"/>
        </w:rPr>
        <w:t xml:space="preserve"> Eligibility Data Systems (MEDS) information, Income and Eligibility Verification System (</w:t>
      </w:r>
      <w:proofErr w:type="spellStart"/>
      <w:r w:rsidR="008417C2" w:rsidRPr="001D65C7">
        <w:rPr>
          <w:rFonts w:cs="Arial"/>
          <w:sz w:val="22"/>
          <w:szCs w:val="22"/>
        </w:rPr>
        <w:t>IEVS</w:t>
      </w:r>
      <w:proofErr w:type="spellEnd"/>
      <w:r w:rsidR="008417C2" w:rsidRPr="001D65C7">
        <w:rPr>
          <w:rFonts w:cs="Arial"/>
          <w:sz w:val="22"/>
          <w:szCs w:val="22"/>
        </w:rPr>
        <w:t xml:space="preserve">) information, and </w:t>
      </w:r>
      <w:proofErr w:type="spellStart"/>
      <w:r w:rsidR="008417C2" w:rsidRPr="001D65C7">
        <w:rPr>
          <w:rFonts w:cs="Arial"/>
          <w:sz w:val="22"/>
          <w:szCs w:val="22"/>
        </w:rPr>
        <w:t>MediCal</w:t>
      </w:r>
      <w:proofErr w:type="spellEnd"/>
      <w:r w:rsidR="008417C2" w:rsidRPr="001D65C7">
        <w:rPr>
          <w:rFonts w:cs="Arial"/>
          <w:sz w:val="22"/>
          <w:szCs w:val="22"/>
        </w:rPr>
        <w:t xml:space="preserve"> Personally Identifiable Information (</w:t>
      </w:r>
      <w:proofErr w:type="spellStart"/>
      <w:r w:rsidR="008417C2" w:rsidRPr="001D65C7">
        <w:rPr>
          <w:rFonts w:cs="Arial"/>
          <w:sz w:val="22"/>
          <w:szCs w:val="22"/>
        </w:rPr>
        <w:t>MediCal</w:t>
      </w:r>
      <w:proofErr w:type="spellEnd"/>
      <w:r w:rsidR="008417C2" w:rsidRPr="001D65C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1D65C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1D65C7" w:rsidRDefault="0040372D" w:rsidP="0040372D">
      <w:pPr>
        <w:pStyle w:val="Level2"/>
        <w:rPr>
          <w:sz w:val="22"/>
          <w:szCs w:val="22"/>
        </w:rPr>
      </w:pPr>
      <w:bookmarkStart w:id="327" w:name="_Toc60726244"/>
      <w:bookmarkStart w:id="328" w:name="_Toc107431678"/>
      <w:r w:rsidRPr="001D65C7">
        <w:rPr>
          <w:sz w:val="22"/>
          <w:szCs w:val="22"/>
        </w:rPr>
        <w:lastRenderedPageBreak/>
        <w:t>Survival.</w:t>
      </w:r>
      <w:bookmarkEnd w:id="327"/>
      <w:bookmarkEnd w:id="328"/>
    </w:p>
    <w:p w14:paraId="5D6BD3E3" w14:textId="3B930A64" w:rsidR="00857CB2" w:rsidRPr="001D65C7" w:rsidRDefault="0040372D" w:rsidP="00F57A55">
      <w:pPr>
        <w:pStyle w:val="10sp0"/>
        <w:ind w:left="720" w:firstLine="720"/>
        <w:rPr>
          <w:rFonts w:cs="Arial"/>
          <w:sz w:val="22"/>
          <w:szCs w:val="22"/>
        </w:rPr>
      </w:pPr>
      <w:r w:rsidRPr="001D65C7">
        <w:rPr>
          <w:rFonts w:cs="Arial"/>
          <w:sz w:val="22"/>
          <w:szCs w:val="22"/>
        </w:rPr>
        <w:t>The provisions of this Section 15 shall remain in effect following the termination or expiration of this Agreement.</w:t>
      </w:r>
    </w:p>
    <w:p w14:paraId="3BA0B76C" w14:textId="7922342B" w:rsidR="00857CB2" w:rsidRPr="001D65C7" w:rsidRDefault="00095C50" w:rsidP="00857CB2">
      <w:pPr>
        <w:pStyle w:val="Level1"/>
        <w:rPr>
          <w:rFonts w:cs="Arial"/>
          <w:sz w:val="22"/>
          <w:szCs w:val="22"/>
        </w:rPr>
      </w:pPr>
      <w:bookmarkStart w:id="329" w:name="_Toc107431679"/>
      <w:r w:rsidRPr="001D65C7">
        <w:rPr>
          <w:rFonts w:cs="Arial"/>
          <w:sz w:val="22"/>
          <w:szCs w:val="22"/>
        </w:rPr>
        <w:t>insurance</w:t>
      </w:r>
      <w:r w:rsidR="00857CB2" w:rsidRPr="001D65C7">
        <w:rPr>
          <w:rFonts w:cs="Arial"/>
          <w:sz w:val="22"/>
          <w:szCs w:val="22"/>
        </w:rPr>
        <w:t>.</w:t>
      </w:r>
      <w:bookmarkEnd w:id="329"/>
    </w:p>
    <w:p w14:paraId="1FA98BDE" w14:textId="730B44DD" w:rsidR="004253A3" w:rsidRPr="001D65C7" w:rsidRDefault="00095C50" w:rsidP="004253A3">
      <w:pPr>
        <w:pStyle w:val="Level2"/>
        <w:rPr>
          <w:sz w:val="22"/>
          <w:szCs w:val="22"/>
        </w:rPr>
      </w:pPr>
      <w:bookmarkStart w:id="330" w:name="_Toc107431680"/>
      <w:r w:rsidRPr="001D65C7">
        <w:rPr>
          <w:sz w:val="22"/>
          <w:szCs w:val="22"/>
        </w:rPr>
        <w:t>Liability and Auto Insurance</w:t>
      </w:r>
      <w:r w:rsidR="004253A3" w:rsidRPr="001D65C7">
        <w:rPr>
          <w:sz w:val="22"/>
          <w:szCs w:val="22"/>
        </w:rPr>
        <w:t>.</w:t>
      </w:r>
      <w:bookmarkEnd w:id="330"/>
    </w:p>
    <w:p w14:paraId="7D13BE0A" w14:textId="748524C8"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at its sole cost and expense, obtain, and, during the term of this Agreement, maintain, in full force and effect, the insurance coverage described in this Section.  </w:t>
      </w:r>
      <w:r w:rsidRPr="001D65C7">
        <w:rPr>
          <w:rFonts w:cs="Arial"/>
          <w:sz w:val="22"/>
          <w:szCs w:val="22"/>
        </w:rPr>
        <w:t>Contractor</w:t>
      </w:r>
      <w:r w:rsidR="00095C50" w:rsidRPr="001D65C7">
        <w:rPr>
          <w:rFonts w:cs="Arial"/>
          <w:sz w:val="22"/>
          <w:szCs w:val="22"/>
        </w:rPr>
        <w:t xml:space="preserve"> shall acquire such insurance from an insurance carrier or carriers licensed or eligible to conduct business in the State of California and approved by the Counties.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Such insurance shall apply as primary insurance for these additional insureds specific to Contractor’s activities hereunder.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If </w:t>
      </w:r>
      <w:r w:rsidRPr="001D65C7">
        <w:rPr>
          <w:rFonts w:cs="Arial"/>
          <w:sz w:val="22"/>
          <w:szCs w:val="22"/>
        </w:rPr>
        <w:t>Contractor</w:t>
      </w:r>
      <w:r w:rsidR="00095C50" w:rsidRPr="001D65C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1D65C7" w:rsidRDefault="00095C50" w:rsidP="00095C50">
      <w:pPr>
        <w:pStyle w:val="Level3"/>
        <w:rPr>
          <w:rFonts w:cs="Arial"/>
          <w:b w:val="0"/>
          <w:sz w:val="22"/>
          <w:szCs w:val="22"/>
        </w:rPr>
      </w:pPr>
      <w:r w:rsidRPr="001D65C7">
        <w:rPr>
          <w:rFonts w:cs="Arial"/>
          <w:sz w:val="22"/>
          <w:szCs w:val="22"/>
        </w:rPr>
        <w:t>Commercial General Liability</w:t>
      </w:r>
      <w:r w:rsidRPr="001D65C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1D65C7" w:rsidRDefault="00095C50" w:rsidP="00095C50">
      <w:pPr>
        <w:pStyle w:val="Level3"/>
        <w:rPr>
          <w:rFonts w:cs="Arial"/>
          <w:b w:val="0"/>
          <w:sz w:val="22"/>
          <w:szCs w:val="22"/>
        </w:rPr>
      </w:pPr>
      <w:r w:rsidRPr="001D65C7">
        <w:rPr>
          <w:rFonts w:cs="Arial"/>
          <w:sz w:val="22"/>
          <w:szCs w:val="22"/>
        </w:rPr>
        <w:t xml:space="preserve">Commercial Business Automobile Liability </w:t>
      </w:r>
      <w:r w:rsidRPr="001D65C7">
        <w:rPr>
          <w:rFonts w:cs="Arial"/>
          <w:b w:val="0"/>
          <w:sz w:val="22"/>
          <w:szCs w:val="22"/>
        </w:rPr>
        <w:t xml:space="preserve">(owned, hired, or non-owned vehicles) covering the risks of bodily injury (including death) and property </w:t>
      </w:r>
      <w:r w:rsidR="00322189" w:rsidRPr="001D65C7">
        <w:rPr>
          <w:rFonts w:cs="Arial"/>
          <w:b w:val="0"/>
          <w:sz w:val="22"/>
          <w:szCs w:val="22"/>
        </w:rPr>
        <w:t>damage, with</w:t>
      </w:r>
      <w:r w:rsidRPr="001D65C7">
        <w:rPr>
          <w:rFonts w:cs="Arial"/>
          <w:b w:val="0"/>
          <w:sz w:val="22"/>
          <w:szCs w:val="22"/>
        </w:rPr>
        <w:t xml:space="preserve"> a limit of not less than $1 million per accident; </w:t>
      </w:r>
    </w:p>
    <w:p w14:paraId="22601985" w14:textId="1F60A7D8" w:rsidR="00095C50" w:rsidRPr="001D65C7" w:rsidRDefault="00095C50" w:rsidP="00095C50">
      <w:pPr>
        <w:pStyle w:val="Level3"/>
        <w:rPr>
          <w:rFonts w:cs="Arial"/>
          <w:b w:val="0"/>
          <w:sz w:val="22"/>
          <w:szCs w:val="22"/>
        </w:rPr>
      </w:pPr>
      <w:r w:rsidRPr="001D65C7">
        <w:rPr>
          <w:rFonts w:cs="Arial"/>
          <w:sz w:val="22"/>
          <w:szCs w:val="22"/>
        </w:rPr>
        <w:t xml:space="preserve">Employer Practices Liability Insurance </w:t>
      </w:r>
      <w:r w:rsidRPr="001D65C7">
        <w:rPr>
          <w:rFonts w:cs="Arial"/>
          <w:b w:val="0"/>
          <w:sz w:val="22"/>
          <w:szCs w:val="22"/>
        </w:rPr>
        <w:t xml:space="preserve">covering the risks of </w:t>
      </w:r>
      <w:r w:rsidR="00247D3F" w:rsidRPr="001D65C7">
        <w:rPr>
          <w:rFonts w:cs="Arial"/>
          <w:b w:val="0"/>
          <w:sz w:val="22"/>
          <w:szCs w:val="22"/>
        </w:rPr>
        <w:t>Contractor</w:t>
      </w:r>
      <w:r w:rsidRPr="001D65C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1D65C7" w:rsidRDefault="00095C50" w:rsidP="00095C50">
      <w:pPr>
        <w:pStyle w:val="Level3"/>
        <w:rPr>
          <w:rFonts w:cs="Arial"/>
          <w:b w:val="0"/>
          <w:sz w:val="22"/>
          <w:szCs w:val="22"/>
        </w:rPr>
      </w:pPr>
      <w:r w:rsidRPr="001D65C7">
        <w:rPr>
          <w:rFonts w:cs="Arial"/>
          <w:sz w:val="22"/>
          <w:szCs w:val="22"/>
        </w:rPr>
        <w:t xml:space="preserve">Crime Coverage Insurance </w:t>
      </w:r>
      <w:r w:rsidRPr="001D65C7">
        <w:rPr>
          <w:rFonts w:cs="Arial"/>
          <w:b w:val="0"/>
          <w:sz w:val="22"/>
          <w:szCs w:val="22"/>
        </w:rPr>
        <w:t xml:space="preserve">covering the risks of theft of money, securities, or other property committed to </w:t>
      </w:r>
      <w:r w:rsidR="00247D3F" w:rsidRPr="001D65C7">
        <w:rPr>
          <w:rFonts w:cs="Arial"/>
          <w:b w:val="0"/>
          <w:sz w:val="22"/>
          <w:szCs w:val="22"/>
        </w:rPr>
        <w:t>Contractor</w:t>
      </w:r>
      <w:r w:rsidRPr="001D65C7">
        <w:rPr>
          <w:rFonts w:cs="Arial"/>
          <w:b w:val="0"/>
          <w:sz w:val="22"/>
          <w:szCs w:val="22"/>
        </w:rPr>
        <w:t>’s Staff, including Subcontractor’s Staff, while performing work pursuant to this Agreement;</w:t>
      </w:r>
    </w:p>
    <w:p w14:paraId="693848D9" w14:textId="77777777" w:rsidR="00095C50" w:rsidRPr="001D65C7" w:rsidRDefault="00095C50" w:rsidP="00095C50">
      <w:pPr>
        <w:pStyle w:val="Level3"/>
        <w:rPr>
          <w:rFonts w:cs="Arial"/>
          <w:b w:val="0"/>
          <w:sz w:val="22"/>
          <w:szCs w:val="22"/>
        </w:rPr>
      </w:pPr>
      <w:r w:rsidRPr="001D65C7">
        <w:rPr>
          <w:rFonts w:cs="Arial"/>
          <w:sz w:val="22"/>
          <w:szCs w:val="22"/>
        </w:rPr>
        <w:t xml:space="preserve">Professional Liability or Errors and Omissions </w:t>
      </w:r>
      <w:r w:rsidRPr="001D65C7">
        <w:rPr>
          <w:rFonts w:cs="Arial"/>
          <w:b w:val="0"/>
          <w:sz w:val="22"/>
          <w:szCs w:val="22"/>
        </w:rPr>
        <w:t>with coverage of not less than $2 million per claim/$5 million general aggregate; and</w:t>
      </w:r>
    </w:p>
    <w:p w14:paraId="2F4FAC83" w14:textId="3BBF9A82" w:rsidR="00095C50" w:rsidRPr="001D65C7" w:rsidRDefault="00095C50" w:rsidP="00095C50">
      <w:pPr>
        <w:pStyle w:val="Level3"/>
        <w:rPr>
          <w:rFonts w:cs="Arial"/>
          <w:b w:val="0"/>
          <w:sz w:val="22"/>
          <w:szCs w:val="22"/>
        </w:rPr>
      </w:pPr>
      <w:r w:rsidRPr="001D65C7">
        <w:rPr>
          <w:rFonts w:cs="Arial"/>
          <w:sz w:val="22"/>
          <w:szCs w:val="22"/>
        </w:rPr>
        <w:t xml:space="preserve">Umbrella Policy </w:t>
      </w:r>
      <w:r w:rsidRPr="001D65C7">
        <w:rPr>
          <w:rFonts w:cs="Arial"/>
          <w:b w:val="0"/>
          <w:sz w:val="22"/>
          <w:szCs w:val="22"/>
        </w:rPr>
        <w:t xml:space="preserve">providing excess limits over the primary policies in an amount not less than $3 million. </w:t>
      </w:r>
    </w:p>
    <w:p w14:paraId="1E99E4D9" w14:textId="77777777" w:rsidR="00095C50" w:rsidRPr="001D65C7" w:rsidRDefault="00095C50" w:rsidP="00095C50">
      <w:pPr>
        <w:pStyle w:val="Level2"/>
        <w:rPr>
          <w:sz w:val="22"/>
          <w:szCs w:val="22"/>
        </w:rPr>
      </w:pPr>
      <w:bookmarkStart w:id="331" w:name="_Toc60726257"/>
      <w:bookmarkStart w:id="332" w:name="_Toc107431681"/>
      <w:r w:rsidRPr="001D65C7">
        <w:rPr>
          <w:sz w:val="22"/>
          <w:szCs w:val="22"/>
        </w:rPr>
        <w:lastRenderedPageBreak/>
        <w:t>Workers’ Compensation Coverage.</w:t>
      </w:r>
      <w:bookmarkEnd w:id="331"/>
      <w:bookmarkEnd w:id="332"/>
    </w:p>
    <w:p w14:paraId="10ED28B5" w14:textId="1084D002" w:rsidR="00095C50" w:rsidRPr="001D65C7" w:rsidRDefault="00095C50" w:rsidP="00B04A16">
      <w:pPr>
        <w:pStyle w:val="10sp0"/>
        <w:tabs>
          <w:tab w:val="left" w:pos="990"/>
        </w:tabs>
        <w:ind w:firstLine="720"/>
        <w:rPr>
          <w:rFonts w:cs="Arial"/>
          <w:sz w:val="22"/>
          <w:szCs w:val="22"/>
        </w:rPr>
      </w:pPr>
      <w:r w:rsidRPr="001D65C7">
        <w:rPr>
          <w:rFonts w:cs="Arial"/>
          <w:sz w:val="22"/>
          <w:szCs w:val="22"/>
        </w:rPr>
        <w:t xml:space="preserve">Prior to providing Services under this Agreement, </w:t>
      </w:r>
      <w:r w:rsidR="00247D3F" w:rsidRPr="001D65C7">
        <w:rPr>
          <w:rFonts w:cs="Arial"/>
          <w:sz w:val="22"/>
          <w:szCs w:val="22"/>
        </w:rPr>
        <w:t>Contractor</w:t>
      </w:r>
      <w:r w:rsidRPr="001D65C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1D65C7">
        <w:rPr>
          <w:rFonts w:cs="Arial"/>
          <w:sz w:val="22"/>
          <w:szCs w:val="22"/>
        </w:rPr>
        <w:t>employers’</w:t>
      </w:r>
      <w:r w:rsidRPr="001D65C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1D65C7">
        <w:rPr>
          <w:rFonts w:cs="Arial"/>
          <w:sz w:val="22"/>
          <w:szCs w:val="22"/>
        </w:rPr>
        <w:t>Contractor</w:t>
      </w:r>
      <w:r w:rsidRPr="001D65C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1D65C7">
        <w:rPr>
          <w:rFonts w:cs="Arial"/>
          <w:sz w:val="22"/>
          <w:szCs w:val="22"/>
        </w:rPr>
        <w:t>Contractor</w:t>
      </w:r>
      <w:r w:rsidRPr="001D65C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1D65C7">
        <w:rPr>
          <w:rFonts w:cs="Arial"/>
          <w:sz w:val="22"/>
          <w:szCs w:val="22"/>
        </w:rPr>
        <w:t>Contractor</w:t>
      </w:r>
      <w:r w:rsidRPr="001D65C7">
        <w:rPr>
          <w:rFonts w:cs="Arial"/>
          <w:sz w:val="22"/>
          <w:szCs w:val="22"/>
        </w:rPr>
        <w:t xml:space="preserve"> under this Agreement and transmit the same to the responsible State agency.</w:t>
      </w:r>
    </w:p>
    <w:p w14:paraId="753F735B" w14:textId="77777777" w:rsidR="00095C50" w:rsidRPr="001D65C7" w:rsidRDefault="00095C50" w:rsidP="00095C50">
      <w:pPr>
        <w:pStyle w:val="Level2"/>
        <w:rPr>
          <w:sz w:val="22"/>
          <w:szCs w:val="22"/>
        </w:rPr>
      </w:pPr>
      <w:bookmarkStart w:id="333" w:name="_Toc60726258"/>
      <w:bookmarkStart w:id="334" w:name="_Toc107431682"/>
      <w:r w:rsidRPr="001D65C7">
        <w:rPr>
          <w:sz w:val="22"/>
          <w:szCs w:val="22"/>
        </w:rPr>
        <w:t>Subcontractors.</w:t>
      </w:r>
      <w:bookmarkEnd w:id="333"/>
      <w:bookmarkEnd w:id="334"/>
    </w:p>
    <w:p w14:paraId="1E394E77" w14:textId="10D3418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include all Subcontractors as insured under all required insurance </w:t>
      </w:r>
      <w:r w:rsidR="00322189" w:rsidRPr="001D65C7">
        <w:rPr>
          <w:rFonts w:cs="Arial"/>
          <w:sz w:val="22"/>
          <w:szCs w:val="22"/>
        </w:rPr>
        <w:t>policies or</w:t>
      </w:r>
      <w:r w:rsidR="00095C50" w:rsidRPr="001D65C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1D65C7">
        <w:rPr>
          <w:rFonts w:cs="Arial"/>
          <w:sz w:val="22"/>
          <w:szCs w:val="22"/>
        </w:rPr>
        <w:t>Contractor</w:t>
      </w:r>
      <w:r w:rsidR="00095C50" w:rsidRPr="001D65C7">
        <w:rPr>
          <w:rFonts w:cs="Arial"/>
          <w:sz w:val="22"/>
          <w:szCs w:val="22"/>
        </w:rPr>
        <w:t>’s liability or responsibility.</w:t>
      </w:r>
    </w:p>
    <w:p w14:paraId="1783EDFF" w14:textId="77777777" w:rsidR="00095C50" w:rsidRPr="001D65C7" w:rsidRDefault="00095C50" w:rsidP="00095C50">
      <w:pPr>
        <w:pStyle w:val="Level2"/>
        <w:rPr>
          <w:sz w:val="22"/>
          <w:szCs w:val="22"/>
        </w:rPr>
      </w:pPr>
      <w:bookmarkStart w:id="335" w:name="_Toc60726259"/>
      <w:bookmarkStart w:id="336" w:name="_Toc107431683"/>
      <w:r w:rsidRPr="001D65C7">
        <w:rPr>
          <w:sz w:val="22"/>
          <w:szCs w:val="22"/>
        </w:rPr>
        <w:t>Cancellation.</w:t>
      </w:r>
      <w:bookmarkEnd w:id="335"/>
      <w:bookmarkEnd w:id="336"/>
    </w:p>
    <w:p w14:paraId="3B4DFD0B" w14:textId="7B9F394C"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1D65C7">
        <w:rPr>
          <w:rFonts w:cs="Arial"/>
          <w:sz w:val="22"/>
          <w:szCs w:val="22"/>
        </w:rPr>
        <w:t>Contractor</w:t>
      </w:r>
      <w:r w:rsidR="00095C50" w:rsidRPr="001D65C7">
        <w:rPr>
          <w:rFonts w:cs="Arial"/>
          <w:sz w:val="22"/>
          <w:szCs w:val="22"/>
        </w:rPr>
        <w:t xml:space="preserve"> has replacement insurance policy(</w:t>
      </w:r>
      <w:proofErr w:type="spellStart"/>
      <w:r w:rsidR="00095C50" w:rsidRPr="001D65C7">
        <w:rPr>
          <w:rFonts w:cs="Arial"/>
          <w:sz w:val="22"/>
          <w:szCs w:val="22"/>
        </w:rPr>
        <w:t>ies</w:t>
      </w:r>
      <w:proofErr w:type="spellEnd"/>
      <w:r w:rsidR="00095C50" w:rsidRPr="001D65C7">
        <w:rPr>
          <w:rFonts w:cs="Arial"/>
          <w:sz w:val="22"/>
          <w:szCs w:val="22"/>
        </w:rPr>
        <w:t xml:space="preserve">) in place that satisfy the requirements set forth in this Section 17.  </w:t>
      </w:r>
      <w:r w:rsidRPr="001D65C7">
        <w:rPr>
          <w:rFonts w:cs="Arial"/>
          <w:sz w:val="22"/>
          <w:szCs w:val="22"/>
        </w:rPr>
        <w:t>Contractor</w:t>
      </w:r>
      <w:r w:rsidR="00095C50" w:rsidRPr="001D65C7">
        <w:rPr>
          <w:rFonts w:cs="Arial"/>
          <w:sz w:val="22"/>
          <w:szCs w:val="22"/>
        </w:rPr>
        <w:t>’s insurance policies shall not be reduced in scope without the Consortium’s prior written consent.</w:t>
      </w:r>
    </w:p>
    <w:p w14:paraId="39F16BAF" w14:textId="77777777" w:rsidR="00095C50" w:rsidRPr="001D65C7" w:rsidRDefault="00095C50" w:rsidP="00095C50">
      <w:pPr>
        <w:pStyle w:val="Level2"/>
        <w:rPr>
          <w:sz w:val="22"/>
          <w:szCs w:val="22"/>
        </w:rPr>
      </w:pPr>
      <w:bookmarkStart w:id="337" w:name="_Toc60726260"/>
      <w:bookmarkStart w:id="338" w:name="_Toc107431684"/>
      <w:r w:rsidRPr="001D65C7">
        <w:rPr>
          <w:sz w:val="22"/>
          <w:szCs w:val="22"/>
        </w:rPr>
        <w:t>Insurance Documents.</w:t>
      </w:r>
      <w:bookmarkEnd w:id="337"/>
      <w:bookmarkEnd w:id="338"/>
    </w:p>
    <w:p w14:paraId="7DBCE67F" w14:textId="5A497F86"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1D65C7">
        <w:rPr>
          <w:rFonts w:cs="Arial"/>
          <w:sz w:val="22"/>
          <w:szCs w:val="22"/>
        </w:rPr>
        <w:t>Contractor</w:t>
      </w:r>
      <w:r w:rsidR="00095C50" w:rsidRPr="001D65C7">
        <w:rPr>
          <w:rFonts w:cs="Arial"/>
          <w:sz w:val="22"/>
          <w:szCs w:val="22"/>
        </w:rPr>
        <w:t>’s compliance with these insurance requirements to ensure that there is appropriate coverage that is in accordance with this Agreement.</w:t>
      </w:r>
    </w:p>
    <w:p w14:paraId="52E392BE" w14:textId="77777777" w:rsidR="00095C50" w:rsidRPr="001D65C7" w:rsidRDefault="00095C50" w:rsidP="00095C50">
      <w:pPr>
        <w:pStyle w:val="Level2"/>
        <w:rPr>
          <w:sz w:val="22"/>
          <w:szCs w:val="22"/>
        </w:rPr>
      </w:pPr>
      <w:bookmarkStart w:id="339" w:name="_Toc60726261"/>
      <w:bookmarkStart w:id="340" w:name="_Toc107431685"/>
      <w:r w:rsidRPr="001D65C7">
        <w:rPr>
          <w:sz w:val="22"/>
          <w:szCs w:val="22"/>
        </w:rPr>
        <w:lastRenderedPageBreak/>
        <w:t>Increased Coverage.</w:t>
      </w:r>
      <w:bookmarkEnd w:id="339"/>
      <w:bookmarkEnd w:id="340"/>
    </w:p>
    <w:p w14:paraId="7F815F8E" w14:textId="4670656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will notify the Consortium promptly if any aggregate insurance limit is exceeded.  In such event, </w:t>
      </w:r>
      <w:r w:rsidRPr="001D65C7">
        <w:rPr>
          <w:rFonts w:cs="Arial"/>
          <w:sz w:val="22"/>
          <w:szCs w:val="22"/>
        </w:rPr>
        <w:t>Contractor</w:t>
      </w:r>
      <w:r w:rsidR="00095C50" w:rsidRPr="001D65C7">
        <w:rPr>
          <w:rFonts w:cs="Arial"/>
          <w:sz w:val="22"/>
          <w:szCs w:val="22"/>
        </w:rPr>
        <w:t xml:space="preserve"> must purchase additional coverage to meet these requirements.</w:t>
      </w:r>
    </w:p>
    <w:p w14:paraId="213BD74E" w14:textId="77777777" w:rsidR="00095C50" w:rsidRPr="001D65C7" w:rsidRDefault="00095C50" w:rsidP="00095C50">
      <w:pPr>
        <w:pStyle w:val="Level2"/>
        <w:rPr>
          <w:sz w:val="22"/>
          <w:szCs w:val="22"/>
        </w:rPr>
      </w:pPr>
      <w:bookmarkStart w:id="341" w:name="_Toc60726262"/>
      <w:bookmarkStart w:id="342" w:name="_Toc107431686"/>
      <w:r w:rsidRPr="001D65C7">
        <w:rPr>
          <w:sz w:val="22"/>
          <w:szCs w:val="22"/>
        </w:rPr>
        <w:t>Cross Liability.</w:t>
      </w:r>
      <w:bookmarkEnd w:id="341"/>
      <w:bookmarkEnd w:id="342"/>
    </w:p>
    <w:p w14:paraId="4ADBA8D2" w14:textId="7645EBC4" w:rsidR="00857CB2" w:rsidRPr="001D65C7" w:rsidRDefault="00095C50" w:rsidP="00B04A16">
      <w:pPr>
        <w:pStyle w:val="10sp0"/>
        <w:ind w:firstLine="720"/>
        <w:rPr>
          <w:rFonts w:cs="Arial"/>
          <w:sz w:val="22"/>
          <w:szCs w:val="22"/>
        </w:rPr>
      </w:pPr>
      <w:r w:rsidRPr="001D65C7">
        <w:rPr>
          <w:rFonts w:cs="Arial"/>
          <w:sz w:val="22"/>
          <w:szCs w:val="22"/>
        </w:rPr>
        <w:t xml:space="preserve">All insurance provided by </w:t>
      </w:r>
      <w:r w:rsidR="00247D3F" w:rsidRPr="001D65C7">
        <w:rPr>
          <w:rFonts w:cs="Arial"/>
          <w:sz w:val="22"/>
          <w:szCs w:val="22"/>
        </w:rPr>
        <w:t>Contractor</w:t>
      </w:r>
      <w:r w:rsidRPr="001D65C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1D65C7">
        <w:rPr>
          <w:rFonts w:cs="Arial"/>
          <w:sz w:val="22"/>
          <w:szCs w:val="22"/>
        </w:rPr>
        <w:t>hereunder and</w:t>
      </w:r>
      <w:r w:rsidRPr="001D65C7">
        <w:rPr>
          <w:rFonts w:cs="Arial"/>
          <w:sz w:val="22"/>
          <w:szCs w:val="22"/>
        </w:rPr>
        <w:t xml:space="preserve"> shall include a severability of interests (cross liability) provision</w:t>
      </w:r>
      <w:r w:rsidR="00247D3F" w:rsidRPr="001D65C7">
        <w:rPr>
          <w:rFonts w:cs="Arial"/>
          <w:sz w:val="22"/>
          <w:szCs w:val="22"/>
        </w:rPr>
        <w:t>.</w:t>
      </w:r>
    </w:p>
    <w:p w14:paraId="67E85136" w14:textId="195278F0" w:rsidR="00857CB2" w:rsidRPr="001D65C7" w:rsidRDefault="004F7A54" w:rsidP="00857CB2">
      <w:pPr>
        <w:pStyle w:val="Level1"/>
        <w:rPr>
          <w:rFonts w:cs="Arial"/>
          <w:sz w:val="22"/>
          <w:szCs w:val="22"/>
        </w:rPr>
      </w:pPr>
      <w:bookmarkStart w:id="343" w:name="_Toc107431687"/>
      <w:r w:rsidRPr="001D65C7">
        <w:rPr>
          <w:rFonts w:cs="Arial"/>
          <w:sz w:val="22"/>
          <w:szCs w:val="22"/>
        </w:rPr>
        <w:t>dispute resolution</w:t>
      </w:r>
      <w:r w:rsidR="00857CB2" w:rsidRPr="001D65C7">
        <w:rPr>
          <w:rFonts w:cs="Arial"/>
          <w:sz w:val="22"/>
          <w:szCs w:val="22"/>
        </w:rPr>
        <w:t>.</w:t>
      </w:r>
      <w:bookmarkEnd w:id="343"/>
    </w:p>
    <w:p w14:paraId="5680650D" w14:textId="11E26087" w:rsidR="001129CC" w:rsidRPr="001D65C7" w:rsidRDefault="004F7A54" w:rsidP="001129CC">
      <w:pPr>
        <w:pStyle w:val="Level2"/>
        <w:tabs>
          <w:tab w:val="clear" w:pos="1440"/>
          <w:tab w:val="left" w:pos="720"/>
        </w:tabs>
        <w:ind w:left="720" w:firstLine="0"/>
        <w:rPr>
          <w:b w:val="0"/>
          <w:sz w:val="22"/>
          <w:szCs w:val="22"/>
          <w:u w:val="none"/>
        </w:rPr>
      </w:pPr>
      <w:bookmarkStart w:id="344" w:name="_Toc60726264"/>
      <w:bookmarkStart w:id="345" w:name="_Toc107431688"/>
      <w:r w:rsidRPr="001D65C7">
        <w:rPr>
          <w:bCs/>
          <w:sz w:val="22"/>
          <w:szCs w:val="22"/>
          <w:u w:val="none"/>
        </w:rPr>
        <w:t>Disputes Between Contractor and Other Contractors in Multi-Contractor Environment</w:t>
      </w:r>
      <w:r w:rsidR="001129CC" w:rsidRPr="001D65C7">
        <w:rPr>
          <w:b w:val="0"/>
          <w:sz w:val="22"/>
          <w:szCs w:val="22"/>
          <w:u w:val="none"/>
        </w:rPr>
        <w:t>.</w:t>
      </w:r>
      <w:bookmarkEnd w:id="344"/>
      <w:bookmarkEnd w:id="345"/>
    </w:p>
    <w:p w14:paraId="699E8E16" w14:textId="04620AC8" w:rsidR="004F7A54" w:rsidRPr="001D65C7" w:rsidRDefault="00271270" w:rsidP="00271270">
      <w:pPr>
        <w:pStyle w:val="Level3"/>
        <w:rPr>
          <w:rFonts w:cs="Arial"/>
          <w:b w:val="0"/>
          <w:bCs/>
          <w:sz w:val="22"/>
          <w:szCs w:val="22"/>
        </w:rPr>
      </w:pPr>
      <w:r w:rsidRPr="001D65C7">
        <w:rPr>
          <w:rFonts w:cs="Arial"/>
          <w:b w:val="0"/>
          <w:bCs/>
          <w:sz w:val="22"/>
          <w:szCs w:val="22"/>
        </w:rPr>
        <w:t xml:space="preserve">The Consortium currently operates the </w:t>
      </w:r>
      <w:proofErr w:type="spellStart"/>
      <w:r w:rsidRPr="001D65C7">
        <w:rPr>
          <w:rFonts w:cs="Arial"/>
          <w:b w:val="0"/>
          <w:bCs/>
          <w:sz w:val="22"/>
          <w:szCs w:val="22"/>
        </w:rPr>
        <w:t>CalSAWS</w:t>
      </w:r>
      <w:proofErr w:type="spellEnd"/>
      <w:r w:rsidRPr="001D65C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1D65C7">
        <w:rPr>
          <w:rFonts w:cs="Arial"/>
          <w:b w:val="0"/>
          <w:bCs/>
          <w:sz w:val="22"/>
          <w:szCs w:val="22"/>
        </w:rPr>
        <w:t>CalSAWS</w:t>
      </w:r>
      <w:proofErr w:type="spellEnd"/>
      <w:r w:rsidRPr="001D65C7">
        <w:rPr>
          <w:rFonts w:cs="Arial"/>
          <w:b w:val="0"/>
          <w:bCs/>
          <w:sz w:val="22"/>
          <w:szCs w:val="22"/>
        </w:rPr>
        <w:t xml:space="preserve"> System, including ongoing application and infrastructure development, testing, deployment and maintenance.</w:t>
      </w:r>
    </w:p>
    <w:p w14:paraId="40443E06" w14:textId="7F91B119" w:rsidR="00271270" w:rsidRPr="001D65C7" w:rsidRDefault="00350CBC" w:rsidP="00271270">
      <w:pPr>
        <w:pStyle w:val="Level3"/>
        <w:rPr>
          <w:rFonts w:cs="Arial"/>
          <w:b w:val="0"/>
          <w:bCs/>
          <w:sz w:val="22"/>
          <w:szCs w:val="22"/>
        </w:rPr>
      </w:pPr>
      <w:r w:rsidRPr="001D65C7">
        <w:rPr>
          <w:rFonts w:cs="Arial"/>
          <w:b w:val="0"/>
          <w:bCs/>
          <w:sz w:val="22"/>
          <w:szCs w:val="22"/>
        </w:rPr>
        <w:t xml:space="preserve">The Consortium has established the Delivery Integration Office </w:t>
      </w:r>
      <w:r w:rsidR="00D807D1" w:rsidRPr="001D65C7">
        <w:rPr>
          <w:rFonts w:cs="Arial"/>
          <w:b w:val="0"/>
          <w:bCs/>
          <w:sz w:val="22"/>
          <w:szCs w:val="22"/>
        </w:rPr>
        <w:t>(</w:t>
      </w:r>
      <w:proofErr w:type="spellStart"/>
      <w:r w:rsidR="00D807D1" w:rsidRPr="001D65C7">
        <w:rPr>
          <w:rFonts w:cs="Arial"/>
          <w:b w:val="0"/>
          <w:bCs/>
          <w:sz w:val="22"/>
          <w:szCs w:val="22"/>
        </w:rPr>
        <w:t>DIO</w:t>
      </w:r>
      <w:proofErr w:type="spellEnd"/>
      <w:r w:rsidR="00D807D1" w:rsidRPr="001D65C7">
        <w:rPr>
          <w:rFonts w:cs="Arial"/>
          <w:b w:val="0"/>
          <w:bCs/>
          <w:sz w:val="22"/>
          <w:szCs w:val="22"/>
        </w:rPr>
        <w:t xml:space="preserve">) </w:t>
      </w:r>
      <w:r w:rsidRPr="001D65C7">
        <w:rPr>
          <w:rFonts w:cs="Arial"/>
          <w:b w:val="0"/>
          <w:bCs/>
          <w:sz w:val="22"/>
          <w:szCs w:val="22"/>
        </w:rPr>
        <w:t>to oversee and manage the governance structure and processes in an integrated multi-cont</w:t>
      </w:r>
      <w:r w:rsidR="00F35E92" w:rsidRPr="001D65C7">
        <w:rPr>
          <w:rFonts w:cs="Arial"/>
          <w:b w:val="0"/>
          <w:bCs/>
          <w:sz w:val="22"/>
          <w:szCs w:val="22"/>
        </w:rPr>
        <w:t>r</w:t>
      </w:r>
      <w:r w:rsidRPr="001D65C7">
        <w:rPr>
          <w:rFonts w:cs="Arial"/>
          <w:b w:val="0"/>
          <w:bCs/>
          <w:sz w:val="22"/>
          <w:szCs w:val="22"/>
        </w:rPr>
        <w:t>actor environment. The Delivery Integration Office incorporates system engineering/system integration principles and best practices to achieve the following:</w:t>
      </w:r>
    </w:p>
    <w:p w14:paraId="339B29A6" w14:textId="77777777" w:rsidR="00D807D1" w:rsidRPr="001D65C7" w:rsidRDefault="00D807D1" w:rsidP="00D807D1">
      <w:pPr>
        <w:pStyle w:val="Level4"/>
        <w:ind w:left="2160" w:firstLine="0"/>
        <w:rPr>
          <w:rFonts w:cs="Arial"/>
          <w:sz w:val="22"/>
          <w:szCs w:val="22"/>
        </w:rPr>
      </w:pPr>
      <w:r w:rsidRPr="001D65C7">
        <w:rPr>
          <w:rFonts w:cs="Arial"/>
          <w:sz w:val="22"/>
          <w:szCs w:val="22"/>
        </w:rPr>
        <w:t xml:space="preserve">Facilitate, support and monitor the effectiveness of the multi-contractor environment. </w:t>
      </w:r>
    </w:p>
    <w:p w14:paraId="629990AE" w14:textId="77777777" w:rsidR="00D807D1" w:rsidRPr="001D65C7" w:rsidRDefault="00D807D1" w:rsidP="00D807D1">
      <w:pPr>
        <w:pStyle w:val="Level4"/>
        <w:ind w:left="2160" w:firstLine="0"/>
        <w:rPr>
          <w:rFonts w:cs="Arial"/>
          <w:sz w:val="22"/>
          <w:szCs w:val="22"/>
        </w:rPr>
      </w:pPr>
      <w:r w:rsidRPr="001D65C7">
        <w:rPr>
          <w:rFonts w:cs="Arial"/>
          <w:sz w:val="22"/>
          <w:szCs w:val="22"/>
        </w:rPr>
        <w:t xml:space="preserve">Participate in the creation and execution of plans and processes to govern multiple contractors working collectively in the </w:t>
      </w:r>
      <w:proofErr w:type="spellStart"/>
      <w:r w:rsidRPr="001D65C7">
        <w:rPr>
          <w:rFonts w:cs="Arial"/>
          <w:sz w:val="22"/>
          <w:szCs w:val="22"/>
        </w:rPr>
        <w:t>CalSAWS</w:t>
      </w:r>
      <w:proofErr w:type="spellEnd"/>
      <w:r w:rsidRPr="001D65C7">
        <w:rPr>
          <w:rFonts w:cs="Arial"/>
          <w:sz w:val="22"/>
          <w:szCs w:val="22"/>
        </w:rPr>
        <w:t xml:space="preserve"> environment.</w:t>
      </w:r>
    </w:p>
    <w:p w14:paraId="38505913" w14:textId="77777777" w:rsidR="00D807D1" w:rsidRPr="001D65C7" w:rsidRDefault="00D807D1" w:rsidP="00D807D1">
      <w:pPr>
        <w:pStyle w:val="Level4"/>
        <w:ind w:left="2160" w:firstLine="0"/>
        <w:rPr>
          <w:rFonts w:cs="Arial"/>
          <w:sz w:val="22"/>
          <w:szCs w:val="22"/>
        </w:rPr>
      </w:pPr>
      <w:r w:rsidRPr="001D65C7">
        <w:rPr>
          <w:rFonts w:cs="Arial"/>
          <w:sz w:val="22"/>
          <w:szCs w:val="22"/>
        </w:rPr>
        <w:t>Coordinate the timing and entry/exit criteria associated with design, build, test and delivery across contractors when multiple parties are required to implement a change or add a capability.</w:t>
      </w:r>
    </w:p>
    <w:p w14:paraId="7D75FD06" w14:textId="77777777" w:rsidR="00D807D1" w:rsidRPr="001D65C7" w:rsidRDefault="00D807D1" w:rsidP="00D807D1">
      <w:pPr>
        <w:pStyle w:val="Level4"/>
        <w:ind w:left="2160" w:firstLine="0"/>
        <w:rPr>
          <w:rFonts w:cs="Arial"/>
          <w:sz w:val="22"/>
          <w:szCs w:val="22"/>
        </w:rPr>
      </w:pPr>
      <w:r w:rsidRPr="001D65C7">
        <w:rPr>
          <w:rFonts w:cs="Arial"/>
          <w:sz w:val="22"/>
          <w:szCs w:val="22"/>
        </w:rPr>
        <w:t>Monitor and clarify lines of delineation between contractors.</w:t>
      </w:r>
    </w:p>
    <w:p w14:paraId="3278C831" w14:textId="77777777" w:rsidR="00D807D1" w:rsidRPr="001D65C7" w:rsidRDefault="00D807D1" w:rsidP="00D807D1">
      <w:pPr>
        <w:pStyle w:val="Level4"/>
        <w:rPr>
          <w:rFonts w:cs="Arial"/>
          <w:sz w:val="22"/>
          <w:szCs w:val="22"/>
        </w:rPr>
      </w:pPr>
      <w:r w:rsidRPr="001D65C7">
        <w:rPr>
          <w:rFonts w:cs="Arial"/>
          <w:sz w:val="22"/>
          <w:szCs w:val="22"/>
        </w:rPr>
        <w:t>Monitor effectiveness of contractor interactions.</w:t>
      </w:r>
    </w:p>
    <w:p w14:paraId="134405B2" w14:textId="6F9F1013" w:rsidR="00D807D1" w:rsidRPr="001D65C7" w:rsidRDefault="00D807D1" w:rsidP="00D807D1">
      <w:pPr>
        <w:pStyle w:val="Level4"/>
        <w:ind w:left="2160" w:firstLine="0"/>
        <w:rPr>
          <w:rFonts w:cs="Arial"/>
          <w:sz w:val="22"/>
          <w:szCs w:val="22"/>
        </w:rPr>
      </w:pPr>
      <w:r w:rsidRPr="001D65C7">
        <w:rPr>
          <w:rFonts w:cs="Arial"/>
          <w:sz w:val="22"/>
          <w:szCs w:val="22"/>
        </w:rPr>
        <w:t>Serve as the first entity to resolve disputes between or among contractors.</w:t>
      </w:r>
    </w:p>
    <w:p w14:paraId="16B174CC" w14:textId="5886306F" w:rsidR="001129CC" w:rsidRPr="001D65C7" w:rsidRDefault="00874728" w:rsidP="00874728">
      <w:pPr>
        <w:pStyle w:val="Level3"/>
        <w:rPr>
          <w:rFonts w:cs="Arial"/>
          <w:sz w:val="22"/>
          <w:szCs w:val="22"/>
        </w:rPr>
      </w:pPr>
      <w:r w:rsidRPr="001D65C7">
        <w:rPr>
          <w:rFonts w:cs="Arial"/>
          <w:b w:val="0"/>
          <w:bCs/>
          <w:sz w:val="22"/>
          <w:szCs w:val="22"/>
        </w:rPr>
        <w:t>In any case in which a</w:t>
      </w:r>
      <w:r w:rsidR="008E5273" w:rsidRPr="001D65C7">
        <w:rPr>
          <w:rFonts w:cs="Arial"/>
          <w:b w:val="0"/>
          <w:bCs/>
          <w:sz w:val="22"/>
          <w:szCs w:val="22"/>
        </w:rPr>
        <w:t>n issue or</w:t>
      </w:r>
      <w:r w:rsidRPr="001D65C7">
        <w:rPr>
          <w:rFonts w:cs="Arial"/>
          <w:b w:val="0"/>
          <w:bCs/>
          <w:sz w:val="22"/>
          <w:szCs w:val="22"/>
        </w:rPr>
        <w:t xml:space="preserve"> dispute arises between Contractor and other contractors providing goods or Services on the </w:t>
      </w:r>
      <w:proofErr w:type="spellStart"/>
      <w:r w:rsidRPr="001D65C7">
        <w:rPr>
          <w:rFonts w:cs="Arial"/>
          <w:b w:val="0"/>
          <w:bCs/>
          <w:sz w:val="22"/>
          <w:szCs w:val="22"/>
        </w:rPr>
        <w:t>CalSAWS</w:t>
      </w:r>
      <w:proofErr w:type="spellEnd"/>
      <w:r w:rsidRPr="001D65C7">
        <w:rPr>
          <w:rFonts w:cs="Arial"/>
          <w:b w:val="0"/>
          <w:bCs/>
          <w:sz w:val="22"/>
          <w:szCs w:val="22"/>
        </w:rPr>
        <w:t xml:space="preserve"> System, </w:t>
      </w:r>
      <w:r w:rsidRPr="001D65C7">
        <w:rPr>
          <w:rFonts w:cs="Arial"/>
          <w:b w:val="0"/>
          <w:bCs/>
          <w:sz w:val="22"/>
          <w:szCs w:val="22"/>
        </w:rPr>
        <w:lastRenderedPageBreak/>
        <w:t xml:space="preserve">Contractor shall promptly bring the dispute to the attention of the </w:t>
      </w:r>
      <w:proofErr w:type="spellStart"/>
      <w:r w:rsidR="00784A26" w:rsidRPr="001D65C7">
        <w:rPr>
          <w:rFonts w:cs="Arial"/>
          <w:b w:val="0"/>
          <w:bCs/>
          <w:sz w:val="22"/>
          <w:szCs w:val="22"/>
        </w:rPr>
        <w:t>DIO</w:t>
      </w:r>
      <w:proofErr w:type="spellEnd"/>
      <w:r w:rsidR="00784A26" w:rsidRPr="001D65C7">
        <w:rPr>
          <w:rFonts w:cs="Arial"/>
          <w:b w:val="0"/>
          <w:bCs/>
          <w:sz w:val="22"/>
          <w:szCs w:val="22"/>
        </w:rPr>
        <w:t xml:space="preserve">. </w:t>
      </w:r>
      <w:r w:rsidR="008E5273" w:rsidRPr="001D65C7">
        <w:rPr>
          <w:rFonts w:cs="Arial"/>
          <w:b w:val="0"/>
          <w:bCs/>
          <w:sz w:val="22"/>
          <w:szCs w:val="22"/>
        </w:rPr>
        <w:t xml:space="preserve">Upon being notified of a potential issue or dispute between Contractor and other contractors working on the </w:t>
      </w:r>
      <w:proofErr w:type="spellStart"/>
      <w:r w:rsidR="008E5273" w:rsidRPr="001D65C7">
        <w:rPr>
          <w:rFonts w:cs="Arial"/>
          <w:b w:val="0"/>
          <w:bCs/>
          <w:sz w:val="22"/>
          <w:szCs w:val="22"/>
        </w:rPr>
        <w:t>CalSAWS</w:t>
      </w:r>
      <w:proofErr w:type="spellEnd"/>
      <w:r w:rsidR="008E5273" w:rsidRPr="001D65C7">
        <w:rPr>
          <w:rFonts w:cs="Arial"/>
          <w:b w:val="0"/>
          <w:bCs/>
          <w:sz w:val="22"/>
          <w:szCs w:val="22"/>
        </w:rPr>
        <w:t xml:space="preserve"> System, the </w:t>
      </w:r>
      <w:proofErr w:type="spellStart"/>
      <w:r w:rsidR="008E5273" w:rsidRPr="001D65C7">
        <w:rPr>
          <w:rFonts w:cs="Arial"/>
          <w:b w:val="0"/>
          <w:bCs/>
          <w:sz w:val="22"/>
          <w:szCs w:val="22"/>
        </w:rPr>
        <w:t>D</w:t>
      </w:r>
      <w:r w:rsidR="00784A26" w:rsidRPr="001D65C7">
        <w:rPr>
          <w:rFonts w:cs="Arial"/>
          <w:b w:val="0"/>
          <w:bCs/>
          <w:sz w:val="22"/>
          <w:szCs w:val="22"/>
        </w:rPr>
        <w:t>IO</w:t>
      </w:r>
      <w:proofErr w:type="spellEnd"/>
      <w:r w:rsidR="008E5273" w:rsidRPr="001D65C7">
        <w:rPr>
          <w:rFonts w:cs="Arial"/>
          <w:b w:val="0"/>
          <w:bCs/>
          <w:sz w:val="22"/>
          <w:szCs w:val="22"/>
        </w:rPr>
        <w:t xml:space="preserve"> will meet with appropriate Staff from both parties in an effort to resolve the issue or dispute.</w:t>
      </w:r>
    </w:p>
    <w:p w14:paraId="3BCD504B" w14:textId="4CB7F792" w:rsidR="00623CAC" w:rsidRPr="001D65C7" w:rsidRDefault="008E5273" w:rsidP="00B111A9">
      <w:pPr>
        <w:pStyle w:val="Level3"/>
        <w:rPr>
          <w:rFonts w:cs="Arial"/>
          <w:sz w:val="22"/>
          <w:szCs w:val="22"/>
        </w:rPr>
      </w:pPr>
      <w:r w:rsidRPr="001D65C7">
        <w:rPr>
          <w:rFonts w:cs="Arial"/>
          <w:b w:val="0"/>
          <w:bCs/>
          <w:sz w:val="22"/>
          <w:szCs w:val="22"/>
        </w:rPr>
        <w:t xml:space="preserve">If the </w:t>
      </w:r>
      <w:proofErr w:type="spellStart"/>
      <w:r w:rsidRPr="001D65C7">
        <w:rPr>
          <w:rFonts w:cs="Arial"/>
          <w:b w:val="0"/>
          <w:bCs/>
          <w:sz w:val="22"/>
          <w:szCs w:val="22"/>
        </w:rPr>
        <w:t>D</w:t>
      </w:r>
      <w:r w:rsidR="00784A26" w:rsidRPr="001D65C7">
        <w:rPr>
          <w:rFonts w:cs="Arial"/>
          <w:b w:val="0"/>
          <w:bCs/>
          <w:sz w:val="22"/>
          <w:szCs w:val="22"/>
        </w:rPr>
        <w:t>IO</w:t>
      </w:r>
      <w:proofErr w:type="spellEnd"/>
      <w:r w:rsidRPr="001D65C7">
        <w:rPr>
          <w:rFonts w:cs="Arial"/>
          <w:b w:val="0"/>
          <w:bCs/>
          <w:sz w:val="22"/>
          <w:szCs w:val="22"/>
        </w:rPr>
        <w:t xml:space="preserve"> is unable to resolve an issue or dispute between Contractor and other contractors wor</w:t>
      </w:r>
      <w:r w:rsidR="00814FE9" w:rsidRPr="001D65C7">
        <w:rPr>
          <w:rFonts w:cs="Arial"/>
          <w:b w:val="0"/>
          <w:bCs/>
          <w:sz w:val="22"/>
          <w:szCs w:val="22"/>
        </w:rPr>
        <w:t>k</w:t>
      </w:r>
      <w:r w:rsidRPr="001D65C7">
        <w:rPr>
          <w:rFonts w:cs="Arial"/>
          <w:b w:val="0"/>
          <w:bCs/>
          <w:sz w:val="22"/>
          <w:szCs w:val="22"/>
        </w:rPr>
        <w:t xml:space="preserve">ing on the </w:t>
      </w:r>
      <w:proofErr w:type="spellStart"/>
      <w:r w:rsidRPr="001D65C7">
        <w:rPr>
          <w:rFonts w:cs="Arial"/>
          <w:b w:val="0"/>
          <w:bCs/>
          <w:sz w:val="22"/>
          <w:szCs w:val="22"/>
        </w:rPr>
        <w:t>CalSAWS</w:t>
      </w:r>
      <w:proofErr w:type="spellEnd"/>
      <w:r w:rsidRPr="001D65C7">
        <w:rPr>
          <w:rFonts w:cs="Arial"/>
          <w:b w:val="0"/>
          <w:bCs/>
          <w:sz w:val="22"/>
          <w:szCs w:val="22"/>
        </w:rPr>
        <w:t xml:space="preserve"> System within t</w:t>
      </w:r>
      <w:r w:rsidR="00814FE9" w:rsidRPr="001D65C7">
        <w:rPr>
          <w:rFonts w:cs="Arial"/>
          <w:b w:val="0"/>
          <w:bCs/>
          <w:sz w:val="22"/>
          <w:szCs w:val="22"/>
        </w:rPr>
        <w:t>hree</w:t>
      </w:r>
      <w:r w:rsidRPr="001D65C7">
        <w:rPr>
          <w:rFonts w:cs="Arial"/>
          <w:b w:val="0"/>
          <w:bCs/>
          <w:sz w:val="22"/>
          <w:szCs w:val="22"/>
        </w:rPr>
        <w:t xml:space="preserve"> (</w:t>
      </w:r>
      <w:r w:rsidR="00814FE9" w:rsidRPr="001D65C7">
        <w:rPr>
          <w:rFonts w:cs="Arial"/>
          <w:b w:val="0"/>
          <w:bCs/>
          <w:sz w:val="22"/>
          <w:szCs w:val="22"/>
        </w:rPr>
        <w:t>3</w:t>
      </w:r>
      <w:r w:rsidRPr="001D65C7">
        <w:rPr>
          <w:rFonts w:cs="Arial"/>
          <w:b w:val="0"/>
          <w:bCs/>
          <w:sz w:val="22"/>
          <w:szCs w:val="22"/>
        </w:rPr>
        <w:t xml:space="preserve">) days of the issue or dispute being brought to its attention, the </w:t>
      </w:r>
      <w:proofErr w:type="spellStart"/>
      <w:r w:rsidRPr="001D65C7">
        <w:rPr>
          <w:rFonts w:cs="Arial"/>
          <w:b w:val="0"/>
          <w:bCs/>
          <w:sz w:val="22"/>
          <w:szCs w:val="22"/>
        </w:rPr>
        <w:t>D</w:t>
      </w:r>
      <w:r w:rsidR="00784A26" w:rsidRPr="001D65C7">
        <w:rPr>
          <w:rFonts w:cs="Arial"/>
          <w:b w:val="0"/>
          <w:bCs/>
          <w:sz w:val="22"/>
          <w:szCs w:val="22"/>
        </w:rPr>
        <w:t>IO</w:t>
      </w:r>
      <w:proofErr w:type="spellEnd"/>
      <w:r w:rsidR="00784A26" w:rsidRPr="001D65C7">
        <w:rPr>
          <w:rFonts w:cs="Arial"/>
          <w:b w:val="0"/>
          <w:bCs/>
          <w:sz w:val="22"/>
          <w:szCs w:val="22"/>
        </w:rPr>
        <w:t xml:space="preserve"> will</w:t>
      </w:r>
      <w:r w:rsidRPr="001D65C7">
        <w:rPr>
          <w:rFonts w:cs="Arial"/>
          <w:b w:val="0"/>
          <w:bCs/>
          <w:sz w:val="22"/>
          <w:szCs w:val="22"/>
        </w:rPr>
        <w:t xml:space="preserve"> elevate the issue to </w:t>
      </w:r>
      <w:r w:rsidR="00814FE9" w:rsidRPr="001D65C7">
        <w:rPr>
          <w:rFonts w:cs="Arial"/>
          <w:b w:val="0"/>
          <w:bCs/>
          <w:sz w:val="22"/>
          <w:szCs w:val="22"/>
        </w:rPr>
        <w:t xml:space="preserve">the </w:t>
      </w:r>
      <w:r w:rsidR="00814FE9" w:rsidRPr="001D65C7">
        <w:rPr>
          <w:rFonts w:cs="Arial"/>
          <w:b w:val="0"/>
          <w:sz w:val="22"/>
          <w:szCs w:val="22"/>
        </w:rPr>
        <w:t>Consortium Executive Director, who may initially designate a deputy or deputies to attempt to resolve the issue.  If the dispute is submitted to the Consortium Executive Director’s designee(s) and the designee(s) is</w:t>
      </w:r>
      <w:r w:rsidR="00B111A9" w:rsidRPr="001D65C7">
        <w:rPr>
          <w:rFonts w:cs="Arial"/>
          <w:b w:val="0"/>
          <w:sz w:val="22"/>
          <w:szCs w:val="22"/>
        </w:rPr>
        <w:t xml:space="preserve"> (</w:t>
      </w:r>
      <w:r w:rsidR="00814FE9" w:rsidRPr="001D65C7">
        <w:rPr>
          <w:rFonts w:cs="Arial"/>
          <w:b w:val="0"/>
          <w:sz w:val="22"/>
          <w:szCs w:val="22"/>
        </w:rPr>
        <w:t>are</w:t>
      </w:r>
      <w:r w:rsidR="00B111A9" w:rsidRPr="001D65C7">
        <w:rPr>
          <w:rFonts w:cs="Arial"/>
          <w:b w:val="0"/>
          <w:sz w:val="22"/>
          <w:szCs w:val="22"/>
        </w:rPr>
        <w:t>)</w:t>
      </w:r>
      <w:r w:rsidR="00814FE9" w:rsidRPr="001D65C7">
        <w:rPr>
          <w:rFonts w:cs="Arial"/>
          <w:b w:val="0"/>
          <w:sz w:val="22"/>
          <w:szCs w:val="22"/>
        </w:rPr>
        <w:t xml:space="preserve"> unable to resolve the dispute within a reasonable time not to exceed ten (10) days from the date of submission of the dispute, then the matter </w:t>
      </w:r>
      <w:r w:rsidR="00B111A9" w:rsidRPr="001D65C7">
        <w:rPr>
          <w:rFonts w:cs="Arial"/>
          <w:b w:val="0"/>
          <w:sz w:val="22"/>
          <w:szCs w:val="22"/>
        </w:rPr>
        <w:t>will</w:t>
      </w:r>
      <w:r w:rsidR="00814FE9" w:rsidRPr="001D65C7">
        <w:rPr>
          <w:rFonts w:cs="Arial"/>
          <w:b w:val="0"/>
          <w:sz w:val="22"/>
          <w:szCs w:val="22"/>
        </w:rPr>
        <w:t xml:space="preserve"> be submitted back to the </w:t>
      </w:r>
      <w:r w:rsidR="00B111A9" w:rsidRPr="001D65C7">
        <w:rPr>
          <w:rFonts w:cs="Arial"/>
          <w:b w:val="0"/>
          <w:sz w:val="22"/>
          <w:szCs w:val="22"/>
        </w:rPr>
        <w:t xml:space="preserve">Consortium </w:t>
      </w:r>
      <w:r w:rsidR="00814FE9" w:rsidRPr="001D65C7">
        <w:rPr>
          <w:rFonts w:cs="Arial"/>
          <w:b w:val="0"/>
          <w:sz w:val="22"/>
          <w:szCs w:val="22"/>
        </w:rPr>
        <w:t xml:space="preserve">Executive Director </w:t>
      </w:r>
      <w:r w:rsidR="00B111A9" w:rsidRPr="001D65C7">
        <w:rPr>
          <w:rFonts w:cs="Arial"/>
          <w:b w:val="0"/>
          <w:sz w:val="22"/>
          <w:szCs w:val="22"/>
        </w:rPr>
        <w:t xml:space="preserve">who will make the final decision regarding resolution of the issue or dispute.  The Consortium Executive Director will make his/her final decision regarding resolution of the issue or dispute within </w:t>
      </w:r>
      <w:r w:rsidR="00814FE9" w:rsidRPr="001D65C7">
        <w:rPr>
          <w:rFonts w:cs="Arial"/>
          <w:b w:val="0"/>
          <w:sz w:val="22"/>
          <w:szCs w:val="22"/>
        </w:rPr>
        <w:t xml:space="preserve">(10) days </w:t>
      </w:r>
      <w:r w:rsidR="00B111A9" w:rsidRPr="001D65C7">
        <w:rPr>
          <w:rFonts w:cs="Arial"/>
          <w:b w:val="0"/>
          <w:sz w:val="22"/>
          <w:szCs w:val="22"/>
        </w:rPr>
        <w:t>of its (re)submission to him/her.</w:t>
      </w:r>
    </w:p>
    <w:p w14:paraId="30DA7E1E" w14:textId="4174ECF0" w:rsidR="001129CC" w:rsidRPr="001D65C7" w:rsidRDefault="00B111A9" w:rsidP="001129CC">
      <w:pPr>
        <w:pStyle w:val="Level2"/>
        <w:tabs>
          <w:tab w:val="clear" w:pos="1440"/>
          <w:tab w:val="left" w:pos="720"/>
        </w:tabs>
        <w:ind w:left="720" w:firstLine="0"/>
        <w:rPr>
          <w:b w:val="0"/>
          <w:sz w:val="22"/>
          <w:szCs w:val="22"/>
          <w:u w:val="none"/>
        </w:rPr>
      </w:pPr>
      <w:bookmarkStart w:id="346" w:name="_Toc60726266"/>
      <w:bookmarkStart w:id="347" w:name="_Toc107431689"/>
      <w:r w:rsidRPr="001D65C7">
        <w:rPr>
          <w:bCs/>
          <w:sz w:val="22"/>
          <w:szCs w:val="22"/>
          <w:u w:val="none"/>
        </w:rPr>
        <w:t>Disputes Between Contractor and Consortium</w:t>
      </w:r>
      <w:r w:rsidR="001129CC" w:rsidRPr="001D65C7">
        <w:rPr>
          <w:b w:val="0"/>
          <w:sz w:val="22"/>
          <w:szCs w:val="22"/>
          <w:u w:val="none"/>
        </w:rPr>
        <w:t>.</w:t>
      </w:r>
      <w:bookmarkEnd w:id="346"/>
      <w:bookmarkEnd w:id="347"/>
    </w:p>
    <w:p w14:paraId="0A14A8A6" w14:textId="788340F9" w:rsidR="00B111A9" w:rsidRPr="001D65C7" w:rsidRDefault="00B111A9" w:rsidP="00B111A9">
      <w:pPr>
        <w:pStyle w:val="Level3"/>
        <w:rPr>
          <w:rFonts w:cs="Arial"/>
          <w:b w:val="0"/>
          <w:bCs/>
          <w:sz w:val="22"/>
          <w:szCs w:val="22"/>
        </w:rPr>
      </w:pPr>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1D65C7" w:rsidRDefault="00B111A9" w:rsidP="00852B40">
      <w:pPr>
        <w:pStyle w:val="Level3"/>
        <w:rPr>
          <w:rFonts w:cs="Arial"/>
          <w:b w:val="0"/>
          <w:bCs/>
          <w:sz w:val="22"/>
          <w:szCs w:val="22"/>
        </w:rPr>
      </w:pPr>
      <w:bookmarkStart w:id="348" w:name="_Toc60726265"/>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that, the existence and details of a dispute notwithstanding, both </w:t>
      </w:r>
      <w:r w:rsidR="00852B40" w:rsidRPr="001D65C7">
        <w:rPr>
          <w:rFonts w:cs="Arial"/>
          <w:b w:val="0"/>
          <w:bCs/>
          <w:sz w:val="22"/>
          <w:szCs w:val="22"/>
        </w:rPr>
        <w:t>P</w:t>
      </w:r>
      <w:r w:rsidRPr="001D65C7">
        <w:rPr>
          <w:rFonts w:cs="Arial"/>
          <w:b w:val="0"/>
          <w:bCs/>
          <w:sz w:val="22"/>
          <w:szCs w:val="22"/>
        </w:rPr>
        <w:t>arties shall continue without delay their performance hereunder, except for any performance which the parties mutually determine should be delayed.</w:t>
      </w:r>
      <w:bookmarkEnd w:id="348"/>
    </w:p>
    <w:p w14:paraId="0C8FE898" w14:textId="0EB35347" w:rsidR="00B111A9" w:rsidRPr="001D65C7" w:rsidRDefault="00B111A9" w:rsidP="00852B40">
      <w:pPr>
        <w:pStyle w:val="Level3"/>
        <w:rPr>
          <w:rFonts w:cs="Arial"/>
          <w:b w:val="0"/>
          <w:bCs/>
          <w:sz w:val="22"/>
          <w:szCs w:val="22"/>
        </w:rPr>
      </w:pPr>
      <w:r w:rsidRPr="001D65C7">
        <w:rPr>
          <w:rFonts w:cs="Arial"/>
          <w:b w:val="0"/>
          <w:bCs/>
          <w:sz w:val="22"/>
          <w:szCs w:val="22"/>
        </w:rPr>
        <w:t xml:space="preserve">In the event of any dispute between the </w:t>
      </w:r>
      <w:r w:rsidR="00852B40" w:rsidRPr="001D65C7">
        <w:rPr>
          <w:rFonts w:cs="Arial"/>
          <w:b w:val="0"/>
          <w:bCs/>
          <w:sz w:val="22"/>
          <w:szCs w:val="22"/>
        </w:rPr>
        <w:t>P</w:t>
      </w:r>
      <w:r w:rsidRPr="001D65C7">
        <w:rPr>
          <w:rFonts w:cs="Arial"/>
          <w:b w:val="0"/>
          <w:bCs/>
          <w:sz w:val="22"/>
          <w:szCs w:val="22"/>
        </w:rPr>
        <w:t>arties with respect to this Agreement, 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shall submit the matter to </w:t>
      </w:r>
      <w:r w:rsidR="00852B40" w:rsidRPr="001D65C7">
        <w:rPr>
          <w:rFonts w:cs="Arial"/>
          <w:b w:val="0"/>
          <w:bCs/>
          <w:sz w:val="22"/>
          <w:szCs w:val="22"/>
        </w:rPr>
        <w:t xml:space="preserve">the Contractor’s </w:t>
      </w:r>
      <w:r w:rsidRPr="001D65C7">
        <w:rPr>
          <w:rFonts w:cs="Arial"/>
          <w:b w:val="0"/>
          <w:bCs/>
          <w:sz w:val="22"/>
          <w:szCs w:val="22"/>
        </w:rPr>
        <w:t>Project Manager and C</w:t>
      </w:r>
      <w:r w:rsidR="00852B40" w:rsidRPr="001D65C7">
        <w:rPr>
          <w:rFonts w:cs="Arial"/>
          <w:b w:val="0"/>
          <w:bCs/>
          <w:sz w:val="22"/>
          <w:szCs w:val="22"/>
        </w:rPr>
        <w:t>onsortium</w:t>
      </w:r>
      <w:r w:rsidRPr="001D65C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1D65C7" w:rsidRDefault="00B111A9" w:rsidP="00852B40">
      <w:pPr>
        <w:pStyle w:val="Level3"/>
        <w:rPr>
          <w:rFonts w:cs="Arial"/>
          <w:b w:val="0"/>
          <w:bCs/>
          <w:sz w:val="22"/>
          <w:szCs w:val="22"/>
        </w:rPr>
      </w:pPr>
      <w:r w:rsidRPr="001D65C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1D65C7" w:rsidRDefault="00B111A9" w:rsidP="00852B40">
      <w:pPr>
        <w:pStyle w:val="Level2"/>
        <w:rPr>
          <w:b w:val="0"/>
          <w:bCs/>
          <w:sz w:val="22"/>
          <w:szCs w:val="22"/>
          <w:u w:val="none"/>
        </w:rPr>
      </w:pPr>
      <w:bookmarkStart w:id="349" w:name="_Toc107431690"/>
      <w:r w:rsidRPr="001D65C7">
        <w:rPr>
          <w:b w:val="0"/>
          <w:bCs/>
          <w:sz w:val="22"/>
          <w:szCs w:val="22"/>
          <w:u w:val="none"/>
        </w:rPr>
        <w:t>All disputes utilizing th</w:t>
      </w:r>
      <w:r w:rsidR="006B2CF9" w:rsidRPr="001D65C7">
        <w:rPr>
          <w:b w:val="0"/>
          <w:bCs/>
          <w:sz w:val="22"/>
          <w:szCs w:val="22"/>
          <w:u w:val="none"/>
        </w:rPr>
        <w:t xml:space="preserve">e </w:t>
      </w:r>
      <w:r w:rsidRPr="001D65C7">
        <w:rPr>
          <w:b w:val="0"/>
          <w:bCs/>
          <w:sz w:val="22"/>
          <w:szCs w:val="22"/>
          <w:u w:val="none"/>
        </w:rPr>
        <w:t>dispute resolution procedure</w:t>
      </w:r>
      <w:r w:rsidR="006B2CF9" w:rsidRPr="001D65C7">
        <w:rPr>
          <w:b w:val="0"/>
          <w:bCs/>
          <w:sz w:val="22"/>
          <w:szCs w:val="22"/>
          <w:u w:val="none"/>
        </w:rPr>
        <w:t>s described in Sections 17.1 and 17.2</w:t>
      </w:r>
      <w:r w:rsidRPr="001D65C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w:t>
      </w:r>
      <w:r w:rsidRPr="001D65C7">
        <w:rPr>
          <w:b w:val="0"/>
          <w:bCs/>
          <w:sz w:val="22"/>
          <w:szCs w:val="22"/>
          <w:u w:val="none"/>
        </w:rPr>
        <w:lastRenderedPageBreak/>
        <w:t>Parties’ respective representatives, either by face-to-face meeting or by telephone.</w:t>
      </w:r>
      <w:bookmarkEnd w:id="349"/>
    </w:p>
    <w:p w14:paraId="033E5318" w14:textId="0A391145" w:rsidR="00857CB2" w:rsidRPr="001D65C7" w:rsidRDefault="00B111A9" w:rsidP="006B2CF9">
      <w:pPr>
        <w:pStyle w:val="Level2"/>
        <w:tabs>
          <w:tab w:val="left" w:pos="720"/>
        </w:tabs>
        <w:rPr>
          <w:b w:val="0"/>
          <w:bCs/>
          <w:sz w:val="22"/>
          <w:szCs w:val="22"/>
          <w:u w:val="none"/>
        </w:rPr>
      </w:pPr>
      <w:bookmarkStart w:id="350" w:name="_Toc107431691"/>
      <w:r w:rsidRPr="001D65C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1D65C7">
        <w:rPr>
          <w:b w:val="0"/>
          <w:bCs/>
          <w:sz w:val="22"/>
          <w:szCs w:val="22"/>
          <w:u w:val="none"/>
        </w:rPr>
        <w:t>Consortium’s</w:t>
      </w:r>
      <w:r w:rsidRPr="001D65C7">
        <w:rPr>
          <w:b w:val="0"/>
          <w:bCs/>
          <w:sz w:val="22"/>
          <w:szCs w:val="22"/>
          <w:u w:val="none"/>
        </w:rPr>
        <w:t xml:space="preserve"> right to terminate this Agreement shall not be subject to this dispute resolution procedure. C</w:t>
      </w:r>
      <w:r w:rsidR="006B2CF9" w:rsidRPr="001D65C7">
        <w:rPr>
          <w:b w:val="0"/>
          <w:bCs/>
          <w:sz w:val="22"/>
          <w:szCs w:val="22"/>
          <w:u w:val="none"/>
        </w:rPr>
        <w:t xml:space="preserve">ontractor </w:t>
      </w:r>
      <w:r w:rsidRPr="001D65C7">
        <w:rPr>
          <w:b w:val="0"/>
          <w:bCs/>
          <w:sz w:val="22"/>
          <w:szCs w:val="22"/>
          <w:u w:val="none"/>
        </w:rPr>
        <w:t>may contest, in good faith, any such termination in accordance with its rights and remedies provided under this Agreement and/or its rights and remedies as provided by law or at equity.</w:t>
      </w:r>
      <w:bookmarkEnd w:id="350"/>
      <w:r w:rsidR="001129CC" w:rsidRPr="001D65C7">
        <w:rPr>
          <w:b w:val="0"/>
          <w:sz w:val="22"/>
          <w:szCs w:val="22"/>
          <w:u w:val="none"/>
        </w:rPr>
        <w:t xml:space="preserve">  </w:t>
      </w:r>
    </w:p>
    <w:p w14:paraId="4A20EEB2" w14:textId="41E2EFFA" w:rsidR="00A16CA3" w:rsidRPr="001D65C7" w:rsidRDefault="00977FCE" w:rsidP="00A16CA3">
      <w:pPr>
        <w:pStyle w:val="Level1"/>
        <w:rPr>
          <w:rFonts w:cs="Arial"/>
          <w:sz w:val="22"/>
          <w:szCs w:val="22"/>
        </w:rPr>
      </w:pPr>
      <w:bookmarkStart w:id="351" w:name="_Toc107431692"/>
      <w:r w:rsidRPr="001D65C7">
        <w:rPr>
          <w:rFonts w:cs="Arial"/>
          <w:sz w:val="22"/>
          <w:szCs w:val="22"/>
        </w:rPr>
        <w:t>Termination</w:t>
      </w:r>
      <w:r w:rsidR="00A16CA3" w:rsidRPr="001D65C7">
        <w:rPr>
          <w:rFonts w:cs="Arial"/>
          <w:sz w:val="22"/>
          <w:szCs w:val="22"/>
        </w:rPr>
        <w:t>.</w:t>
      </w:r>
      <w:bookmarkEnd w:id="351"/>
    </w:p>
    <w:p w14:paraId="08AC1611" w14:textId="77777777" w:rsidR="00977FCE" w:rsidRPr="001D65C7" w:rsidRDefault="00977FCE" w:rsidP="00977FCE">
      <w:pPr>
        <w:pStyle w:val="Level2"/>
        <w:rPr>
          <w:sz w:val="22"/>
          <w:szCs w:val="22"/>
        </w:rPr>
      </w:pPr>
      <w:bookmarkStart w:id="352" w:name="_Toc60726246"/>
      <w:bookmarkStart w:id="353" w:name="_Toc107431693"/>
      <w:r w:rsidRPr="001D65C7">
        <w:rPr>
          <w:sz w:val="22"/>
          <w:szCs w:val="22"/>
        </w:rPr>
        <w:t>Termination for Material Breach.</w:t>
      </w:r>
      <w:bookmarkEnd w:id="352"/>
      <w:bookmarkEnd w:id="353"/>
    </w:p>
    <w:p w14:paraId="4CD72D8B" w14:textId="712902D8" w:rsidR="00977FCE" w:rsidRPr="001D65C7" w:rsidRDefault="00977FCE" w:rsidP="00E424A5">
      <w:pPr>
        <w:pStyle w:val="10sp0"/>
        <w:ind w:firstLine="720"/>
        <w:rPr>
          <w:rFonts w:cs="Arial"/>
          <w:sz w:val="22"/>
          <w:szCs w:val="22"/>
        </w:rPr>
      </w:pPr>
      <w:r w:rsidRPr="001D65C7">
        <w:rPr>
          <w:rFonts w:cs="Arial"/>
          <w:sz w:val="22"/>
          <w:szCs w:val="22"/>
        </w:rPr>
        <w:t xml:space="preserve">In addition to the termination rights described elsewhere in this Agreement, the </w:t>
      </w:r>
      <w:r w:rsidR="00306888" w:rsidRPr="001D65C7">
        <w:rPr>
          <w:rFonts w:cs="Arial"/>
          <w:sz w:val="22"/>
          <w:szCs w:val="22"/>
        </w:rPr>
        <w:t>Consortium</w:t>
      </w:r>
      <w:r w:rsidRPr="001D65C7">
        <w:rPr>
          <w:rFonts w:cs="Arial"/>
          <w:sz w:val="22"/>
          <w:szCs w:val="22"/>
        </w:rPr>
        <w:t xml:space="preserve"> may terminate this Agreement with prior Notice to Contractor if Contractor materially breaches this Agreement, provided the </w:t>
      </w:r>
      <w:r w:rsidR="00306888" w:rsidRPr="001D65C7">
        <w:rPr>
          <w:rFonts w:cs="Arial"/>
          <w:sz w:val="22"/>
          <w:szCs w:val="22"/>
        </w:rPr>
        <w:t>Consortium</w:t>
      </w:r>
      <w:r w:rsidRPr="001D65C7">
        <w:rPr>
          <w:rFonts w:cs="Arial"/>
          <w:sz w:val="22"/>
          <w:szCs w:val="22"/>
        </w:rPr>
        <w:t xml:space="preserve"> has given Contractor Notice of such breach and Contractor failed to cure such breach within thirty (30) days after receipt of such Notice.</w:t>
      </w:r>
    </w:p>
    <w:p w14:paraId="75FAFD24" w14:textId="5637EB4B" w:rsidR="00977FCE" w:rsidRPr="001D65C7" w:rsidRDefault="00977FCE" w:rsidP="00977FCE">
      <w:pPr>
        <w:pStyle w:val="Level2"/>
        <w:rPr>
          <w:sz w:val="22"/>
          <w:szCs w:val="22"/>
        </w:rPr>
      </w:pPr>
      <w:bookmarkStart w:id="354" w:name="_Toc60726247"/>
      <w:bookmarkStart w:id="355" w:name="_Toc107431694"/>
      <w:r w:rsidRPr="001D65C7">
        <w:rPr>
          <w:sz w:val="22"/>
          <w:szCs w:val="22"/>
        </w:rPr>
        <w:t xml:space="preserve">Termination for Rejection of </w:t>
      </w:r>
      <w:r w:rsidR="00B773BB" w:rsidRPr="001D65C7">
        <w:rPr>
          <w:sz w:val="22"/>
          <w:szCs w:val="22"/>
        </w:rPr>
        <w:t>Infrastructure</w:t>
      </w:r>
      <w:r w:rsidRPr="001D65C7">
        <w:rPr>
          <w:sz w:val="22"/>
          <w:szCs w:val="22"/>
        </w:rPr>
        <w:t xml:space="preserve"> Deliverables.</w:t>
      </w:r>
      <w:bookmarkEnd w:id="354"/>
      <w:bookmarkEnd w:id="355"/>
    </w:p>
    <w:p w14:paraId="38CE5181" w14:textId="551701DF" w:rsidR="00977FCE" w:rsidRPr="001D65C7" w:rsidRDefault="00977FCE" w:rsidP="00E424A5">
      <w:pPr>
        <w:pStyle w:val="10sp0"/>
        <w:ind w:firstLine="720"/>
        <w:rPr>
          <w:rFonts w:cs="Arial"/>
          <w:sz w:val="22"/>
          <w:szCs w:val="22"/>
        </w:rPr>
      </w:pPr>
      <w:r w:rsidRPr="001D65C7">
        <w:rPr>
          <w:rFonts w:cs="Arial"/>
          <w:sz w:val="22"/>
          <w:szCs w:val="22"/>
        </w:rPr>
        <w:t xml:space="preserve">If Contractor delivers a </w:t>
      </w:r>
      <w:r w:rsidR="00B773BB" w:rsidRPr="001D65C7">
        <w:rPr>
          <w:rFonts w:cs="Arial"/>
          <w:sz w:val="22"/>
          <w:szCs w:val="22"/>
        </w:rPr>
        <w:t>Infrastructure</w:t>
      </w:r>
      <w:r w:rsidRPr="001D65C7">
        <w:rPr>
          <w:rFonts w:cs="Arial"/>
          <w:sz w:val="22"/>
          <w:szCs w:val="22"/>
        </w:rPr>
        <w:t xml:space="preserve"> Deliverable containing Deficiencies or fails to timely deliver a Deliverable, and subsequently fails to cure the Deficiency as required by Section </w:t>
      </w:r>
      <w:r w:rsidR="00602E22" w:rsidRPr="001D65C7">
        <w:rPr>
          <w:rFonts w:cs="Arial"/>
          <w:sz w:val="22"/>
          <w:szCs w:val="22"/>
        </w:rPr>
        <w:t>11</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shall have the right to  terminate this Agreement in accordance with Section 1</w:t>
      </w:r>
      <w:r w:rsidR="00E21609" w:rsidRPr="001D65C7">
        <w:rPr>
          <w:rFonts w:cs="Arial"/>
          <w:sz w:val="22"/>
          <w:szCs w:val="22"/>
        </w:rPr>
        <w:t>8</w:t>
      </w:r>
      <w:r w:rsidRPr="001D65C7">
        <w:rPr>
          <w:rFonts w:cs="Arial"/>
          <w:sz w:val="22"/>
          <w:szCs w:val="22"/>
        </w:rPr>
        <w:t xml:space="preserve">.1, without penalty or liability to it, with such a termination being deemed a termination due to Contractor’s default.  If the </w:t>
      </w:r>
      <w:r w:rsidR="00306888" w:rsidRPr="001D65C7">
        <w:rPr>
          <w:rFonts w:cs="Arial"/>
          <w:sz w:val="22"/>
          <w:szCs w:val="22"/>
        </w:rPr>
        <w:t>Consortium</w:t>
      </w:r>
      <w:r w:rsidRPr="001D65C7">
        <w:rPr>
          <w:rFonts w:cs="Arial"/>
          <w:sz w:val="22"/>
          <w:szCs w:val="22"/>
        </w:rPr>
        <w:t xml:space="preserve"> terminates this Agreement under this Section,  </w:t>
      </w:r>
      <w:r w:rsidR="00306888" w:rsidRPr="001D65C7">
        <w:rPr>
          <w:rFonts w:cs="Arial"/>
          <w:sz w:val="22"/>
          <w:szCs w:val="22"/>
        </w:rPr>
        <w:t>Consortium</w:t>
      </w:r>
      <w:r w:rsidRPr="001D65C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1D65C7">
        <w:rPr>
          <w:rFonts w:cs="Arial"/>
          <w:sz w:val="22"/>
          <w:szCs w:val="22"/>
        </w:rPr>
        <w:t>Consortium</w:t>
      </w:r>
      <w:r w:rsidRPr="001D65C7">
        <w:rPr>
          <w:rFonts w:cs="Arial"/>
          <w:sz w:val="22"/>
          <w:szCs w:val="22"/>
        </w:rPr>
        <w:t xml:space="preserve"> or from which the </w:t>
      </w:r>
      <w:r w:rsidR="00306888" w:rsidRPr="001D65C7">
        <w:rPr>
          <w:rFonts w:cs="Arial"/>
          <w:sz w:val="22"/>
          <w:szCs w:val="22"/>
        </w:rPr>
        <w:t>Consortium</w:t>
      </w:r>
      <w:r w:rsidRPr="001D65C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1D65C7" w:rsidRDefault="00977FCE" w:rsidP="00977FCE">
      <w:pPr>
        <w:pStyle w:val="Level2"/>
        <w:rPr>
          <w:sz w:val="22"/>
          <w:szCs w:val="22"/>
        </w:rPr>
      </w:pPr>
      <w:bookmarkStart w:id="356" w:name="_Toc60726248"/>
      <w:bookmarkStart w:id="357" w:name="_Toc107431695"/>
      <w:r w:rsidRPr="001D65C7">
        <w:rPr>
          <w:sz w:val="22"/>
          <w:szCs w:val="22"/>
        </w:rPr>
        <w:t xml:space="preserve">Termination for </w:t>
      </w:r>
      <w:r w:rsidR="00306888" w:rsidRPr="001D65C7">
        <w:rPr>
          <w:sz w:val="22"/>
          <w:szCs w:val="22"/>
        </w:rPr>
        <w:t>Consortium</w:t>
      </w:r>
      <w:r w:rsidRPr="001D65C7">
        <w:rPr>
          <w:sz w:val="22"/>
          <w:szCs w:val="22"/>
        </w:rPr>
        <w:t>’s Nonpayment.</w:t>
      </w:r>
      <w:bookmarkEnd w:id="356"/>
      <w:bookmarkEnd w:id="357"/>
    </w:p>
    <w:p w14:paraId="152CB473" w14:textId="4DC70323" w:rsidR="00977FCE" w:rsidRPr="001D65C7" w:rsidRDefault="00977FCE" w:rsidP="00E424A5">
      <w:pPr>
        <w:pStyle w:val="10sp0"/>
        <w:ind w:firstLine="720"/>
        <w:rPr>
          <w:rFonts w:cs="Arial"/>
          <w:sz w:val="22"/>
          <w:szCs w:val="22"/>
        </w:rPr>
      </w:pPr>
      <w:r w:rsidRPr="001D65C7">
        <w:rPr>
          <w:rFonts w:cs="Arial"/>
          <w:sz w:val="22"/>
          <w:szCs w:val="22"/>
        </w:rPr>
        <w:t xml:space="preserve">If the </w:t>
      </w:r>
      <w:r w:rsidR="00306888" w:rsidRPr="001D65C7">
        <w:rPr>
          <w:rFonts w:cs="Arial"/>
          <w:sz w:val="22"/>
          <w:szCs w:val="22"/>
        </w:rPr>
        <w:t>Consortium</w:t>
      </w:r>
      <w:r w:rsidRPr="001D65C7">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1D65C7">
        <w:rPr>
          <w:rFonts w:cs="Arial"/>
          <w:sz w:val="22"/>
          <w:szCs w:val="22"/>
        </w:rPr>
        <w:t>Consortium</w:t>
      </w:r>
      <w:r w:rsidRPr="001D65C7">
        <w:rPr>
          <w:rFonts w:cs="Arial"/>
          <w:sz w:val="22"/>
          <w:szCs w:val="22"/>
        </w:rPr>
        <w:t xml:space="preserve"> Executive Director, terminate this Agreement as of a date specified in the Notice of termination.  Contractor shall have the right to terminate the Agreement for the </w:t>
      </w:r>
      <w:r w:rsidR="00306888" w:rsidRPr="001D65C7">
        <w:rPr>
          <w:rFonts w:cs="Arial"/>
          <w:sz w:val="22"/>
          <w:szCs w:val="22"/>
        </w:rPr>
        <w:t>Consortium</w:t>
      </w:r>
      <w:r w:rsidRPr="001D65C7">
        <w:rPr>
          <w:rFonts w:cs="Arial"/>
          <w:sz w:val="22"/>
          <w:szCs w:val="22"/>
        </w:rPr>
        <w:t xml:space="preserve">’s material breach of the Agreement, if </w:t>
      </w:r>
      <w:r w:rsidR="00306888" w:rsidRPr="001D65C7">
        <w:rPr>
          <w:rFonts w:cs="Arial"/>
          <w:sz w:val="22"/>
          <w:szCs w:val="22"/>
        </w:rPr>
        <w:t>Consortium</w:t>
      </w:r>
      <w:r w:rsidRPr="001D65C7">
        <w:rPr>
          <w:rFonts w:cs="Arial"/>
          <w:sz w:val="22"/>
          <w:szCs w:val="22"/>
        </w:rPr>
        <w:t xml:space="preserve"> fails to cure the breach within thirty (30) days of receipt of Notice from the Contractor.</w:t>
      </w:r>
    </w:p>
    <w:p w14:paraId="6F134F81" w14:textId="77777777" w:rsidR="00977FCE" w:rsidRPr="001D65C7" w:rsidRDefault="00977FCE" w:rsidP="00977FCE">
      <w:pPr>
        <w:pStyle w:val="Level2"/>
        <w:rPr>
          <w:sz w:val="22"/>
          <w:szCs w:val="22"/>
        </w:rPr>
      </w:pPr>
      <w:bookmarkStart w:id="358" w:name="_Toc60726249"/>
      <w:bookmarkStart w:id="359" w:name="_Toc107431696"/>
      <w:r w:rsidRPr="001D65C7">
        <w:rPr>
          <w:sz w:val="22"/>
          <w:szCs w:val="22"/>
        </w:rPr>
        <w:t>Termination Remedies.</w:t>
      </w:r>
      <w:bookmarkEnd w:id="358"/>
      <w:bookmarkEnd w:id="359"/>
    </w:p>
    <w:p w14:paraId="52DDFCC0" w14:textId="63B5B04C" w:rsidR="00977FCE" w:rsidRPr="001D65C7" w:rsidRDefault="00977FCE" w:rsidP="00E424A5">
      <w:pPr>
        <w:pStyle w:val="10sp0"/>
        <w:ind w:firstLine="720"/>
        <w:rPr>
          <w:rFonts w:cs="Arial"/>
          <w:sz w:val="22"/>
          <w:szCs w:val="22"/>
        </w:rPr>
      </w:pPr>
      <w:r w:rsidRPr="001D65C7">
        <w:rPr>
          <w:rFonts w:cs="Arial"/>
          <w:sz w:val="22"/>
          <w:szCs w:val="22"/>
        </w:rPr>
        <w:t xml:space="preserve">In the event of termination of this Agreement by the </w:t>
      </w:r>
      <w:r w:rsidR="00306888" w:rsidRPr="001D65C7">
        <w:rPr>
          <w:rFonts w:cs="Arial"/>
          <w:sz w:val="22"/>
          <w:szCs w:val="22"/>
        </w:rPr>
        <w:t>Consortium</w:t>
      </w:r>
      <w:r w:rsidRPr="001D65C7">
        <w:rPr>
          <w:rFonts w:cs="Arial"/>
          <w:sz w:val="22"/>
          <w:szCs w:val="22"/>
        </w:rPr>
        <w:t xml:space="preserve"> under Sections 1</w:t>
      </w:r>
      <w:r w:rsidR="00E21609" w:rsidRPr="001D65C7">
        <w:rPr>
          <w:rFonts w:cs="Arial"/>
          <w:sz w:val="22"/>
          <w:szCs w:val="22"/>
        </w:rPr>
        <w:t>8</w:t>
      </w:r>
      <w:r w:rsidRPr="001D65C7">
        <w:rPr>
          <w:rFonts w:cs="Arial"/>
          <w:sz w:val="22"/>
          <w:szCs w:val="22"/>
        </w:rPr>
        <w:t>.1 or 1</w:t>
      </w:r>
      <w:r w:rsidR="00E21609" w:rsidRPr="001D65C7">
        <w:rPr>
          <w:rFonts w:cs="Arial"/>
          <w:sz w:val="22"/>
          <w:szCs w:val="22"/>
        </w:rPr>
        <w:t>8</w:t>
      </w:r>
      <w:r w:rsidRPr="001D65C7">
        <w:rPr>
          <w:rFonts w:cs="Arial"/>
          <w:sz w:val="22"/>
          <w:szCs w:val="22"/>
        </w:rPr>
        <w:t xml:space="preserve">.2, in addition to its other remedies, the </w:t>
      </w:r>
      <w:r w:rsidR="00306888" w:rsidRPr="001D65C7">
        <w:rPr>
          <w:rFonts w:cs="Arial"/>
          <w:sz w:val="22"/>
          <w:szCs w:val="22"/>
        </w:rPr>
        <w:t>Consortium</w:t>
      </w:r>
      <w:r w:rsidRPr="001D65C7">
        <w:rPr>
          <w:rFonts w:cs="Arial"/>
          <w:sz w:val="22"/>
          <w:szCs w:val="22"/>
        </w:rPr>
        <w:t xml:space="preserve"> shall have the right to procure </w:t>
      </w:r>
      <w:r w:rsidR="00B773BB" w:rsidRPr="001D65C7">
        <w:rPr>
          <w:rFonts w:cs="Arial"/>
          <w:sz w:val="22"/>
          <w:szCs w:val="22"/>
        </w:rPr>
        <w:t>Infrastructure</w:t>
      </w:r>
      <w:r w:rsidRPr="001D65C7">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w:t>
      </w:r>
      <w:r w:rsidRPr="001D65C7">
        <w:rPr>
          <w:rFonts w:cs="Arial"/>
          <w:sz w:val="22"/>
          <w:szCs w:val="22"/>
        </w:rPr>
        <w:lastRenderedPageBreak/>
        <w:t xml:space="preserve">and (b) if applicable, all administrative costs directly related to the replacement of this Agreement for the remaining term, such as costs of competitive bidding, mailing, advertising, applicable fees, charges or penalties, staff time costs.  The </w:t>
      </w:r>
      <w:r w:rsidR="00306888" w:rsidRPr="001D65C7">
        <w:rPr>
          <w:rFonts w:cs="Arial"/>
          <w:sz w:val="22"/>
          <w:szCs w:val="22"/>
        </w:rPr>
        <w:t>Consortium</w:t>
      </w:r>
      <w:r w:rsidRPr="001D65C7">
        <w:rPr>
          <w:rFonts w:cs="Arial"/>
          <w:sz w:val="22"/>
          <w:szCs w:val="22"/>
        </w:rPr>
        <w:t xml:space="preserve"> shall have the right to deduct from any monies due to Contractor, or that thereafter become due, an amount for damages that Contractor is found </w:t>
      </w:r>
      <w:r w:rsidR="00322189" w:rsidRPr="001D65C7">
        <w:rPr>
          <w:rFonts w:cs="Arial"/>
          <w:sz w:val="22"/>
          <w:szCs w:val="22"/>
        </w:rPr>
        <w:t>to owe</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for Contractor’s default.</w:t>
      </w:r>
    </w:p>
    <w:p w14:paraId="29363961" w14:textId="77777777" w:rsidR="00977FCE" w:rsidRPr="001D65C7" w:rsidRDefault="00977FCE" w:rsidP="00977FCE">
      <w:pPr>
        <w:pStyle w:val="Level2"/>
        <w:rPr>
          <w:sz w:val="22"/>
          <w:szCs w:val="22"/>
        </w:rPr>
      </w:pPr>
      <w:bookmarkStart w:id="360" w:name="_Toc60726250"/>
      <w:bookmarkStart w:id="361" w:name="_Toc107431697"/>
      <w:r w:rsidRPr="001D65C7">
        <w:rPr>
          <w:sz w:val="22"/>
          <w:szCs w:val="22"/>
        </w:rPr>
        <w:t>Termination for Convenience.</w:t>
      </w:r>
      <w:bookmarkEnd w:id="360"/>
      <w:bookmarkEnd w:id="361"/>
    </w:p>
    <w:p w14:paraId="2043F9BC" w14:textId="27639B2A" w:rsidR="00977FCE" w:rsidRPr="001D65C7" w:rsidRDefault="00977FCE" w:rsidP="00977FCE">
      <w:pPr>
        <w:pStyle w:val="Level3"/>
        <w:rPr>
          <w:rFonts w:cs="Arial"/>
          <w:b w:val="0"/>
          <w:sz w:val="22"/>
          <w:szCs w:val="22"/>
        </w:rPr>
      </w:pPr>
      <w:r w:rsidRPr="001D65C7">
        <w:rPr>
          <w:rFonts w:cs="Arial"/>
          <w:b w:val="0"/>
          <w:sz w:val="22"/>
          <w:szCs w:val="22"/>
        </w:rPr>
        <w:t>In addition to its other rights to terminate as stated in this Section 1</w:t>
      </w:r>
      <w:r w:rsidR="00E21609" w:rsidRPr="001D65C7">
        <w:rPr>
          <w:rFonts w:cs="Arial"/>
          <w:b w:val="0"/>
          <w:sz w:val="22"/>
          <w:szCs w:val="22"/>
        </w:rPr>
        <w:t>8</w:t>
      </w:r>
      <w:r w:rsidRPr="001D65C7">
        <w:rPr>
          <w:rFonts w:cs="Arial"/>
          <w:b w:val="0"/>
          <w:sz w:val="22"/>
          <w:szCs w:val="22"/>
        </w:rPr>
        <w:t xml:space="preserve">, the </w:t>
      </w:r>
      <w:r w:rsidR="00306888" w:rsidRPr="001D65C7">
        <w:rPr>
          <w:rFonts w:cs="Arial"/>
          <w:b w:val="0"/>
          <w:sz w:val="22"/>
          <w:szCs w:val="22"/>
        </w:rPr>
        <w:t>Consortium</w:t>
      </w:r>
      <w:r w:rsidRPr="001D65C7">
        <w:rPr>
          <w:rFonts w:cs="Arial"/>
          <w:b w:val="0"/>
          <w:sz w:val="22"/>
          <w:szCs w:val="22"/>
        </w:rPr>
        <w:t xml:space="preserve"> may terminate this Agreement in whole or in part for its convenience upon sixty (60) days prior Notice to Contractor when it is determined by the </w:t>
      </w:r>
      <w:r w:rsidR="00306888" w:rsidRPr="001D65C7">
        <w:rPr>
          <w:rFonts w:cs="Arial"/>
          <w:b w:val="0"/>
          <w:sz w:val="22"/>
          <w:szCs w:val="22"/>
        </w:rPr>
        <w:t>Consortium</w:t>
      </w:r>
      <w:r w:rsidRPr="001D65C7">
        <w:rPr>
          <w:rFonts w:cs="Arial"/>
          <w:b w:val="0"/>
          <w:sz w:val="22"/>
          <w:szCs w:val="22"/>
        </w:rPr>
        <w:t xml:space="preserve"> to be in its best interests.  In addition, invocation of Section 1</w:t>
      </w:r>
      <w:r w:rsidR="000557DE" w:rsidRPr="001D65C7">
        <w:rPr>
          <w:rFonts w:cs="Arial"/>
          <w:b w:val="0"/>
          <w:sz w:val="22"/>
          <w:szCs w:val="22"/>
        </w:rPr>
        <w:t>8</w:t>
      </w:r>
      <w:r w:rsidRPr="001D65C7">
        <w:rPr>
          <w:rFonts w:cs="Arial"/>
          <w:b w:val="0"/>
          <w:sz w:val="22"/>
          <w:szCs w:val="22"/>
        </w:rPr>
        <w:t>.6 (Termination for Withdrawal of Authority) or Section 1</w:t>
      </w:r>
      <w:r w:rsidR="000557DE" w:rsidRPr="001D65C7">
        <w:rPr>
          <w:rFonts w:cs="Arial"/>
          <w:b w:val="0"/>
          <w:sz w:val="22"/>
          <w:szCs w:val="22"/>
        </w:rPr>
        <w:t>8</w:t>
      </w:r>
      <w:r w:rsidRPr="001D65C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1D65C7">
        <w:rPr>
          <w:rFonts w:cs="Arial"/>
          <w:b w:val="0"/>
          <w:sz w:val="22"/>
          <w:szCs w:val="22"/>
        </w:rPr>
        <w:t>Consortium</w:t>
      </w:r>
      <w:r w:rsidRPr="001D65C7">
        <w:rPr>
          <w:rFonts w:cs="Arial"/>
          <w:b w:val="0"/>
          <w:sz w:val="22"/>
          <w:szCs w:val="22"/>
        </w:rPr>
        <w:t xml:space="preserve"> from such winding down and cessation of work under this Agreement.  If this Agreement is so terminated, the </w:t>
      </w:r>
      <w:r w:rsidR="00306888" w:rsidRPr="001D65C7">
        <w:rPr>
          <w:rFonts w:cs="Arial"/>
          <w:b w:val="0"/>
          <w:sz w:val="22"/>
          <w:szCs w:val="22"/>
        </w:rPr>
        <w:t>Consortium</w:t>
      </w:r>
      <w:r w:rsidRPr="001D65C7">
        <w:rPr>
          <w:rFonts w:cs="Arial"/>
          <w:b w:val="0"/>
          <w:sz w:val="22"/>
          <w:szCs w:val="22"/>
        </w:rPr>
        <w:t xml:space="preserve"> shall be liable only for payment as provided below for Deliverables and Services rendered prior to the effective date of termination.</w:t>
      </w:r>
    </w:p>
    <w:p w14:paraId="6AD05D50" w14:textId="19139613" w:rsidR="00977FCE" w:rsidRPr="001D65C7" w:rsidRDefault="00977FCE" w:rsidP="00977FCE">
      <w:pPr>
        <w:pStyle w:val="Level3"/>
        <w:rPr>
          <w:rFonts w:cs="Arial"/>
          <w:b w:val="0"/>
          <w:sz w:val="22"/>
          <w:szCs w:val="22"/>
        </w:rPr>
      </w:pPr>
      <w:r w:rsidRPr="001D65C7">
        <w:rPr>
          <w:rFonts w:cs="Arial"/>
          <w:b w:val="0"/>
          <w:sz w:val="22"/>
          <w:szCs w:val="22"/>
        </w:rPr>
        <w:t xml:space="preserve">In case of such termination for convenience, the </w:t>
      </w:r>
      <w:r w:rsidR="00306888" w:rsidRPr="001D65C7">
        <w:rPr>
          <w:rFonts w:cs="Arial"/>
          <w:b w:val="0"/>
          <w:sz w:val="22"/>
          <w:szCs w:val="22"/>
        </w:rPr>
        <w:t>Consortium</w:t>
      </w:r>
      <w:r w:rsidRPr="001D65C7">
        <w:rPr>
          <w:rFonts w:cs="Arial"/>
          <w:b w:val="0"/>
          <w:sz w:val="22"/>
          <w:szCs w:val="22"/>
        </w:rPr>
        <w:t xml:space="preserve"> shall pay to Contractor the agreed upon amounts, if separately stated, for Deliverables for which Acceptance has been given by the </w:t>
      </w:r>
      <w:r w:rsidR="00306888" w:rsidRPr="001D65C7">
        <w:rPr>
          <w:rFonts w:cs="Arial"/>
          <w:b w:val="0"/>
          <w:sz w:val="22"/>
          <w:szCs w:val="22"/>
        </w:rPr>
        <w:t>Consortium</w:t>
      </w:r>
      <w:r w:rsidRPr="001D65C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1D65C7">
        <w:rPr>
          <w:rFonts w:cs="Arial"/>
          <w:b w:val="0"/>
          <w:sz w:val="22"/>
          <w:szCs w:val="22"/>
        </w:rPr>
        <w:t>value and</w:t>
      </w:r>
      <w:r w:rsidR="000557DE" w:rsidRPr="001D65C7">
        <w:rPr>
          <w:rFonts w:cs="Arial"/>
          <w:b w:val="0"/>
          <w:sz w:val="22"/>
          <w:szCs w:val="22"/>
        </w:rPr>
        <w:t xml:space="preserve"> </w:t>
      </w:r>
      <w:r w:rsidRPr="001D65C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1D65C7">
        <w:rPr>
          <w:rFonts w:cs="Arial"/>
          <w:b w:val="0"/>
          <w:sz w:val="22"/>
          <w:szCs w:val="22"/>
        </w:rPr>
        <w:t>Consortium</w:t>
      </w:r>
      <w:r w:rsidRPr="001D65C7">
        <w:rPr>
          <w:rFonts w:cs="Arial"/>
          <w:b w:val="0"/>
          <w:sz w:val="22"/>
          <w:szCs w:val="22"/>
        </w:rPr>
        <w:t xml:space="preserve"> upon its request for it.  </w:t>
      </w:r>
      <w:r w:rsidR="00A34F58" w:rsidRPr="001D65C7">
        <w:rPr>
          <w:rFonts w:cs="Arial"/>
          <w:b w:val="0"/>
          <w:sz w:val="22"/>
          <w:szCs w:val="22"/>
        </w:rPr>
        <w:t>Failure to agree on the amounts set forth in the documentation provided shall constitute a dispute between the Parties.</w:t>
      </w:r>
      <w:r w:rsidRPr="001D65C7">
        <w:rPr>
          <w:rFonts w:cs="Arial"/>
          <w:b w:val="0"/>
          <w:sz w:val="22"/>
          <w:szCs w:val="22"/>
        </w:rPr>
        <w:t xml:space="preserve">  In no event shall the </w:t>
      </w:r>
      <w:r w:rsidR="00306888" w:rsidRPr="001D65C7">
        <w:rPr>
          <w:rFonts w:cs="Arial"/>
          <w:b w:val="0"/>
          <w:sz w:val="22"/>
          <w:szCs w:val="22"/>
        </w:rPr>
        <w:t>Consortium</w:t>
      </w:r>
      <w:r w:rsidRPr="001D65C7">
        <w:rPr>
          <w:rFonts w:cs="Arial"/>
          <w:b w:val="0"/>
          <w:sz w:val="22"/>
          <w:szCs w:val="22"/>
        </w:rPr>
        <w:t xml:space="preserve"> pay to Contractor an amount greater than Contractor would have been entitled to if this Agreement had not been terminated.</w:t>
      </w:r>
    </w:p>
    <w:p w14:paraId="5698B2DB" w14:textId="77777777" w:rsidR="00977FCE" w:rsidRPr="001D65C7" w:rsidRDefault="00977FCE" w:rsidP="00977FCE">
      <w:pPr>
        <w:pStyle w:val="Level2"/>
        <w:rPr>
          <w:sz w:val="22"/>
          <w:szCs w:val="22"/>
        </w:rPr>
      </w:pPr>
      <w:bookmarkStart w:id="362" w:name="_Toc60726251"/>
      <w:bookmarkStart w:id="363" w:name="_Toc107431698"/>
      <w:r w:rsidRPr="001D65C7">
        <w:rPr>
          <w:sz w:val="22"/>
          <w:szCs w:val="22"/>
        </w:rPr>
        <w:t>Termination for Withdrawal of Authority.</w:t>
      </w:r>
      <w:bookmarkEnd w:id="362"/>
      <w:bookmarkEnd w:id="363"/>
    </w:p>
    <w:p w14:paraId="3B1271DF" w14:textId="216BEDEB" w:rsidR="00977FCE" w:rsidRPr="001D65C7" w:rsidRDefault="00977FCE" w:rsidP="00977FCE">
      <w:pPr>
        <w:pStyle w:val="10sp0"/>
        <w:ind w:left="720" w:firstLine="720"/>
        <w:rPr>
          <w:rFonts w:cs="Arial"/>
          <w:sz w:val="22"/>
          <w:szCs w:val="22"/>
        </w:rPr>
      </w:pPr>
      <w:r w:rsidRPr="001D65C7">
        <w:rPr>
          <w:rFonts w:cs="Arial"/>
          <w:sz w:val="22"/>
          <w:szCs w:val="22"/>
        </w:rPr>
        <w:t xml:space="preserve">In the event that the authority of the </w:t>
      </w:r>
      <w:r w:rsidR="00306888" w:rsidRPr="001D65C7">
        <w:rPr>
          <w:rFonts w:cs="Arial"/>
          <w:sz w:val="22"/>
          <w:szCs w:val="22"/>
        </w:rPr>
        <w:t>Consortium</w:t>
      </w:r>
      <w:r w:rsidRPr="001D65C7">
        <w:rPr>
          <w:rFonts w:cs="Arial"/>
          <w:sz w:val="22"/>
          <w:szCs w:val="22"/>
        </w:rPr>
        <w:t xml:space="preserve"> to perform any of its duties is withdrawn, reduced, or limited in any way after the commencement of this Agreement and prior to normal completion, the </w:t>
      </w:r>
      <w:r w:rsidR="00306888" w:rsidRPr="001D65C7">
        <w:rPr>
          <w:rFonts w:cs="Arial"/>
          <w:sz w:val="22"/>
          <w:szCs w:val="22"/>
        </w:rPr>
        <w:t>Consortium</w:t>
      </w:r>
      <w:r w:rsidRPr="001D65C7">
        <w:rPr>
          <w:rFonts w:cs="Arial"/>
          <w:sz w:val="22"/>
          <w:szCs w:val="22"/>
        </w:rPr>
        <w:t xml:space="preserve"> may terminate this Agreement under Section 1</w:t>
      </w:r>
      <w:r w:rsidR="000557DE" w:rsidRPr="001D65C7">
        <w:rPr>
          <w:rFonts w:cs="Arial"/>
          <w:sz w:val="22"/>
          <w:szCs w:val="22"/>
        </w:rPr>
        <w:t>8</w:t>
      </w:r>
      <w:r w:rsidRPr="001D65C7">
        <w:rPr>
          <w:rFonts w:cs="Arial"/>
          <w:sz w:val="22"/>
          <w:szCs w:val="22"/>
        </w:rPr>
        <w:t>.5 (Termination for Convenience).</w:t>
      </w:r>
    </w:p>
    <w:p w14:paraId="4DA74A95" w14:textId="77777777" w:rsidR="00977FCE" w:rsidRPr="001D65C7" w:rsidRDefault="00977FCE" w:rsidP="00977FCE">
      <w:pPr>
        <w:pStyle w:val="Level2"/>
        <w:rPr>
          <w:sz w:val="22"/>
          <w:szCs w:val="22"/>
        </w:rPr>
      </w:pPr>
      <w:bookmarkStart w:id="364" w:name="_Toc60726252"/>
      <w:bookmarkStart w:id="365" w:name="_Toc107431699"/>
      <w:r w:rsidRPr="001D65C7">
        <w:rPr>
          <w:sz w:val="22"/>
          <w:szCs w:val="22"/>
        </w:rPr>
        <w:t>Termination for Non-Allocation of Funds.</w:t>
      </w:r>
      <w:bookmarkEnd w:id="364"/>
      <w:bookmarkEnd w:id="365"/>
    </w:p>
    <w:p w14:paraId="25E5166A" w14:textId="29349372" w:rsidR="00977FCE" w:rsidRPr="001D65C7" w:rsidRDefault="00977FCE" w:rsidP="00977FCE">
      <w:pPr>
        <w:pStyle w:val="10sp0"/>
        <w:ind w:left="720" w:firstLine="720"/>
        <w:rPr>
          <w:rFonts w:cs="Arial"/>
          <w:sz w:val="22"/>
          <w:szCs w:val="22"/>
        </w:rPr>
      </w:pPr>
      <w:r w:rsidRPr="001D65C7">
        <w:rPr>
          <w:rFonts w:cs="Arial"/>
          <w:sz w:val="22"/>
          <w:szCs w:val="22"/>
        </w:rPr>
        <w:t xml:space="preserve">If funds are not allocated to continue this Agreement in any future period, the </w:t>
      </w:r>
      <w:r w:rsidR="00306888" w:rsidRPr="001D65C7">
        <w:rPr>
          <w:rFonts w:cs="Arial"/>
          <w:sz w:val="22"/>
          <w:szCs w:val="22"/>
        </w:rPr>
        <w:t>Consortium</w:t>
      </w:r>
      <w:r w:rsidRPr="001D65C7">
        <w:rPr>
          <w:rFonts w:cs="Arial"/>
          <w:sz w:val="22"/>
          <w:szCs w:val="22"/>
        </w:rPr>
        <w:t xml:space="preserve"> will not be obligated to pay any further charges for Deliverables and/or </w:t>
      </w:r>
      <w:r w:rsidR="00322189" w:rsidRPr="001D65C7">
        <w:rPr>
          <w:rFonts w:cs="Arial"/>
          <w:sz w:val="22"/>
          <w:szCs w:val="22"/>
        </w:rPr>
        <w:lastRenderedPageBreak/>
        <w:t>Services and</w:t>
      </w:r>
      <w:r w:rsidRPr="001D65C7">
        <w:rPr>
          <w:rFonts w:cs="Arial"/>
          <w:sz w:val="22"/>
          <w:szCs w:val="22"/>
        </w:rPr>
        <w:t xml:space="preserve"> shall have the right to terminate this Agreement.  The </w:t>
      </w:r>
      <w:r w:rsidR="00306888" w:rsidRPr="001D65C7">
        <w:rPr>
          <w:rFonts w:cs="Arial"/>
          <w:sz w:val="22"/>
          <w:szCs w:val="22"/>
        </w:rPr>
        <w:t>Consortium</w:t>
      </w:r>
      <w:r w:rsidRPr="001D65C7">
        <w:rPr>
          <w:rFonts w:cs="Arial"/>
          <w:sz w:val="22"/>
          <w:szCs w:val="22"/>
        </w:rPr>
        <w:t xml:space="preserve"> agrees to notify Contractor of such non-allocation at the earliest possible time.  No penalty shall accrue to the </w:t>
      </w:r>
      <w:r w:rsidR="00306888" w:rsidRPr="001D65C7">
        <w:rPr>
          <w:rFonts w:cs="Arial"/>
          <w:sz w:val="22"/>
          <w:szCs w:val="22"/>
        </w:rPr>
        <w:t>Consortium</w:t>
      </w:r>
      <w:r w:rsidRPr="001D65C7">
        <w:rPr>
          <w:rFonts w:cs="Arial"/>
          <w:sz w:val="22"/>
          <w:szCs w:val="22"/>
        </w:rPr>
        <w:t xml:space="preserve"> in the event this Section is exercised.</w:t>
      </w:r>
    </w:p>
    <w:p w14:paraId="6099A3A4" w14:textId="77777777" w:rsidR="00977FCE" w:rsidRPr="001D65C7" w:rsidRDefault="00977FCE" w:rsidP="00977FCE">
      <w:pPr>
        <w:pStyle w:val="Level2"/>
        <w:rPr>
          <w:sz w:val="22"/>
          <w:szCs w:val="22"/>
        </w:rPr>
      </w:pPr>
      <w:bookmarkStart w:id="366" w:name="_Toc60726253"/>
      <w:bookmarkStart w:id="367" w:name="_Toc107431700"/>
      <w:r w:rsidRPr="001D65C7">
        <w:rPr>
          <w:sz w:val="22"/>
          <w:szCs w:val="22"/>
        </w:rPr>
        <w:t>Termination for Conflict of Interest.</w:t>
      </w:r>
      <w:bookmarkEnd w:id="366"/>
      <w:bookmarkEnd w:id="367"/>
    </w:p>
    <w:p w14:paraId="0127C132" w14:textId="37D2F4B6" w:rsidR="00977FCE" w:rsidRPr="001D65C7" w:rsidRDefault="00977FCE" w:rsidP="00977FCE">
      <w:pPr>
        <w:pStyle w:val="Level3"/>
        <w:rPr>
          <w:rFonts w:cs="Arial"/>
          <w:b w:val="0"/>
          <w:sz w:val="22"/>
          <w:szCs w:val="22"/>
        </w:rPr>
      </w:pPr>
      <w:r w:rsidRPr="001D65C7">
        <w:rPr>
          <w:rFonts w:cs="Arial"/>
          <w:b w:val="0"/>
          <w:sz w:val="22"/>
          <w:szCs w:val="22"/>
        </w:rPr>
        <w:t xml:space="preserve">The </w:t>
      </w:r>
      <w:r w:rsidR="00306888" w:rsidRPr="001D65C7">
        <w:rPr>
          <w:rFonts w:cs="Arial"/>
          <w:b w:val="0"/>
          <w:sz w:val="22"/>
          <w:szCs w:val="22"/>
        </w:rPr>
        <w:t>Consortium</w:t>
      </w:r>
      <w:r w:rsidRPr="001D65C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1D65C7" w:rsidRDefault="00977FCE" w:rsidP="00977FCE">
      <w:pPr>
        <w:pStyle w:val="Level3"/>
        <w:rPr>
          <w:rFonts w:cs="Arial"/>
          <w:b w:val="0"/>
          <w:sz w:val="22"/>
          <w:szCs w:val="22"/>
        </w:rPr>
      </w:pPr>
      <w:r w:rsidRPr="001D65C7">
        <w:rPr>
          <w:rFonts w:cs="Arial"/>
          <w:b w:val="0"/>
          <w:sz w:val="22"/>
          <w:szCs w:val="22"/>
        </w:rPr>
        <w:t>In the event this Agreement is terminated pursuant to Section 1</w:t>
      </w:r>
      <w:r w:rsidR="000557DE" w:rsidRPr="001D65C7">
        <w:rPr>
          <w:rFonts w:cs="Arial"/>
          <w:b w:val="0"/>
          <w:sz w:val="22"/>
          <w:szCs w:val="22"/>
        </w:rPr>
        <w:t>8</w:t>
      </w:r>
      <w:r w:rsidRPr="001D65C7">
        <w:rPr>
          <w:rFonts w:cs="Arial"/>
          <w:b w:val="0"/>
          <w:sz w:val="22"/>
          <w:szCs w:val="22"/>
        </w:rPr>
        <w:t xml:space="preserve">.8.1 due to Contractor’s conduct, the </w:t>
      </w:r>
      <w:r w:rsidR="00306888" w:rsidRPr="001D65C7">
        <w:rPr>
          <w:rFonts w:cs="Arial"/>
          <w:b w:val="0"/>
          <w:sz w:val="22"/>
          <w:szCs w:val="22"/>
        </w:rPr>
        <w:t>Consortium</w:t>
      </w:r>
      <w:r w:rsidRPr="001D65C7">
        <w:rPr>
          <w:rFonts w:cs="Arial"/>
          <w:b w:val="0"/>
          <w:sz w:val="22"/>
          <w:szCs w:val="22"/>
        </w:rPr>
        <w:t xml:space="preserve"> shall be entitled to pursue the same remedies against Contractor as it could pursue in the event of a breach of this Agreement by under Section 1</w:t>
      </w:r>
      <w:r w:rsidR="000557DE" w:rsidRPr="001D65C7">
        <w:rPr>
          <w:rFonts w:cs="Arial"/>
          <w:b w:val="0"/>
          <w:sz w:val="22"/>
          <w:szCs w:val="22"/>
        </w:rPr>
        <w:t>8</w:t>
      </w:r>
      <w:r w:rsidRPr="001D65C7">
        <w:rPr>
          <w:rFonts w:cs="Arial"/>
          <w:b w:val="0"/>
          <w:sz w:val="22"/>
          <w:szCs w:val="22"/>
        </w:rPr>
        <w:t>.1.</w:t>
      </w:r>
    </w:p>
    <w:p w14:paraId="2ECB79E7" w14:textId="77777777" w:rsidR="00977FCE" w:rsidRPr="001D65C7" w:rsidRDefault="00977FCE" w:rsidP="00977FCE">
      <w:pPr>
        <w:pStyle w:val="Level2"/>
        <w:rPr>
          <w:sz w:val="22"/>
          <w:szCs w:val="22"/>
        </w:rPr>
      </w:pPr>
      <w:bookmarkStart w:id="368" w:name="_Toc60726254"/>
      <w:bookmarkStart w:id="369" w:name="_Toc107431701"/>
      <w:r w:rsidRPr="001D65C7">
        <w:rPr>
          <w:sz w:val="22"/>
          <w:szCs w:val="22"/>
        </w:rPr>
        <w:t>Termination Procedures.</w:t>
      </w:r>
      <w:bookmarkEnd w:id="368"/>
      <w:bookmarkEnd w:id="369"/>
    </w:p>
    <w:p w14:paraId="4F10632A" w14:textId="01C84E47" w:rsidR="00977FCE" w:rsidRPr="001D65C7" w:rsidRDefault="00977FCE" w:rsidP="00977FCE">
      <w:pPr>
        <w:pStyle w:val="Level3"/>
        <w:rPr>
          <w:rFonts w:cs="Arial"/>
          <w:b w:val="0"/>
          <w:sz w:val="22"/>
          <w:szCs w:val="22"/>
        </w:rPr>
      </w:pPr>
      <w:r w:rsidRPr="001D65C7">
        <w:rPr>
          <w:rFonts w:cs="Arial"/>
          <w:b w:val="0"/>
          <w:sz w:val="22"/>
          <w:szCs w:val="22"/>
        </w:rPr>
        <w:t xml:space="preserve">Upon termination of this Agreement, the </w:t>
      </w:r>
      <w:r w:rsidR="00306888" w:rsidRPr="001D65C7">
        <w:rPr>
          <w:rFonts w:cs="Arial"/>
          <w:b w:val="0"/>
          <w:sz w:val="22"/>
          <w:szCs w:val="22"/>
        </w:rPr>
        <w:t>Consortium</w:t>
      </w:r>
      <w:r w:rsidRPr="001D65C7">
        <w:rPr>
          <w:rFonts w:cs="Arial"/>
          <w:b w:val="0"/>
          <w:sz w:val="22"/>
          <w:szCs w:val="22"/>
        </w:rPr>
        <w:t xml:space="preserve">, in addition to any other rights provided in this Agreement, may require Contractor to deliver to the </w:t>
      </w:r>
      <w:r w:rsidR="00306888" w:rsidRPr="001D65C7">
        <w:rPr>
          <w:rFonts w:cs="Arial"/>
          <w:b w:val="0"/>
          <w:sz w:val="22"/>
          <w:szCs w:val="22"/>
        </w:rPr>
        <w:t>Consortium</w:t>
      </w:r>
      <w:r w:rsidRPr="001D65C7">
        <w:rPr>
          <w:rFonts w:cs="Arial"/>
          <w:b w:val="0"/>
          <w:sz w:val="22"/>
          <w:szCs w:val="22"/>
        </w:rPr>
        <w:t xml:space="preserve"> any </w:t>
      </w:r>
      <w:r w:rsidR="00306888" w:rsidRPr="001D65C7">
        <w:rPr>
          <w:rFonts w:cs="Arial"/>
          <w:b w:val="0"/>
          <w:sz w:val="22"/>
          <w:szCs w:val="22"/>
        </w:rPr>
        <w:t>Consortium</w:t>
      </w:r>
      <w:r w:rsidRPr="001D65C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1D65C7">
        <w:rPr>
          <w:rFonts w:cs="Arial"/>
          <w:b w:val="0"/>
          <w:sz w:val="22"/>
          <w:szCs w:val="22"/>
        </w:rPr>
        <w:t>Consortium</w:t>
      </w:r>
      <w:r w:rsidRPr="001D65C7">
        <w:rPr>
          <w:rFonts w:cs="Arial"/>
          <w:b w:val="0"/>
          <w:sz w:val="22"/>
          <w:szCs w:val="22"/>
        </w:rPr>
        <w:t>.</w:t>
      </w:r>
    </w:p>
    <w:p w14:paraId="42B930B4" w14:textId="26BCC96B" w:rsidR="00977FCE" w:rsidRPr="001D65C7" w:rsidRDefault="00977FCE" w:rsidP="00977FCE">
      <w:pPr>
        <w:pStyle w:val="Level3"/>
        <w:rPr>
          <w:rFonts w:cs="Arial"/>
          <w:b w:val="0"/>
          <w:sz w:val="22"/>
          <w:szCs w:val="22"/>
        </w:rPr>
      </w:pPr>
      <w:r w:rsidRPr="001D65C7">
        <w:rPr>
          <w:rFonts w:cs="Arial"/>
          <w:b w:val="0"/>
          <w:sz w:val="22"/>
          <w:szCs w:val="22"/>
        </w:rPr>
        <w:t>Upon termination of this Agreement due to Contractor’</w:t>
      </w:r>
      <w:r w:rsidR="000557DE" w:rsidRPr="001D65C7">
        <w:rPr>
          <w:rFonts w:cs="Arial"/>
          <w:b w:val="0"/>
          <w:sz w:val="22"/>
          <w:szCs w:val="22"/>
        </w:rPr>
        <w:t>s</w:t>
      </w:r>
      <w:r w:rsidRPr="001D65C7">
        <w:rPr>
          <w:rFonts w:cs="Arial"/>
          <w:b w:val="0"/>
          <w:sz w:val="22"/>
          <w:szCs w:val="22"/>
        </w:rPr>
        <w:t xml:space="preserve"> breach of any of its obligations owing pursuant to this Agreement, the </w:t>
      </w:r>
      <w:r w:rsidR="00306888" w:rsidRPr="001D65C7">
        <w:rPr>
          <w:rFonts w:cs="Arial"/>
          <w:b w:val="0"/>
          <w:sz w:val="22"/>
          <w:szCs w:val="22"/>
        </w:rPr>
        <w:t>Consortium</w:t>
      </w:r>
      <w:r w:rsidRPr="001D65C7">
        <w:rPr>
          <w:rFonts w:cs="Arial"/>
          <w:b w:val="0"/>
          <w:sz w:val="22"/>
          <w:szCs w:val="22"/>
        </w:rPr>
        <w:t xml:space="preserve"> may withhold from any amounts due Contractor for Deliverables or Services such sum as the </w:t>
      </w:r>
      <w:r w:rsidR="00306888" w:rsidRPr="001D65C7">
        <w:rPr>
          <w:rFonts w:cs="Arial"/>
          <w:b w:val="0"/>
          <w:sz w:val="22"/>
          <w:szCs w:val="22"/>
        </w:rPr>
        <w:t>Consortium</w:t>
      </w:r>
      <w:r w:rsidRPr="001D65C7">
        <w:rPr>
          <w:rFonts w:cs="Arial"/>
          <w:b w:val="0"/>
          <w:sz w:val="22"/>
          <w:szCs w:val="22"/>
        </w:rPr>
        <w:t xml:space="preserve">’s Executive Director determines to be reasonably necessary to protect the </w:t>
      </w:r>
      <w:r w:rsidR="00306888" w:rsidRPr="001D65C7">
        <w:rPr>
          <w:rFonts w:cs="Arial"/>
          <w:b w:val="0"/>
          <w:sz w:val="22"/>
          <w:szCs w:val="22"/>
        </w:rPr>
        <w:t>Consortium</w:t>
      </w:r>
      <w:r w:rsidRPr="001D65C7">
        <w:rPr>
          <w:rFonts w:cs="Arial"/>
          <w:b w:val="0"/>
          <w:sz w:val="22"/>
          <w:szCs w:val="22"/>
        </w:rPr>
        <w:t xml:space="preserve"> from potential loss or liability.</w:t>
      </w:r>
    </w:p>
    <w:p w14:paraId="558E3930" w14:textId="06AE6FA4" w:rsidR="00977FCE" w:rsidRPr="001D65C7" w:rsidRDefault="00977FCE" w:rsidP="00977FCE">
      <w:pPr>
        <w:pStyle w:val="Level3"/>
        <w:rPr>
          <w:rFonts w:cs="Arial"/>
          <w:b w:val="0"/>
          <w:sz w:val="22"/>
          <w:szCs w:val="22"/>
        </w:rPr>
      </w:pPr>
      <w:r w:rsidRPr="001D65C7">
        <w:rPr>
          <w:rFonts w:cs="Arial"/>
          <w:b w:val="0"/>
          <w:sz w:val="22"/>
          <w:szCs w:val="22"/>
        </w:rPr>
        <w:t xml:space="preserve">After receipt of a Notice of termination, and except as otherwise directed by the </w:t>
      </w:r>
      <w:r w:rsidR="00306888" w:rsidRPr="001D65C7">
        <w:rPr>
          <w:rFonts w:cs="Arial"/>
          <w:b w:val="0"/>
          <w:sz w:val="22"/>
          <w:szCs w:val="22"/>
        </w:rPr>
        <w:t>Consortium</w:t>
      </w:r>
      <w:r w:rsidRPr="001D65C7">
        <w:rPr>
          <w:rFonts w:cs="Arial"/>
          <w:b w:val="0"/>
          <w:sz w:val="22"/>
          <w:szCs w:val="22"/>
        </w:rPr>
        <w:t>, Contractor shall:</w:t>
      </w:r>
    </w:p>
    <w:p w14:paraId="4C34D16F" w14:textId="77777777" w:rsidR="00977FCE" w:rsidRPr="001D65C7" w:rsidRDefault="00977FCE" w:rsidP="00977FCE">
      <w:pPr>
        <w:pStyle w:val="Level4"/>
        <w:ind w:left="2160" w:firstLine="0"/>
        <w:rPr>
          <w:rFonts w:cs="Arial"/>
          <w:sz w:val="22"/>
          <w:szCs w:val="22"/>
        </w:rPr>
      </w:pPr>
      <w:r w:rsidRPr="001D65C7">
        <w:rPr>
          <w:rFonts w:cs="Arial"/>
          <w:sz w:val="22"/>
          <w:szCs w:val="22"/>
        </w:rPr>
        <w:t>Stop work under this Agreement on the date, and to the extent specified, in the Notice;</w:t>
      </w:r>
    </w:p>
    <w:p w14:paraId="215377DA" w14:textId="77777777" w:rsidR="00977FCE" w:rsidRPr="001D65C7" w:rsidRDefault="00977FCE" w:rsidP="00977FCE">
      <w:pPr>
        <w:pStyle w:val="Level4"/>
        <w:ind w:left="2160" w:firstLine="0"/>
        <w:rPr>
          <w:rFonts w:cs="Arial"/>
          <w:sz w:val="22"/>
          <w:szCs w:val="22"/>
        </w:rPr>
      </w:pPr>
      <w:r w:rsidRPr="001D65C7">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1D65C7" w:rsidRDefault="00977FCE" w:rsidP="00977FCE">
      <w:pPr>
        <w:pStyle w:val="Level4"/>
        <w:ind w:left="2160" w:firstLine="0"/>
        <w:rPr>
          <w:rFonts w:cs="Arial"/>
          <w:sz w:val="22"/>
          <w:szCs w:val="22"/>
        </w:rPr>
      </w:pPr>
      <w:r w:rsidRPr="001D65C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1D65C7">
        <w:rPr>
          <w:rFonts w:cs="Arial"/>
          <w:sz w:val="22"/>
          <w:szCs w:val="22"/>
        </w:rPr>
        <w:t>Consortium</w:t>
      </w:r>
      <w:r w:rsidRPr="001D65C7">
        <w:rPr>
          <w:rFonts w:cs="Arial"/>
          <w:sz w:val="22"/>
          <w:szCs w:val="22"/>
        </w:rPr>
        <w:t xml:space="preserve"> to the extent required, which approval or ratification shall be final for the purpose of this Section;</w:t>
      </w:r>
    </w:p>
    <w:p w14:paraId="4B35336C" w14:textId="235E84CE" w:rsidR="00977FCE" w:rsidRPr="001D65C7" w:rsidRDefault="00977FCE" w:rsidP="00977FCE">
      <w:pPr>
        <w:pStyle w:val="Level4"/>
        <w:ind w:left="2160" w:firstLine="0"/>
        <w:rPr>
          <w:rFonts w:cs="Arial"/>
          <w:sz w:val="22"/>
          <w:szCs w:val="22"/>
        </w:rPr>
      </w:pPr>
      <w:r w:rsidRPr="001D65C7">
        <w:rPr>
          <w:rFonts w:cs="Arial"/>
          <w:sz w:val="22"/>
          <w:szCs w:val="22"/>
        </w:rPr>
        <w:t xml:space="preserve">Complete performance of such part of this Agreement as shall not have been terminated by the </w:t>
      </w:r>
      <w:r w:rsidR="00306888" w:rsidRPr="001D65C7">
        <w:rPr>
          <w:rFonts w:cs="Arial"/>
          <w:sz w:val="22"/>
          <w:szCs w:val="22"/>
        </w:rPr>
        <w:t>Consortium</w:t>
      </w:r>
      <w:r w:rsidRPr="001D65C7">
        <w:rPr>
          <w:rFonts w:cs="Arial"/>
          <w:sz w:val="22"/>
          <w:szCs w:val="22"/>
        </w:rPr>
        <w:t>;</w:t>
      </w:r>
    </w:p>
    <w:p w14:paraId="53028129" w14:textId="0A264FFF" w:rsidR="00977FCE" w:rsidRPr="001D65C7" w:rsidRDefault="00977FCE" w:rsidP="00977FCE">
      <w:pPr>
        <w:pStyle w:val="Level4"/>
        <w:ind w:left="2160" w:firstLine="0"/>
        <w:rPr>
          <w:rFonts w:cs="Arial"/>
          <w:sz w:val="22"/>
          <w:szCs w:val="22"/>
        </w:rPr>
      </w:pPr>
      <w:r w:rsidRPr="001D65C7">
        <w:rPr>
          <w:rFonts w:cs="Arial"/>
          <w:sz w:val="22"/>
          <w:szCs w:val="22"/>
        </w:rPr>
        <w:lastRenderedPageBreak/>
        <w:t xml:space="preserve">Take such action as may be necessary, or as the </w:t>
      </w:r>
      <w:r w:rsidR="00306888" w:rsidRPr="001D65C7">
        <w:rPr>
          <w:rFonts w:cs="Arial"/>
          <w:sz w:val="22"/>
          <w:szCs w:val="22"/>
        </w:rPr>
        <w:t>Consortium</w:t>
      </w:r>
      <w:r w:rsidRPr="001D65C7">
        <w:rPr>
          <w:rFonts w:cs="Arial"/>
          <w:sz w:val="22"/>
          <w:szCs w:val="22"/>
        </w:rPr>
        <w:t xml:space="preserve"> Executive Director may direct, for the protection and preservation of the property related to this Agreement which is in the possession of Contractor and in which the </w:t>
      </w:r>
      <w:r w:rsidR="00306888" w:rsidRPr="001D65C7">
        <w:rPr>
          <w:rFonts w:cs="Arial"/>
          <w:sz w:val="22"/>
          <w:szCs w:val="22"/>
        </w:rPr>
        <w:t>Consortium</w:t>
      </w:r>
      <w:r w:rsidRPr="001D65C7">
        <w:rPr>
          <w:rFonts w:cs="Arial"/>
          <w:sz w:val="22"/>
          <w:szCs w:val="22"/>
        </w:rPr>
        <w:t xml:space="preserve"> has an interest; and</w:t>
      </w:r>
    </w:p>
    <w:p w14:paraId="2221F450" w14:textId="16C1ABBF" w:rsidR="00977FCE" w:rsidRPr="001D65C7" w:rsidRDefault="00977FCE" w:rsidP="00977FCE">
      <w:pPr>
        <w:pStyle w:val="Level4"/>
        <w:ind w:left="2160" w:firstLine="0"/>
        <w:rPr>
          <w:rFonts w:cs="Arial"/>
          <w:sz w:val="22"/>
          <w:szCs w:val="22"/>
        </w:rPr>
      </w:pPr>
      <w:r w:rsidRPr="001D65C7">
        <w:rPr>
          <w:rFonts w:cs="Arial"/>
          <w:sz w:val="22"/>
          <w:szCs w:val="22"/>
        </w:rPr>
        <w:t xml:space="preserve">Transfer title to the </w:t>
      </w:r>
      <w:r w:rsidR="00306888" w:rsidRPr="001D65C7">
        <w:rPr>
          <w:rFonts w:cs="Arial"/>
          <w:sz w:val="22"/>
          <w:szCs w:val="22"/>
        </w:rPr>
        <w:t>Consortium</w:t>
      </w:r>
      <w:r w:rsidRPr="001D65C7">
        <w:rPr>
          <w:rFonts w:cs="Arial"/>
          <w:sz w:val="22"/>
          <w:szCs w:val="22"/>
        </w:rPr>
        <w:t xml:space="preserve"> and deliver in the manner, at the times, and to the extent directed by the </w:t>
      </w:r>
      <w:r w:rsidR="00306888" w:rsidRPr="001D65C7">
        <w:rPr>
          <w:rFonts w:cs="Arial"/>
          <w:sz w:val="22"/>
          <w:szCs w:val="22"/>
        </w:rPr>
        <w:t>Consortium</w:t>
      </w:r>
      <w:r w:rsidRPr="001D65C7">
        <w:rPr>
          <w:rFonts w:cs="Arial"/>
          <w:sz w:val="22"/>
          <w:szCs w:val="22"/>
        </w:rPr>
        <w:t xml:space="preserve">’s Executive Director, any property which is required to be furnished to the </w:t>
      </w:r>
      <w:r w:rsidR="00306888" w:rsidRPr="001D65C7">
        <w:rPr>
          <w:rFonts w:cs="Arial"/>
          <w:sz w:val="22"/>
          <w:szCs w:val="22"/>
        </w:rPr>
        <w:t>Consortium</w:t>
      </w:r>
      <w:r w:rsidRPr="001D65C7">
        <w:rPr>
          <w:rFonts w:cs="Arial"/>
          <w:sz w:val="22"/>
          <w:szCs w:val="22"/>
        </w:rPr>
        <w:t xml:space="preserve"> and which has been accepted or requested by it. </w:t>
      </w:r>
    </w:p>
    <w:p w14:paraId="0BA6628E" w14:textId="3387C4CB" w:rsidR="00977FCE" w:rsidRPr="001D65C7" w:rsidRDefault="00977FCE" w:rsidP="00977FCE">
      <w:pPr>
        <w:pStyle w:val="Level3"/>
        <w:rPr>
          <w:rFonts w:cs="Arial"/>
          <w:b w:val="0"/>
          <w:sz w:val="22"/>
          <w:szCs w:val="22"/>
        </w:rPr>
      </w:pPr>
      <w:r w:rsidRPr="001D65C7">
        <w:rPr>
          <w:rFonts w:cs="Arial"/>
          <w:b w:val="0"/>
          <w:sz w:val="22"/>
          <w:szCs w:val="22"/>
        </w:rPr>
        <w:t xml:space="preserve">Contractor shall pay within thirty (30) days the damages due the </w:t>
      </w:r>
      <w:r w:rsidR="00306888" w:rsidRPr="001D65C7">
        <w:rPr>
          <w:rFonts w:cs="Arial"/>
          <w:b w:val="0"/>
          <w:sz w:val="22"/>
          <w:szCs w:val="22"/>
        </w:rPr>
        <w:t>Consortium</w:t>
      </w:r>
      <w:r w:rsidRPr="001D65C7">
        <w:rPr>
          <w:rFonts w:cs="Arial"/>
          <w:b w:val="0"/>
          <w:sz w:val="22"/>
          <w:szCs w:val="22"/>
        </w:rPr>
        <w:t xml:space="preserve"> as the result of any final adjudication, award, or settlement agreement. </w:t>
      </w:r>
    </w:p>
    <w:p w14:paraId="091F8BA0" w14:textId="56FD1742" w:rsidR="00977FCE" w:rsidRPr="001D65C7" w:rsidRDefault="00977FCE" w:rsidP="00977FCE">
      <w:pPr>
        <w:pStyle w:val="Level3"/>
        <w:rPr>
          <w:rFonts w:cs="Arial"/>
          <w:b w:val="0"/>
          <w:sz w:val="22"/>
          <w:szCs w:val="22"/>
        </w:rPr>
      </w:pPr>
      <w:r w:rsidRPr="001D65C7">
        <w:rPr>
          <w:rFonts w:cs="Arial"/>
          <w:b w:val="0"/>
          <w:sz w:val="22"/>
          <w:szCs w:val="22"/>
        </w:rPr>
        <w:t xml:space="preserve">Upon the expiration or termination of this Agreement, Contractor shall assist the </w:t>
      </w:r>
      <w:r w:rsidR="00306888" w:rsidRPr="001D65C7">
        <w:rPr>
          <w:rFonts w:cs="Arial"/>
          <w:b w:val="0"/>
          <w:sz w:val="22"/>
          <w:szCs w:val="22"/>
        </w:rPr>
        <w:t>Consortium</w:t>
      </w:r>
      <w:r w:rsidRPr="001D65C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1D65C7" w:rsidRDefault="00977FCE" w:rsidP="00977FCE">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xml:space="preserve"> all information requested by the </w:t>
      </w:r>
      <w:r w:rsidR="00306888" w:rsidRPr="001D65C7">
        <w:rPr>
          <w:rFonts w:cs="Arial"/>
          <w:b w:val="0"/>
          <w:sz w:val="22"/>
          <w:szCs w:val="22"/>
        </w:rPr>
        <w:t>Consortium</w:t>
      </w:r>
      <w:r w:rsidRPr="001D65C7">
        <w:rPr>
          <w:rFonts w:cs="Arial"/>
          <w:b w:val="0"/>
          <w:sz w:val="22"/>
          <w:szCs w:val="22"/>
        </w:rPr>
        <w:t xml:space="preserve"> that is necessary to facilitate a subsequent bidding process without additional costs or fees.</w:t>
      </w:r>
    </w:p>
    <w:p w14:paraId="3B3139F2" w14:textId="6761D5AC" w:rsidR="00A16CA3" w:rsidRPr="001D65C7" w:rsidRDefault="00977FCE" w:rsidP="00306888">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1D65C7" w:rsidRDefault="0057475A" w:rsidP="00857CB2">
      <w:pPr>
        <w:pStyle w:val="Level1"/>
        <w:rPr>
          <w:rFonts w:cs="Arial"/>
          <w:sz w:val="22"/>
          <w:szCs w:val="22"/>
        </w:rPr>
      </w:pPr>
      <w:bookmarkStart w:id="370" w:name="_Toc107431702"/>
      <w:r w:rsidRPr="001D65C7">
        <w:rPr>
          <w:rFonts w:cs="Arial"/>
          <w:sz w:val="22"/>
          <w:szCs w:val="22"/>
        </w:rPr>
        <w:t>GENERAL TERMS AND CONDITIONS</w:t>
      </w:r>
      <w:r w:rsidR="00857CB2" w:rsidRPr="001D65C7">
        <w:rPr>
          <w:rFonts w:cs="Arial"/>
          <w:sz w:val="22"/>
          <w:szCs w:val="22"/>
        </w:rPr>
        <w:t>.</w:t>
      </w:r>
      <w:bookmarkEnd w:id="370"/>
    </w:p>
    <w:p w14:paraId="5481793D" w14:textId="6030CA1C" w:rsidR="005B6409" w:rsidRPr="001D65C7" w:rsidRDefault="0057475A" w:rsidP="005B6409">
      <w:pPr>
        <w:pStyle w:val="Level2"/>
        <w:rPr>
          <w:sz w:val="22"/>
          <w:szCs w:val="22"/>
        </w:rPr>
      </w:pPr>
      <w:bookmarkStart w:id="371" w:name="_Toc107431703"/>
      <w:r w:rsidRPr="001D65C7">
        <w:rPr>
          <w:sz w:val="22"/>
          <w:szCs w:val="22"/>
        </w:rPr>
        <w:t>Americans With Disabilities Act</w:t>
      </w:r>
      <w:r w:rsidR="005B6409" w:rsidRPr="001D65C7">
        <w:rPr>
          <w:sz w:val="22"/>
          <w:szCs w:val="22"/>
        </w:rPr>
        <w:t>.</w:t>
      </w:r>
      <w:bookmarkEnd w:id="371"/>
    </w:p>
    <w:p w14:paraId="0614F936" w14:textId="63528D8E" w:rsidR="005B6409" w:rsidRPr="001D65C7" w:rsidRDefault="0057475A" w:rsidP="00E424A5">
      <w:pPr>
        <w:pStyle w:val="10sp0"/>
        <w:ind w:firstLine="720"/>
        <w:rPr>
          <w:rFonts w:cs="Arial"/>
          <w:sz w:val="22"/>
          <w:szCs w:val="22"/>
        </w:rPr>
      </w:pPr>
      <w:r w:rsidRPr="001D65C7">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1D65C7">
        <w:rPr>
          <w:rFonts w:cs="Arial"/>
          <w:sz w:val="22"/>
          <w:szCs w:val="22"/>
        </w:rPr>
        <w:t>Contractor</w:t>
      </w:r>
      <w:r w:rsidRPr="001D65C7">
        <w:rPr>
          <w:rFonts w:cs="Arial"/>
          <w:sz w:val="22"/>
          <w:szCs w:val="22"/>
        </w:rPr>
        <w:t xml:space="preserve"> shall also comply with all applicable provisions of Title I (Employment) of the Americans with Disabilities Act.  </w:t>
      </w:r>
      <w:r w:rsidR="00D010E2" w:rsidRPr="001D65C7">
        <w:rPr>
          <w:rFonts w:cs="Arial"/>
          <w:sz w:val="22"/>
          <w:szCs w:val="22"/>
        </w:rPr>
        <w:t>Contractor</w:t>
      </w:r>
      <w:r w:rsidRPr="001D65C7">
        <w:rPr>
          <w:rFonts w:cs="Arial"/>
          <w:sz w:val="22"/>
          <w:szCs w:val="22"/>
        </w:rPr>
        <w:t xml:space="preserve"> shall not discriminate on the basis of disability in connection with the Services, programs, and activities performed and provided under the Agreement.  In addition, </w:t>
      </w:r>
      <w:r w:rsidR="00D010E2" w:rsidRPr="001D65C7">
        <w:rPr>
          <w:rFonts w:cs="Arial"/>
          <w:sz w:val="22"/>
          <w:szCs w:val="22"/>
        </w:rPr>
        <w:t>Contractor</w:t>
      </w:r>
      <w:r w:rsidRPr="001D65C7">
        <w:rPr>
          <w:rFonts w:cs="Arial"/>
          <w:sz w:val="22"/>
          <w:szCs w:val="22"/>
        </w:rPr>
        <w:t xml:space="preserve"> is not required to provide special needs equipment at further cost to the </w:t>
      </w:r>
      <w:r w:rsidR="00D010E2" w:rsidRPr="001D65C7">
        <w:rPr>
          <w:rFonts w:cs="Arial"/>
          <w:sz w:val="22"/>
          <w:szCs w:val="22"/>
        </w:rPr>
        <w:t>Consortium</w:t>
      </w:r>
      <w:r w:rsidRPr="001D65C7">
        <w:rPr>
          <w:rFonts w:cs="Arial"/>
          <w:sz w:val="22"/>
          <w:szCs w:val="22"/>
        </w:rPr>
        <w:t xml:space="preserve"> or any of its employees</w:t>
      </w:r>
    </w:p>
    <w:p w14:paraId="6DA951EC" w14:textId="19614422" w:rsidR="005B6409" w:rsidRPr="001D65C7" w:rsidRDefault="0057475A" w:rsidP="005B6409">
      <w:pPr>
        <w:pStyle w:val="Level2"/>
        <w:rPr>
          <w:sz w:val="22"/>
          <w:szCs w:val="22"/>
        </w:rPr>
      </w:pPr>
      <w:bookmarkStart w:id="372" w:name="_Toc107431704"/>
      <w:r w:rsidRPr="001D65C7">
        <w:rPr>
          <w:sz w:val="22"/>
          <w:szCs w:val="22"/>
        </w:rPr>
        <w:t>Antitrust Violations</w:t>
      </w:r>
      <w:r w:rsidR="005B6409" w:rsidRPr="001D65C7">
        <w:rPr>
          <w:sz w:val="22"/>
          <w:szCs w:val="22"/>
        </w:rPr>
        <w:t>.</w:t>
      </w:r>
      <w:bookmarkEnd w:id="372"/>
    </w:p>
    <w:p w14:paraId="13B8CB9D" w14:textId="6FF9A617"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and the </w:t>
      </w:r>
      <w:r w:rsidRPr="001D65C7">
        <w:rPr>
          <w:rFonts w:cs="Arial"/>
          <w:sz w:val="22"/>
          <w:szCs w:val="22"/>
        </w:rPr>
        <w:t>Consortium</w:t>
      </w:r>
      <w:r w:rsidR="0057475A" w:rsidRPr="001D65C7">
        <w:rPr>
          <w:rFonts w:cs="Arial"/>
          <w:sz w:val="22"/>
          <w:szCs w:val="22"/>
        </w:rPr>
        <w:t xml:space="preserve"> recognize that overcharges resulting from antitrust violations are in actual economic practice usually borne by the </w:t>
      </w:r>
      <w:r w:rsidRPr="001D65C7">
        <w:rPr>
          <w:rFonts w:cs="Arial"/>
          <w:sz w:val="22"/>
          <w:szCs w:val="22"/>
        </w:rPr>
        <w:t>Consortium</w:t>
      </w:r>
      <w:r w:rsidR="0057475A" w:rsidRPr="001D65C7">
        <w:rPr>
          <w:rFonts w:cs="Arial"/>
          <w:sz w:val="22"/>
          <w:szCs w:val="22"/>
        </w:rPr>
        <w:t xml:space="preserve">.  Therefore, </w:t>
      </w:r>
      <w:r w:rsidRPr="001D65C7">
        <w:rPr>
          <w:rFonts w:cs="Arial"/>
          <w:sz w:val="22"/>
          <w:szCs w:val="22"/>
        </w:rPr>
        <w:t>Contractor</w:t>
      </w:r>
      <w:r w:rsidR="0057475A" w:rsidRPr="001D65C7">
        <w:rPr>
          <w:rFonts w:cs="Arial"/>
          <w:sz w:val="22"/>
          <w:szCs w:val="22"/>
        </w:rPr>
        <w:t xml:space="preserve"> hereby assigns to the </w:t>
      </w:r>
      <w:r w:rsidRPr="001D65C7">
        <w:rPr>
          <w:rFonts w:cs="Arial"/>
          <w:sz w:val="22"/>
          <w:szCs w:val="22"/>
        </w:rPr>
        <w:t>Consortium</w:t>
      </w:r>
      <w:r w:rsidR="0057475A" w:rsidRPr="001D65C7">
        <w:rPr>
          <w:rFonts w:cs="Arial"/>
          <w:sz w:val="22"/>
          <w:szCs w:val="22"/>
        </w:rPr>
        <w:t xml:space="preserve"> any and all claims for such overcharges as to goods and Services purchased in connection with this Agreement, except as to overcharges not passed on to the </w:t>
      </w:r>
      <w:r w:rsidRPr="001D65C7">
        <w:rPr>
          <w:rFonts w:cs="Arial"/>
          <w:sz w:val="22"/>
          <w:szCs w:val="22"/>
        </w:rPr>
        <w:t>Consortium</w:t>
      </w:r>
      <w:r w:rsidR="0057475A" w:rsidRPr="001D65C7">
        <w:rPr>
          <w:rFonts w:cs="Arial"/>
          <w:sz w:val="22"/>
          <w:szCs w:val="22"/>
        </w:rPr>
        <w:t xml:space="preserve"> resulting from antitrust violations commencing after the date of the bid, quotation, or other event establishing the charges under this Agreement</w:t>
      </w:r>
      <w:r w:rsidR="005B6409" w:rsidRPr="001D65C7">
        <w:rPr>
          <w:rFonts w:cs="Arial"/>
          <w:sz w:val="22"/>
          <w:szCs w:val="22"/>
        </w:rPr>
        <w:t>.</w:t>
      </w:r>
    </w:p>
    <w:p w14:paraId="336809B2" w14:textId="441DAF8F" w:rsidR="005B6409" w:rsidRPr="001D65C7" w:rsidRDefault="0057475A" w:rsidP="005B6409">
      <w:pPr>
        <w:pStyle w:val="Level2"/>
        <w:rPr>
          <w:sz w:val="22"/>
          <w:szCs w:val="22"/>
        </w:rPr>
      </w:pPr>
      <w:bookmarkStart w:id="373" w:name="_Toc107431705"/>
      <w:r w:rsidRPr="001D65C7">
        <w:rPr>
          <w:sz w:val="22"/>
          <w:szCs w:val="22"/>
        </w:rPr>
        <w:lastRenderedPageBreak/>
        <w:t>Assignment</w:t>
      </w:r>
      <w:r w:rsidR="005B6409" w:rsidRPr="001D65C7">
        <w:rPr>
          <w:sz w:val="22"/>
          <w:szCs w:val="22"/>
        </w:rPr>
        <w:t>.</w:t>
      </w:r>
      <w:bookmarkEnd w:id="373"/>
    </w:p>
    <w:p w14:paraId="3948CC54" w14:textId="33A3741C"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may not assign or transfer this Agreement or any of its rights hereunder, or delegate any of its duties hereunder, without the prior written consent of the </w:t>
      </w:r>
      <w:r w:rsidR="00322189" w:rsidRPr="001D65C7">
        <w:rPr>
          <w:rFonts w:cs="Arial"/>
          <w:sz w:val="22"/>
          <w:szCs w:val="22"/>
        </w:rPr>
        <w:t>Consortium’s</w:t>
      </w:r>
      <w:r w:rsidR="0057475A" w:rsidRPr="001D65C7">
        <w:rPr>
          <w:rFonts w:cs="Arial"/>
          <w:sz w:val="22"/>
          <w:szCs w:val="22"/>
        </w:rPr>
        <w:t xml:space="preserve"> Executive Director.  The </w:t>
      </w:r>
      <w:r w:rsidRPr="001D65C7">
        <w:rPr>
          <w:rFonts w:cs="Arial"/>
          <w:sz w:val="22"/>
          <w:szCs w:val="22"/>
        </w:rPr>
        <w:t>Consortium</w:t>
      </w:r>
      <w:r w:rsidR="0057475A" w:rsidRPr="001D65C7">
        <w:rPr>
          <w:rFonts w:cs="Arial"/>
          <w:sz w:val="22"/>
          <w:szCs w:val="22"/>
        </w:rPr>
        <w:t xml:space="preserve"> may assign this Agreement to any governmental entity and may delegate their duties to such entity in whole or in part without the consent of </w:t>
      </w:r>
      <w:r w:rsidRPr="001D65C7">
        <w:rPr>
          <w:rFonts w:cs="Arial"/>
          <w:sz w:val="22"/>
          <w:szCs w:val="22"/>
        </w:rPr>
        <w:t>Contractor</w:t>
      </w:r>
      <w:r w:rsidR="0057475A" w:rsidRPr="001D65C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1D65C7">
        <w:rPr>
          <w:rFonts w:cs="Arial"/>
          <w:sz w:val="22"/>
          <w:szCs w:val="22"/>
        </w:rPr>
        <w:t>.</w:t>
      </w:r>
    </w:p>
    <w:p w14:paraId="38D3841D" w14:textId="03717989" w:rsidR="005B6409" w:rsidRPr="001D65C7" w:rsidRDefault="0057475A" w:rsidP="005B6409">
      <w:pPr>
        <w:pStyle w:val="Level2"/>
        <w:rPr>
          <w:sz w:val="22"/>
          <w:szCs w:val="22"/>
        </w:rPr>
      </w:pPr>
      <w:bookmarkStart w:id="374" w:name="_Toc107431706"/>
      <w:r w:rsidRPr="001D65C7">
        <w:rPr>
          <w:sz w:val="22"/>
          <w:szCs w:val="22"/>
        </w:rPr>
        <w:t>Authority</w:t>
      </w:r>
      <w:r w:rsidR="005B6409" w:rsidRPr="001D65C7">
        <w:rPr>
          <w:sz w:val="22"/>
          <w:szCs w:val="22"/>
        </w:rPr>
        <w:t>.</w:t>
      </w:r>
      <w:bookmarkEnd w:id="374"/>
    </w:p>
    <w:p w14:paraId="25801EF5" w14:textId="3CF2F5A5" w:rsidR="005B6409" w:rsidRPr="001D65C7" w:rsidRDefault="0057475A" w:rsidP="00E424A5">
      <w:pPr>
        <w:pStyle w:val="10sp0"/>
        <w:ind w:firstLine="720"/>
        <w:rPr>
          <w:rFonts w:cs="Arial"/>
          <w:sz w:val="22"/>
          <w:szCs w:val="22"/>
        </w:rPr>
      </w:pPr>
      <w:r w:rsidRPr="001D65C7">
        <w:rPr>
          <w:rFonts w:cs="Arial"/>
          <w:sz w:val="22"/>
          <w:szCs w:val="22"/>
        </w:rPr>
        <w:t>Neither party shall have authority to bind, obligate or commit the other party by any representation or promise without the prior written approval of the other party</w:t>
      </w:r>
      <w:r w:rsidR="005B6409" w:rsidRPr="001D65C7">
        <w:rPr>
          <w:rFonts w:cs="Arial"/>
          <w:sz w:val="22"/>
          <w:szCs w:val="22"/>
        </w:rPr>
        <w:t>.</w:t>
      </w:r>
    </w:p>
    <w:p w14:paraId="3F306F5A" w14:textId="5F1FE45D" w:rsidR="005B6409" w:rsidRPr="001D65C7" w:rsidRDefault="0057475A" w:rsidP="005B6409">
      <w:pPr>
        <w:pStyle w:val="Level2"/>
        <w:rPr>
          <w:sz w:val="22"/>
          <w:szCs w:val="22"/>
        </w:rPr>
      </w:pPr>
      <w:bookmarkStart w:id="375" w:name="_Toc107431707"/>
      <w:r w:rsidRPr="001D65C7">
        <w:rPr>
          <w:sz w:val="22"/>
          <w:szCs w:val="22"/>
        </w:rPr>
        <w:t>Binding Effect</w:t>
      </w:r>
      <w:r w:rsidR="005B6409" w:rsidRPr="001D65C7">
        <w:rPr>
          <w:sz w:val="22"/>
          <w:szCs w:val="22"/>
        </w:rPr>
        <w:t>.</w:t>
      </w:r>
      <w:bookmarkEnd w:id="375"/>
    </w:p>
    <w:p w14:paraId="402C9B13" w14:textId="16CC846A" w:rsidR="005B6409" w:rsidRPr="001D65C7" w:rsidRDefault="0057475A" w:rsidP="00E424A5">
      <w:pPr>
        <w:pStyle w:val="10sp0"/>
        <w:ind w:firstLine="720"/>
        <w:rPr>
          <w:rFonts w:cs="Arial"/>
          <w:sz w:val="22"/>
          <w:szCs w:val="22"/>
        </w:rPr>
      </w:pPr>
      <w:r w:rsidRPr="001D65C7">
        <w:rPr>
          <w:rFonts w:cs="Arial"/>
          <w:sz w:val="22"/>
          <w:szCs w:val="22"/>
        </w:rPr>
        <w:t>Each party agrees that the Agreement binds it and each of its employees, agents, independent contractors, and representatives</w:t>
      </w:r>
      <w:r w:rsidR="005B6409" w:rsidRPr="001D65C7">
        <w:rPr>
          <w:rFonts w:cs="Arial"/>
          <w:sz w:val="22"/>
          <w:szCs w:val="22"/>
        </w:rPr>
        <w:t>.</w:t>
      </w:r>
    </w:p>
    <w:p w14:paraId="0A45F768" w14:textId="756DB144" w:rsidR="005B6409" w:rsidRPr="001D65C7" w:rsidRDefault="0057475A" w:rsidP="005B6409">
      <w:pPr>
        <w:pStyle w:val="Level2"/>
        <w:rPr>
          <w:sz w:val="22"/>
          <w:szCs w:val="22"/>
        </w:rPr>
      </w:pPr>
      <w:bookmarkStart w:id="376" w:name="_Toc107431708"/>
      <w:r w:rsidRPr="001D65C7">
        <w:rPr>
          <w:sz w:val="22"/>
          <w:szCs w:val="22"/>
        </w:rPr>
        <w:t>Business Registration</w:t>
      </w:r>
      <w:r w:rsidR="005B6409" w:rsidRPr="001D65C7">
        <w:rPr>
          <w:sz w:val="22"/>
          <w:szCs w:val="22"/>
        </w:rPr>
        <w:t>.</w:t>
      </w:r>
      <w:bookmarkEnd w:id="376"/>
    </w:p>
    <w:p w14:paraId="3930F98B" w14:textId="2C62BD74"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be registered to conduct business in the State of California and with all applicable agencies, and </w:t>
      </w:r>
      <w:r w:rsidRPr="001D65C7">
        <w:rPr>
          <w:rFonts w:cs="Arial"/>
          <w:sz w:val="22"/>
          <w:szCs w:val="22"/>
        </w:rPr>
        <w:t>Contractor</w:t>
      </w:r>
      <w:r w:rsidR="0057475A" w:rsidRPr="001D65C7">
        <w:rPr>
          <w:rFonts w:cs="Arial"/>
          <w:sz w:val="22"/>
          <w:szCs w:val="22"/>
        </w:rPr>
        <w:t xml:space="preserve"> shall provide the </w:t>
      </w:r>
      <w:r w:rsidRPr="001D65C7">
        <w:rPr>
          <w:rFonts w:cs="Arial"/>
          <w:sz w:val="22"/>
          <w:szCs w:val="22"/>
        </w:rPr>
        <w:t>Consortium</w:t>
      </w:r>
      <w:r w:rsidR="0057475A" w:rsidRPr="001D65C7">
        <w:rPr>
          <w:rFonts w:cs="Arial"/>
          <w:sz w:val="22"/>
          <w:szCs w:val="22"/>
        </w:rPr>
        <w:t xml:space="preserve"> with a copy of its business license on or before the Start Date of this Agreement</w:t>
      </w:r>
      <w:r w:rsidR="005B6409" w:rsidRPr="001D65C7">
        <w:rPr>
          <w:rFonts w:cs="Arial"/>
          <w:sz w:val="22"/>
          <w:szCs w:val="22"/>
        </w:rPr>
        <w:t>.</w:t>
      </w:r>
    </w:p>
    <w:p w14:paraId="26E21C25" w14:textId="5B01D45C" w:rsidR="005B6409" w:rsidRPr="001D65C7" w:rsidRDefault="0057475A" w:rsidP="005B6409">
      <w:pPr>
        <w:pStyle w:val="Level2"/>
        <w:rPr>
          <w:sz w:val="22"/>
          <w:szCs w:val="22"/>
        </w:rPr>
      </w:pPr>
      <w:bookmarkStart w:id="377" w:name="_Toc107431709"/>
      <w:r w:rsidRPr="001D65C7">
        <w:rPr>
          <w:sz w:val="22"/>
          <w:szCs w:val="22"/>
        </w:rPr>
        <w:t>Claims</w:t>
      </w:r>
      <w:r w:rsidR="005B6409" w:rsidRPr="001D65C7">
        <w:rPr>
          <w:sz w:val="22"/>
          <w:szCs w:val="22"/>
        </w:rPr>
        <w:t>.</w:t>
      </w:r>
      <w:bookmarkEnd w:id="377"/>
    </w:p>
    <w:p w14:paraId="4B5E7854" w14:textId="7494FF91"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submit claims against the </w:t>
      </w:r>
      <w:r w:rsidRPr="001D65C7">
        <w:rPr>
          <w:rFonts w:cs="Arial"/>
          <w:sz w:val="22"/>
          <w:szCs w:val="22"/>
        </w:rPr>
        <w:t>Consortium</w:t>
      </w:r>
      <w:r w:rsidR="0057475A" w:rsidRPr="001D65C7">
        <w:rPr>
          <w:rFonts w:cs="Arial"/>
          <w:sz w:val="22"/>
          <w:szCs w:val="22"/>
        </w:rPr>
        <w:t xml:space="preserve"> within the earlier of one (1) year of the date upon which </w:t>
      </w:r>
      <w:r w:rsidRPr="001D65C7">
        <w:rPr>
          <w:rFonts w:cs="Arial"/>
          <w:sz w:val="22"/>
          <w:szCs w:val="22"/>
        </w:rPr>
        <w:t>Contractor</w:t>
      </w:r>
      <w:r w:rsidR="0057475A" w:rsidRPr="001D65C7">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1D65C7">
        <w:rPr>
          <w:rFonts w:cs="Arial"/>
          <w:sz w:val="22"/>
          <w:szCs w:val="22"/>
        </w:rPr>
        <w:t>Consortium’s</w:t>
      </w:r>
      <w:r w:rsidR="0057475A" w:rsidRPr="001D65C7">
        <w:rPr>
          <w:rFonts w:cs="Arial"/>
          <w:sz w:val="22"/>
          <w:szCs w:val="22"/>
        </w:rPr>
        <w:t xml:space="preserve"> Executive Director or his or her designee by </w:t>
      </w:r>
      <w:r w:rsidRPr="001D65C7">
        <w:rPr>
          <w:rFonts w:cs="Arial"/>
          <w:sz w:val="22"/>
          <w:szCs w:val="22"/>
        </w:rPr>
        <w:t>Contractor</w:t>
      </w:r>
      <w:r w:rsidR="0057475A" w:rsidRPr="001D65C7">
        <w:rPr>
          <w:rFonts w:cs="Arial"/>
          <w:sz w:val="22"/>
          <w:szCs w:val="22"/>
        </w:rPr>
        <w:t xml:space="preserve"> in the form and with the certification prescribed by the </w:t>
      </w:r>
      <w:r w:rsidRPr="001D65C7">
        <w:rPr>
          <w:rFonts w:cs="Arial"/>
          <w:sz w:val="22"/>
          <w:szCs w:val="22"/>
        </w:rPr>
        <w:t>Consortium</w:t>
      </w:r>
      <w:r w:rsidR="0057475A" w:rsidRPr="001D65C7">
        <w:rPr>
          <w:rFonts w:cs="Arial"/>
          <w:sz w:val="22"/>
          <w:szCs w:val="22"/>
        </w:rPr>
        <w:t xml:space="preserve">’s Executive Director or his or her designee.  Upon failure of </w:t>
      </w:r>
      <w:r w:rsidRPr="001D65C7">
        <w:rPr>
          <w:rFonts w:cs="Arial"/>
          <w:sz w:val="22"/>
          <w:szCs w:val="22"/>
        </w:rPr>
        <w:t>Contractor</w:t>
      </w:r>
      <w:r w:rsidR="0057475A" w:rsidRPr="001D65C7">
        <w:rPr>
          <w:rFonts w:cs="Arial"/>
          <w:sz w:val="22"/>
          <w:szCs w:val="22"/>
        </w:rPr>
        <w:t xml:space="preserve"> to submit its claim within the time allowed, all rights to seek amounts due on account of such claims shall be waived and forever barred</w:t>
      </w:r>
      <w:r w:rsidR="005B6409" w:rsidRPr="001D65C7">
        <w:rPr>
          <w:rFonts w:cs="Arial"/>
          <w:sz w:val="22"/>
          <w:szCs w:val="22"/>
        </w:rPr>
        <w:t>.</w:t>
      </w:r>
    </w:p>
    <w:p w14:paraId="023B13E6" w14:textId="65D01347" w:rsidR="005B6409" w:rsidRPr="001D65C7" w:rsidRDefault="00322189" w:rsidP="005B6409">
      <w:pPr>
        <w:pStyle w:val="Level2"/>
        <w:rPr>
          <w:sz w:val="22"/>
          <w:szCs w:val="22"/>
        </w:rPr>
      </w:pPr>
      <w:bookmarkStart w:id="378" w:name="_Toc107431710"/>
      <w:r w:rsidRPr="001D65C7">
        <w:rPr>
          <w:sz w:val="22"/>
          <w:szCs w:val="22"/>
        </w:rPr>
        <w:t>Compliance</w:t>
      </w:r>
      <w:r w:rsidR="0057475A" w:rsidRPr="001D65C7">
        <w:rPr>
          <w:sz w:val="22"/>
          <w:szCs w:val="22"/>
        </w:rPr>
        <w:t xml:space="preserve"> With Civil Rights Laws</w:t>
      </w:r>
      <w:r w:rsidR="005B6409" w:rsidRPr="001D65C7">
        <w:rPr>
          <w:sz w:val="22"/>
          <w:szCs w:val="22"/>
        </w:rPr>
        <w:t>.</w:t>
      </w:r>
      <w:bookmarkEnd w:id="378"/>
    </w:p>
    <w:p w14:paraId="2F7708D1" w14:textId="11785259" w:rsidR="005B6409" w:rsidRPr="001D65C7" w:rsidRDefault="00145642" w:rsidP="005B6409">
      <w:pPr>
        <w:pStyle w:val="Level3"/>
        <w:rPr>
          <w:rFonts w:cs="Arial"/>
          <w:b w:val="0"/>
          <w:sz w:val="22"/>
          <w:szCs w:val="22"/>
        </w:rPr>
      </w:pPr>
      <w:r w:rsidRPr="001D65C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1D65C7">
        <w:rPr>
          <w:rFonts w:cs="Arial"/>
          <w:b w:val="0"/>
          <w:sz w:val="22"/>
          <w:szCs w:val="22"/>
        </w:rPr>
        <w:t>.</w:t>
      </w:r>
    </w:p>
    <w:p w14:paraId="0499FE7E" w14:textId="74FDBA85" w:rsidR="005B6409" w:rsidRPr="001D65C7" w:rsidRDefault="00145642" w:rsidP="0051364D">
      <w:pPr>
        <w:pStyle w:val="Level3"/>
        <w:rPr>
          <w:rFonts w:cs="Arial"/>
          <w:b w:val="0"/>
          <w:sz w:val="22"/>
          <w:szCs w:val="22"/>
        </w:rPr>
      </w:pPr>
      <w:r w:rsidRPr="001D65C7">
        <w:rPr>
          <w:rFonts w:cs="Arial"/>
          <w:b w:val="0"/>
          <w:sz w:val="22"/>
          <w:szCs w:val="22"/>
        </w:rPr>
        <w:tab/>
        <w:t xml:space="preserve">In the event of </w:t>
      </w:r>
      <w:r w:rsidR="00D010E2" w:rsidRPr="001D65C7">
        <w:rPr>
          <w:rFonts w:cs="Arial"/>
          <w:b w:val="0"/>
          <w:sz w:val="22"/>
          <w:szCs w:val="22"/>
        </w:rPr>
        <w:t>Contractor</w:t>
      </w:r>
      <w:r w:rsidRPr="001D65C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1D65C7">
        <w:rPr>
          <w:rFonts w:cs="Arial"/>
          <w:b w:val="0"/>
          <w:sz w:val="22"/>
          <w:szCs w:val="22"/>
        </w:rPr>
        <w:t>Contractor</w:t>
      </w:r>
      <w:r w:rsidRPr="001D65C7">
        <w:rPr>
          <w:rFonts w:cs="Arial"/>
          <w:b w:val="0"/>
          <w:sz w:val="22"/>
          <w:szCs w:val="22"/>
        </w:rPr>
        <w:t xml:space="preserve"> may be declared ineligible for </w:t>
      </w:r>
      <w:r w:rsidRPr="001D65C7">
        <w:rPr>
          <w:rFonts w:cs="Arial"/>
          <w:b w:val="0"/>
          <w:sz w:val="22"/>
          <w:szCs w:val="22"/>
        </w:rPr>
        <w:lastRenderedPageBreak/>
        <w:t xml:space="preserve">further contracts with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shall be given a reasonable time in which to cure noncompliance.  In addition to the cancellation of this Agreement, </w:t>
      </w:r>
      <w:r w:rsidR="00D010E2" w:rsidRPr="001D65C7">
        <w:rPr>
          <w:rFonts w:cs="Arial"/>
          <w:b w:val="0"/>
          <w:sz w:val="22"/>
          <w:szCs w:val="22"/>
        </w:rPr>
        <w:t>Contractor</w:t>
      </w:r>
      <w:r w:rsidRPr="001D65C7">
        <w:rPr>
          <w:rFonts w:cs="Arial"/>
          <w:b w:val="0"/>
          <w:sz w:val="22"/>
          <w:szCs w:val="22"/>
        </w:rPr>
        <w:t xml:space="preserve"> may be subject to penalties under federal and State law</w:t>
      </w:r>
      <w:r w:rsidR="005B6409" w:rsidRPr="001D65C7">
        <w:rPr>
          <w:rFonts w:cs="Arial"/>
          <w:b w:val="0"/>
          <w:sz w:val="22"/>
          <w:szCs w:val="22"/>
        </w:rPr>
        <w:t>.</w:t>
      </w:r>
    </w:p>
    <w:p w14:paraId="22C4D39C" w14:textId="497C0819"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1D65C7">
        <w:rPr>
          <w:rFonts w:cs="Arial"/>
          <w:b w:val="0"/>
          <w:sz w:val="22"/>
          <w:szCs w:val="22"/>
        </w:rPr>
        <w:t>Contractor</w:t>
      </w:r>
      <w:r w:rsidRPr="001D65C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1D65C7">
        <w:rPr>
          <w:rFonts w:cs="Arial"/>
          <w:b w:val="0"/>
          <w:sz w:val="22"/>
          <w:szCs w:val="22"/>
        </w:rPr>
        <w:t>CDSS</w:t>
      </w:r>
      <w:proofErr w:type="spellEnd"/>
      <w:r w:rsidRPr="001D65C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1D65C7">
        <w:rPr>
          <w:rFonts w:cs="Arial"/>
          <w:b w:val="0"/>
          <w:sz w:val="22"/>
          <w:szCs w:val="22"/>
        </w:rPr>
        <w:t>Contractor</w:t>
      </w:r>
      <w:r w:rsidRPr="001D65C7">
        <w:rPr>
          <w:rFonts w:cs="Arial"/>
          <w:b w:val="0"/>
          <w:sz w:val="22"/>
          <w:szCs w:val="22"/>
        </w:rPr>
        <w:t>, its agents, officers, employees and subcontractors shall also abide by the Federal Civil Rights Act of 1964 (</w:t>
      </w:r>
      <w:proofErr w:type="spellStart"/>
      <w:r w:rsidRPr="001D65C7">
        <w:rPr>
          <w:rFonts w:cs="Arial"/>
          <w:b w:val="0"/>
          <w:sz w:val="22"/>
          <w:szCs w:val="22"/>
        </w:rPr>
        <w:t>P.L</w:t>
      </w:r>
      <w:proofErr w:type="spellEnd"/>
      <w:r w:rsidRPr="001D65C7">
        <w:rPr>
          <w:rFonts w:cs="Arial"/>
          <w:b w:val="0"/>
          <w:sz w:val="22"/>
          <w:szCs w:val="22"/>
        </w:rPr>
        <w:t xml:space="preserve">. 88-352) and all amendments thereto and all administrative rules and regulations issued pursuant to said Act.  </w:t>
      </w:r>
      <w:r w:rsidR="00D010E2" w:rsidRPr="001D65C7">
        <w:rPr>
          <w:rFonts w:cs="Arial"/>
          <w:b w:val="0"/>
          <w:sz w:val="22"/>
          <w:szCs w:val="22"/>
        </w:rPr>
        <w:t>Contractor</w:t>
      </w:r>
      <w:r w:rsidRPr="001D65C7">
        <w:rPr>
          <w:rFonts w:cs="Arial"/>
          <w:b w:val="0"/>
          <w:sz w:val="22"/>
          <w:szCs w:val="22"/>
        </w:rPr>
        <w:t xml:space="preserve"> further agrees to abide by the nondiscrimination policies of the member Counties in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1D65C7">
        <w:rPr>
          <w:rFonts w:cs="Arial"/>
          <w:b w:val="0"/>
          <w:sz w:val="22"/>
          <w:szCs w:val="22"/>
        </w:rPr>
        <w:t>.</w:t>
      </w:r>
    </w:p>
    <w:p w14:paraId="73F6C51C" w14:textId="56BF1597"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shall include the nondiscrimination and compliance provisions of this Section in agreement with all Subcontractors to perform work under this Agreement</w:t>
      </w:r>
      <w:r w:rsidR="005B6409" w:rsidRPr="001D65C7">
        <w:rPr>
          <w:rFonts w:cs="Arial"/>
          <w:b w:val="0"/>
          <w:sz w:val="22"/>
          <w:szCs w:val="22"/>
        </w:rPr>
        <w:t>.</w:t>
      </w:r>
    </w:p>
    <w:p w14:paraId="5CF4C146" w14:textId="50BC7A23" w:rsidR="005B6409" w:rsidRPr="001D65C7" w:rsidRDefault="00145642" w:rsidP="0051364D">
      <w:pPr>
        <w:pStyle w:val="Level2"/>
        <w:rPr>
          <w:sz w:val="22"/>
          <w:szCs w:val="22"/>
        </w:rPr>
      </w:pPr>
      <w:bookmarkStart w:id="379" w:name="_Toc107431711"/>
      <w:r w:rsidRPr="001D65C7">
        <w:rPr>
          <w:sz w:val="22"/>
          <w:szCs w:val="22"/>
        </w:rPr>
        <w:t>Compliance With Health and Safety and Related Laws</w:t>
      </w:r>
      <w:r w:rsidR="005B6409" w:rsidRPr="001D65C7">
        <w:rPr>
          <w:sz w:val="22"/>
          <w:szCs w:val="22"/>
        </w:rPr>
        <w:t>.</w:t>
      </w:r>
      <w:bookmarkEnd w:id="379"/>
    </w:p>
    <w:p w14:paraId="34A78F3E" w14:textId="561CA2E9"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will at all times comply with all applicable workers’ compensation, occupational disease, and occupational health and safety laws, statutes, and regulations to the fullest extent applicable.  </w:t>
      </w:r>
      <w:r w:rsidRPr="001D65C7">
        <w:rPr>
          <w:rFonts w:cs="Arial"/>
          <w:sz w:val="22"/>
          <w:szCs w:val="22"/>
        </w:rPr>
        <w:t>Contractor</w:t>
      </w:r>
      <w:r w:rsidR="00145642" w:rsidRPr="001D65C7">
        <w:rPr>
          <w:rFonts w:cs="Arial"/>
          <w:sz w:val="22"/>
          <w:szCs w:val="22"/>
        </w:rPr>
        <w:t xml:space="preserve"> shall comply with all applicable local safety and health clearances, including fire clearances, for each site where Services are provided under the terms of this Agreement.  </w:t>
      </w:r>
      <w:r w:rsidRPr="001D65C7">
        <w:rPr>
          <w:rFonts w:cs="Arial"/>
          <w:sz w:val="22"/>
          <w:szCs w:val="22"/>
        </w:rPr>
        <w:t>Contractor</w:t>
      </w:r>
      <w:r w:rsidR="00145642" w:rsidRPr="001D65C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1D65C7">
        <w:rPr>
          <w:rFonts w:cs="Arial"/>
          <w:sz w:val="22"/>
          <w:szCs w:val="22"/>
        </w:rPr>
        <w:t xml:space="preserve">.  </w:t>
      </w:r>
    </w:p>
    <w:p w14:paraId="1B2F1E2F" w14:textId="36989930" w:rsidR="005B6409" w:rsidRPr="001D65C7" w:rsidRDefault="00145642" w:rsidP="0051364D">
      <w:pPr>
        <w:pStyle w:val="Level2"/>
        <w:rPr>
          <w:sz w:val="22"/>
          <w:szCs w:val="22"/>
        </w:rPr>
      </w:pPr>
      <w:bookmarkStart w:id="380" w:name="_Toc107431712"/>
      <w:r w:rsidRPr="001D65C7">
        <w:rPr>
          <w:sz w:val="22"/>
          <w:szCs w:val="22"/>
        </w:rPr>
        <w:t>Darfur Contracting Act Certification</w:t>
      </w:r>
      <w:r w:rsidR="005B6409" w:rsidRPr="001D65C7">
        <w:rPr>
          <w:sz w:val="22"/>
          <w:szCs w:val="22"/>
        </w:rPr>
        <w:t>.</w:t>
      </w:r>
      <w:bookmarkEnd w:id="380"/>
    </w:p>
    <w:p w14:paraId="79A5B0AF" w14:textId="73074978" w:rsidR="005B6409" w:rsidRPr="001D65C7" w:rsidRDefault="00145642" w:rsidP="00E424A5">
      <w:pPr>
        <w:pStyle w:val="10sp0"/>
        <w:ind w:firstLine="720"/>
        <w:rPr>
          <w:rFonts w:cs="Arial"/>
          <w:sz w:val="22"/>
          <w:szCs w:val="22"/>
        </w:rPr>
      </w:pPr>
      <w:r w:rsidRPr="001D65C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1D65C7">
        <w:rPr>
          <w:rFonts w:cs="Arial"/>
          <w:sz w:val="22"/>
          <w:szCs w:val="22"/>
        </w:rPr>
        <w:t>.</w:t>
      </w:r>
    </w:p>
    <w:p w14:paraId="647831F1" w14:textId="6E465B14" w:rsidR="005B6409" w:rsidRPr="001D65C7" w:rsidRDefault="00145642" w:rsidP="0051364D">
      <w:pPr>
        <w:pStyle w:val="Level2"/>
        <w:rPr>
          <w:sz w:val="22"/>
          <w:szCs w:val="22"/>
        </w:rPr>
      </w:pPr>
      <w:bookmarkStart w:id="381" w:name="_Toc107431713"/>
      <w:r w:rsidRPr="001D65C7">
        <w:rPr>
          <w:sz w:val="22"/>
          <w:szCs w:val="22"/>
        </w:rPr>
        <w:lastRenderedPageBreak/>
        <w:t>Cooperation of Parties</w:t>
      </w:r>
      <w:r w:rsidR="005B6409" w:rsidRPr="001D65C7">
        <w:rPr>
          <w:sz w:val="22"/>
          <w:szCs w:val="22"/>
        </w:rPr>
        <w:t>.</w:t>
      </w:r>
      <w:bookmarkEnd w:id="381"/>
    </w:p>
    <w:p w14:paraId="7220DADE" w14:textId="6175186F" w:rsidR="005B6409" w:rsidRPr="001D65C7" w:rsidRDefault="00145642" w:rsidP="00E424A5">
      <w:pPr>
        <w:pStyle w:val="10sp0"/>
        <w:ind w:firstLine="720"/>
        <w:rPr>
          <w:rFonts w:cs="Arial"/>
          <w:sz w:val="22"/>
          <w:szCs w:val="22"/>
        </w:rPr>
      </w:pPr>
      <w:r w:rsidRPr="001D65C7">
        <w:rPr>
          <w:rFonts w:cs="Arial"/>
          <w:sz w:val="22"/>
          <w:szCs w:val="22"/>
        </w:rPr>
        <w:t>The Parties agree to fully cooperate with each other in connection with the performance of their respective obligations and covenants under this Agreement</w:t>
      </w:r>
      <w:r w:rsidR="005B6409" w:rsidRPr="001D65C7">
        <w:rPr>
          <w:rFonts w:cs="Arial"/>
          <w:sz w:val="22"/>
          <w:szCs w:val="22"/>
        </w:rPr>
        <w:t>.</w:t>
      </w:r>
    </w:p>
    <w:p w14:paraId="71795B33" w14:textId="1643EE61" w:rsidR="005B6409" w:rsidRPr="001D65C7" w:rsidRDefault="00145642" w:rsidP="0051364D">
      <w:pPr>
        <w:pStyle w:val="Level2"/>
        <w:rPr>
          <w:sz w:val="22"/>
          <w:szCs w:val="22"/>
        </w:rPr>
      </w:pPr>
      <w:bookmarkStart w:id="382" w:name="_Toc107431714"/>
      <w:r w:rsidRPr="001D65C7">
        <w:rPr>
          <w:sz w:val="22"/>
          <w:szCs w:val="22"/>
        </w:rPr>
        <w:t>Copeland Anti-Kickback Act</w:t>
      </w:r>
      <w:r w:rsidR="005B6409" w:rsidRPr="001D65C7">
        <w:rPr>
          <w:sz w:val="22"/>
          <w:szCs w:val="22"/>
        </w:rPr>
        <w:t>.</w:t>
      </w:r>
      <w:bookmarkEnd w:id="382"/>
      <w:r w:rsidR="005B6409" w:rsidRPr="001D65C7">
        <w:rPr>
          <w:sz w:val="22"/>
          <w:szCs w:val="22"/>
        </w:rPr>
        <w:t xml:space="preserve">  </w:t>
      </w:r>
    </w:p>
    <w:p w14:paraId="57ACAABD" w14:textId="1F704687"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acknowledges and agrees that: (</w:t>
      </w:r>
      <w:proofErr w:type="spellStart"/>
      <w:r w:rsidR="00145642" w:rsidRPr="001D65C7">
        <w:rPr>
          <w:rFonts w:cs="Arial"/>
          <w:sz w:val="22"/>
          <w:szCs w:val="22"/>
        </w:rPr>
        <w:t>i</w:t>
      </w:r>
      <w:proofErr w:type="spellEnd"/>
      <w:r w:rsidR="00145642" w:rsidRPr="001D65C7">
        <w:rPr>
          <w:rFonts w:cs="Arial"/>
          <w:sz w:val="22"/>
          <w:szCs w:val="22"/>
        </w:rPr>
        <w:t xml:space="preserve">) it is subject to the Copeland “Anti-kickback” Act, Title 18 U.S.C. Section 874; and (ii) </w:t>
      </w:r>
      <w:r w:rsidRPr="001D65C7">
        <w:rPr>
          <w:rFonts w:cs="Arial"/>
          <w:sz w:val="22"/>
          <w:szCs w:val="22"/>
        </w:rPr>
        <w:t>Contractor</w:t>
      </w:r>
      <w:r w:rsidR="00145642" w:rsidRPr="001D65C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1D65C7">
        <w:rPr>
          <w:rFonts w:cs="Arial"/>
          <w:sz w:val="22"/>
          <w:szCs w:val="22"/>
        </w:rPr>
        <w:t>Contractor</w:t>
      </w:r>
      <w:r w:rsidR="00145642" w:rsidRPr="001D65C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1D65C7">
        <w:rPr>
          <w:rFonts w:cs="Arial"/>
          <w:sz w:val="22"/>
          <w:szCs w:val="22"/>
        </w:rPr>
        <w:t>Contractor</w:t>
      </w:r>
      <w:r w:rsidR="00145642" w:rsidRPr="001D65C7">
        <w:rPr>
          <w:rFonts w:cs="Arial"/>
          <w:sz w:val="22"/>
          <w:szCs w:val="22"/>
        </w:rPr>
        <w:t xml:space="preserve"> also acknowledges and agrees that: (</w:t>
      </w:r>
      <w:proofErr w:type="spellStart"/>
      <w:r w:rsidR="00145642" w:rsidRPr="001D65C7">
        <w:rPr>
          <w:rFonts w:cs="Arial"/>
          <w:sz w:val="22"/>
          <w:szCs w:val="22"/>
        </w:rPr>
        <w:t>i</w:t>
      </w:r>
      <w:proofErr w:type="spellEnd"/>
      <w:r w:rsidR="00145642" w:rsidRPr="001D65C7">
        <w:rPr>
          <w:rFonts w:cs="Arial"/>
          <w:sz w:val="22"/>
          <w:szCs w:val="22"/>
        </w:rPr>
        <w:t xml:space="preserve">) </w:t>
      </w:r>
      <w:r w:rsidRPr="001D65C7">
        <w:rPr>
          <w:rFonts w:cs="Arial"/>
          <w:sz w:val="22"/>
          <w:szCs w:val="22"/>
        </w:rPr>
        <w:t>Contractor</w:t>
      </w:r>
      <w:r w:rsidR="00145642" w:rsidRPr="001D65C7">
        <w:rPr>
          <w:rFonts w:cs="Arial"/>
          <w:sz w:val="22"/>
          <w:szCs w:val="22"/>
        </w:rPr>
        <w:t xml:space="preserve"> and each Subcontractor are subject to Title 40, U.S.C. (as amended) Sec. 3145, Regulations governing contractors and subcontractors; (ii) each week </w:t>
      </w:r>
      <w:r w:rsidRPr="001D65C7">
        <w:rPr>
          <w:rFonts w:cs="Arial"/>
          <w:sz w:val="22"/>
          <w:szCs w:val="22"/>
        </w:rPr>
        <w:t>Contractor</w:t>
      </w:r>
      <w:r w:rsidR="00145642" w:rsidRPr="001D65C7">
        <w:rPr>
          <w:rFonts w:cs="Arial"/>
          <w:sz w:val="22"/>
          <w:szCs w:val="22"/>
        </w:rPr>
        <w:t xml:space="preserve"> shall furnish the Counties with a statement with respect to the wages paid each </w:t>
      </w:r>
      <w:r w:rsidRPr="001D65C7">
        <w:rPr>
          <w:rFonts w:cs="Arial"/>
          <w:sz w:val="22"/>
          <w:szCs w:val="22"/>
        </w:rPr>
        <w:t>Contractor</w:t>
      </w:r>
      <w:r w:rsidR="00145642" w:rsidRPr="001D65C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1D65C7">
        <w:rPr>
          <w:rFonts w:cs="Arial"/>
          <w:sz w:val="22"/>
          <w:szCs w:val="22"/>
        </w:rPr>
        <w:t xml:space="preserve">. </w:t>
      </w:r>
    </w:p>
    <w:p w14:paraId="161EEE34" w14:textId="15D8C681" w:rsidR="005B6409" w:rsidRPr="001D65C7" w:rsidRDefault="00145642" w:rsidP="0051364D">
      <w:pPr>
        <w:pStyle w:val="Level2"/>
        <w:rPr>
          <w:sz w:val="22"/>
          <w:szCs w:val="22"/>
        </w:rPr>
      </w:pPr>
      <w:bookmarkStart w:id="383" w:name="_Toc107431715"/>
      <w:r w:rsidRPr="001D65C7">
        <w:rPr>
          <w:sz w:val="22"/>
          <w:szCs w:val="22"/>
        </w:rPr>
        <w:t>Covenant Against Contingent Fees</w:t>
      </w:r>
      <w:r w:rsidR="005B6409" w:rsidRPr="001D65C7">
        <w:rPr>
          <w:sz w:val="22"/>
          <w:szCs w:val="22"/>
        </w:rPr>
        <w:t>.</w:t>
      </w:r>
      <w:bookmarkEnd w:id="383"/>
    </w:p>
    <w:p w14:paraId="3BA4F6B1" w14:textId="603527B0" w:rsidR="005B6409" w:rsidRPr="001D65C7" w:rsidRDefault="00D010E2" w:rsidP="0051364D">
      <w:pPr>
        <w:pStyle w:val="Level3"/>
        <w:rPr>
          <w:rFonts w:cs="Arial"/>
          <w:b w:val="0"/>
          <w:sz w:val="22"/>
          <w:szCs w:val="22"/>
        </w:rPr>
      </w:pPr>
      <w:r w:rsidRPr="001D65C7">
        <w:rPr>
          <w:rFonts w:cs="Arial"/>
          <w:b w:val="0"/>
          <w:sz w:val="22"/>
          <w:szCs w:val="22"/>
        </w:rPr>
        <w:t>Contractor</w:t>
      </w:r>
      <w:r w:rsidR="00145642" w:rsidRPr="001D65C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1D65C7">
        <w:rPr>
          <w:rFonts w:cs="Arial"/>
          <w:b w:val="0"/>
          <w:sz w:val="22"/>
          <w:szCs w:val="22"/>
        </w:rPr>
        <w:t>Contractor</w:t>
      </w:r>
      <w:r w:rsidR="005B6409" w:rsidRPr="001D65C7">
        <w:rPr>
          <w:rFonts w:cs="Arial"/>
          <w:b w:val="0"/>
          <w:sz w:val="22"/>
          <w:szCs w:val="22"/>
        </w:rPr>
        <w:t>.</w:t>
      </w:r>
    </w:p>
    <w:p w14:paraId="4298A7D0" w14:textId="7B7E8A88" w:rsidR="005B6409" w:rsidRPr="001D65C7" w:rsidRDefault="00145642" w:rsidP="0051364D">
      <w:pPr>
        <w:pStyle w:val="Level3"/>
        <w:rPr>
          <w:rFonts w:cs="Arial"/>
          <w:b w:val="0"/>
          <w:sz w:val="22"/>
          <w:szCs w:val="22"/>
        </w:rPr>
      </w:pPr>
      <w:r w:rsidRPr="001D65C7">
        <w:rPr>
          <w:rFonts w:cs="Arial"/>
          <w:b w:val="0"/>
          <w:sz w:val="22"/>
          <w:szCs w:val="22"/>
        </w:rPr>
        <w:t xml:space="preserve">In the event of breach of this Section by </w:t>
      </w:r>
      <w:r w:rsidR="00D010E2" w:rsidRPr="001D65C7">
        <w:rPr>
          <w:rFonts w:cs="Arial"/>
          <w:b w:val="0"/>
          <w:sz w:val="22"/>
          <w:szCs w:val="22"/>
        </w:rPr>
        <w:t>Contractor</w:t>
      </w:r>
      <w:r w:rsidRPr="001D65C7">
        <w:rPr>
          <w:rFonts w:cs="Arial"/>
          <w:b w:val="0"/>
          <w:sz w:val="22"/>
          <w:szCs w:val="22"/>
        </w:rPr>
        <w:t xml:space="preserve">, the </w:t>
      </w:r>
      <w:r w:rsidR="00D010E2" w:rsidRPr="001D65C7">
        <w:rPr>
          <w:rFonts w:cs="Arial"/>
          <w:b w:val="0"/>
          <w:sz w:val="22"/>
          <w:szCs w:val="22"/>
        </w:rPr>
        <w:t>Consortium</w:t>
      </w:r>
      <w:r w:rsidRPr="001D65C7">
        <w:rPr>
          <w:rFonts w:cs="Arial"/>
          <w:b w:val="0"/>
          <w:sz w:val="22"/>
          <w:szCs w:val="22"/>
        </w:rPr>
        <w:t xml:space="preserve"> shall have the right to either annul or terminate this Agreement without liability to the </w:t>
      </w:r>
      <w:r w:rsidR="00D010E2" w:rsidRPr="001D65C7">
        <w:rPr>
          <w:rFonts w:cs="Arial"/>
          <w:b w:val="0"/>
          <w:sz w:val="22"/>
          <w:szCs w:val="22"/>
        </w:rPr>
        <w:t>Consortium</w:t>
      </w:r>
      <w:r w:rsidRPr="001D65C7">
        <w:rPr>
          <w:rFonts w:cs="Arial"/>
          <w:b w:val="0"/>
          <w:sz w:val="22"/>
          <w:szCs w:val="22"/>
        </w:rPr>
        <w:t xml:space="preserve">, or, in the </w:t>
      </w:r>
      <w:r w:rsidR="00D010E2" w:rsidRPr="001D65C7">
        <w:rPr>
          <w:rFonts w:cs="Arial"/>
          <w:b w:val="0"/>
          <w:sz w:val="22"/>
          <w:szCs w:val="22"/>
        </w:rPr>
        <w:t>Consortium</w:t>
      </w:r>
      <w:r w:rsidRPr="001D65C7">
        <w:rPr>
          <w:rFonts w:cs="Arial"/>
          <w:b w:val="0"/>
          <w:sz w:val="22"/>
          <w:szCs w:val="22"/>
        </w:rPr>
        <w:t xml:space="preserve">’s discretion, deduct from payments due to </w:t>
      </w:r>
      <w:r w:rsidR="00D010E2" w:rsidRPr="001D65C7">
        <w:rPr>
          <w:rFonts w:cs="Arial"/>
          <w:b w:val="0"/>
          <w:sz w:val="22"/>
          <w:szCs w:val="22"/>
        </w:rPr>
        <w:t>Contractor</w:t>
      </w:r>
      <w:r w:rsidRPr="001D65C7">
        <w:rPr>
          <w:rFonts w:cs="Arial"/>
          <w:b w:val="0"/>
          <w:sz w:val="22"/>
          <w:szCs w:val="22"/>
        </w:rPr>
        <w:t xml:space="preserve">, or otherwise recover from </w:t>
      </w:r>
      <w:r w:rsidR="00D010E2" w:rsidRPr="001D65C7">
        <w:rPr>
          <w:rFonts w:cs="Arial"/>
          <w:b w:val="0"/>
          <w:sz w:val="22"/>
          <w:szCs w:val="22"/>
        </w:rPr>
        <w:t>Contractor</w:t>
      </w:r>
      <w:r w:rsidRPr="001D65C7">
        <w:rPr>
          <w:rFonts w:cs="Arial"/>
          <w:b w:val="0"/>
          <w:sz w:val="22"/>
          <w:szCs w:val="22"/>
        </w:rPr>
        <w:t>, the full amount of such commission, percentage, brokerage, or contingent fee</w:t>
      </w:r>
      <w:r w:rsidR="005B6409" w:rsidRPr="001D65C7">
        <w:rPr>
          <w:rFonts w:cs="Arial"/>
          <w:b w:val="0"/>
          <w:sz w:val="22"/>
          <w:szCs w:val="22"/>
        </w:rPr>
        <w:t>.</w:t>
      </w:r>
    </w:p>
    <w:p w14:paraId="756AA349" w14:textId="7E1A6E6C" w:rsidR="005B6409" w:rsidRPr="001D65C7" w:rsidRDefault="00145642" w:rsidP="0051364D">
      <w:pPr>
        <w:pStyle w:val="Level2"/>
        <w:rPr>
          <w:sz w:val="22"/>
          <w:szCs w:val="22"/>
        </w:rPr>
      </w:pPr>
      <w:bookmarkStart w:id="384" w:name="_Toc107431716"/>
      <w:r w:rsidRPr="001D65C7">
        <w:rPr>
          <w:sz w:val="22"/>
          <w:szCs w:val="22"/>
        </w:rPr>
        <w:t>Debarment and Suspension</w:t>
      </w:r>
      <w:r w:rsidR="005B6409" w:rsidRPr="001D65C7">
        <w:rPr>
          <w:sz w:val="22"/>
          <w:szCs w:val="22"/>
        </w:rPr>
        <w:t>.</w:t>
      </w:r>
      <w:bookmarkEnd w:id="384"/>
    </w:p>
    <w:p w14:paraId="170727BA" w14:textId="3831F9B1" w:rsidR="005B6409" w:rsidRPr="001D65C7" w:rsidRDefault="00145642" w:rsidP="0051364D">
      <w:pPr>
        <w:pStyle w:val="Level3"/>
        <w:rPr>
          <w:rFonts w:cs="Arial"/>
          <w:b w:val="0"/>
          <w:sz w:val="22"/>
          <w:szCs w:val="22"/>
        </w:rPr>
      </w:pPr>
      <w:r w:rsidRPr="001D65C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1D65C7">
        <w:rPr>
          <w:rFonts w:cs="Arial"/>
          <w:b w:val="0"/>
          <w:sz w:val="22"/>
          <w:szCs w:val="22"/>
        </w:rPr>
        <w:t>Contractor</w:t>
      </w:r>
      <w:r w:rsidRPr="001D65C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w:t>
      </w:r>
      <w:r w:rsidRPr="001D65C7">
        <w:rPr>
          <w:rFonts w:cs="Arial"/>
          <w:b w:val="0"/>
          <w:sz w:val="22"/>
          <w:szCs w:val="22"/>
        </w:rPr>
        <w:lastRenderedPageBreak/>
        <w:t xml:space="preserve">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1D65C7">
        <w:rPr>
          <w:rFonts w:cs="Arial"/>
          <w:b w:val="0"/>
          <w:sz w:val="22"/>
          <w:szCs w:val="22"/>
        </w:rPr>
        <w:t>Contractor</w:t>
      </w:r>
      <w:r w:rsidRPr="001D65C7">
        <w:rPr>
          <w:rFonts w:cs="Arial"/>
          <w:b w:val="0"/>
          <w:sz w:val="22"/>
          <w:szCs w:val="22"/>
        </w:rPr>
        <w:t xml:space="preserve"> certifies that it will not contract with a subcontractor that is debarred or suspended.  </w:t>
      </w:r>
      <w:r w:rsidR="00D010E2" w:rsidRPr="001D65C7">
        <w:rPr>
          <w:rFonts w:cs="Arial"/>
          <w:b w:val="0"/>
          <w:sz w:val="22"/>
          <w:szCs w:val="22"/>
        </w:rPr>
        <w:t>Contractor</w:t>
      </w:r>
      <w:r w:rsidRPr="001D65C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1D65C7">
        <w:rPr>
          <w:rFonts w:cs="Arial"/>
          <w:b w:val="0"/>
          <w:sz w:val="22"/>
          <w:szCs w:val="22"/>
        </w:rPr>
        <w:t>.</w:t>
      </w:r>
    </w:p>
    <w:p w14:paraId="088BB5F5" w14:textId="2F59A138" w:rsidR="005B6409" w:rsidRPr="001D65C7" w:rsidRDefault="00145642" w:rsidP="0051364D">
      <w:pPr>
        <w:pStyle w:val="Level2"/>
        <w:rPr>
          <w:sz w:val="22"/>
          <w:szCs w:val="22"/>
        </w:rPr>
      </w:pPr>
      <w:bookmarkStart w:id="385" w:name="_Toc107431717"/>
      <w:r w:rsidRPr="001D65C7">
        <w:rPr>
          <w:sz w:val="22"/>
          <w:szCs w:val="22"/>
        </w:rPr>
        <w:t>Domestic Partners</w:t>
      </w:r>
      <w:r w:rsidR="005B6409" w:rsidRPr="001D65C7">
        <w:rPr>
          <w:sz w:val="22"/>
          <w:szCs w:val="22"/>
        </w:rPr>
        <w:t>.</w:t>
      </w:r>
      <w:bookmarkEnd w:id="385"/>
      <w:r w:rsidR="005B6409" w:rsidRPr="001D65C7">
        <w:rPr>
          <w:sz w:val="22"/>
          <w:szCs w:val="22"/>
        </w:rPr>
        <w:t xml:space="preserve">  </w:t>
      </w:r>
    </w:p>
    <w:p w14:paraId="72D031FF" w14:textId="476DAB8E"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certifies that it is in compliance with Public Contract Code Section 10295.3 with regard to benefits for domestic partners.  For contracts executed or amended after July 1, 2004, </w:t>
      </w:r>
      <w:r w:rsidRPr="001D65C7">
        <w:rPr>
          <w:rFonts w:cs="Arial"/>
          <w:sz w:val="22"/>
          <w:szCs w:val="22"/>
        </w:rPr>
        <w:t>Contractor</w:t>
      </w:r>
      <w:r w:rsidR="00145642" w:rsidRPr="001D65C7">
        <w:rPr>
          <w:rFonts w:cs="Arial"/>
          <w:sz w:val="22"/>
          <w:szCs w:val="22"/>
        </w:rPr>
        <w:t xml:space="preserve"> may elect to offer domestic partner benefits to </w:t>
      </w:r>
      <w:r w:rsidRPr="001D65C7">
        <w:rPr>
          <w:rFonts w:cs="Arial"/>
          <w:sz w:val="22"/>
          <w:szCs w:val="22"/>
        </w:rPr>
        <w:t>Contractor</w:t>
      </w:r>
      <w:r w:rsidR="00145642" w:rsidRPr="001D65C7">
        <w:rPr>
          <w:rFonts w:cs="Arial"/>
          <w:sz w:val="22"/>
          <w:szCs w:val="22"/>
        </w:rPr>
        <w:t xml:space="preserve">’s employees in accordance with Public Contract Code Section 10295.3.  However, </w:t>
      </w:r>
      <w:r w:rsidRPr="001D65C7">
        <w:rPr>
          <w:rFonts w:cs="Arial"/>
          <w:sz w:val="22"/>
          <w:szCs w:val="22"/>
        </w:rPr>
        <w:t>Contractor</w:t>
      </w:r>
      <w:r w:rsidR="00145642" w:rsidRPr="001D65C7">
        <w:rPr>
          <w:rFonts w:cs="Arial"/>
          <w:sz w:val="22"/>
          <w:szCs w:val="22"/>
        </w:rPr>
        <w:t xml:space="preserve"> cannot require an employee to cover the costs of providing any benefits, which have otherwise been provided to all employees regardless of marital or domestic status</w:t>
      </w:r>
      <w:r w:rsidR="005B6409" w:rsidRPr="001D65C7">
        <w:rPr>
          <w:rFonts w:cs="Arial"/>
          <w:sz w:val="22"/>
          <w:szCs w:val="22"/>
        </w:rPr>
        <w:t>.</w:t>
      </w:r>
    </w:p>
    <w:p w14:paraId="381AF41B" w14:textId="3327DA14" w:rsidR="005B6409" w:rsidRPr="001D65C7" w:rsidRDefault="00145642" w:rsidP="0051364D">
      <w:pPr>
        <w:pStyle w:val="Level2"/>
        <w:rPr>
          <w:sz w:val="22"/>
          <w:szCs w:val="22"/>
        </w:rPr>
      </w:pPr>
      <w:bookmarkStart w:id="386" w:name="_Toc107431718"/>
      <w:r w:rsidRPr="001D65C7">
        <w:rPr>
          <w:sz w:val="22"/>
          <w:szCs w:val="22"/>
        </w:rPr>
        <w:t>Drug Free Workplace Certification</w:t>
      </w:r>
      <w:r w:rsidR="005B6409" w:rsidRPr="001D65C7">
        <w:rPr>
          <w:sz w:val="22"/>
          <w:szCs w:val="22"/>
        </w:rPr>
        <w:t>.</w:t>
      </w:r>
      <w:bookmarkEnd w:id="386"/>
    </w:p>
    <w:p w14:paraId="7D137C02" w14:textId="36DEC9AB" w:rsidR="005B6409" w:rsidRPr="001D65C7" w:rsidRDefault="00530D9B" w:rsidP="0051364D">
      <w:pPr>
        <w:pStyle w:val="Level3"/>
        <w:rPr>
          <w:rFonts w:cs="Arial"/>
          <w:b w:val="0"/>
          <w:sz w:val="22"/>
          <w:szCs w:val="22"/>
        </w:rPr>
      </w:pPr>
      <w:r w:rsidRPr="001D65C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1D65C7" w:rsidRDefault="00530D9B" w:rsidP="0051364D">
      <w:pPr>
        <w:pStyle w:val="Level4"/>
        <w:ind w:left="2160" w:firstLine="0"/>
        <w:rPr>
          <w:rFonts w:cs="Arial"/>
          <w:sz w:val="22"/>
          <w:szCs w:val="22"/>
        </w:rPr>
      </w:pPr>
      <w:r w:rsidRPr="001D65C7">
        <w:rPr>
          <w:rFonts w:cs="Arial"/>
          <w:sz w:val="22"/>
          <w:szCs w:val="22"/>
        </w:rPr>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 xml:space="preserve">. </w:t>
      </w:r>
    </w:p>
    <w:p w14:paraId="0195E61D" w14:textId="21A7A9C1" w:rsidR="005B6409" w:rsidRPr="001D65C7" w:rsidRDefault="00530D9B" w:rsidP="0051364D">
      <w:pPr>
        <w:pStyle w:val="Level4"/>
        <w:ind w:left="2160" w:firstLine="0"/>
        <w:rPr>
          <w:rFonts w:cs="Arial"/>
          <w:sz w:val="22"/>
          <w:szCs w:val="22"/>
        </w:rPr>
      </w:pPr>
      <w:r w:rsidRPr="001D65C7">
        <w:rPr>
          <w:rFonts w:cs="Arial"/>
          <w:sz w:val="22"/>
          <w:szCs w:val="22"/>
        </w:rPr>
        <w:t>Violators may be terminated or requested to seek counseling from an approved rehabilitation service</w:t>
      </w:r>
      <w:r w:rsidR="005B6409" w:rsidRPr="001D65C7">
        <w:rPr>
          <w:rFonts w:cs="Arial"/>
          <w:sz w:val="22"/>
          <w:szCs w:val="22"/>
        </w:rPr>
        <w:t>.</w:t>
      </w:r>
    </w:p>
    <w:p w14:paraId="6EA99703" w14:textId="2A4DAF63" w:rsidR="005B6409" w:rsidRPr="001D65C7" w:rsidRDefault="00530D9B" w:rsidP="0051364D">
      <w:pPr>
        <w:pStyle w:val="Level4"/>
        <w:ind w:left="2160" w:firstLine="0"/>
        <w:rPr>
          <w:rFonts w:cs="Arial"/>
          <w:sz w:val="22"/>
          <w:szCs w:val="22"/>
        </w:rPr>
      </w:pPr>
      <w:r w:rsidRPr="001D65C7">
        <w:rPr>
          <w:rFonts w:cs="Arial"/>
          <w:sz w:val="22"/>
          <w:szCs w:val="22"/>
        </w:rPr>
        <w:t>Employees must notify their employer of any conviction of a criminal drug statue no later than five days after such conviction</w:t>
      </w:r>
      <w:r w:rsidR="005B6409" w:rsidRPr="001D65C7">
        <w:rPr>
          <w:rFonts w:cs="Arial"/>
          <w:sz w:val="22"/>
          <w:szCs w:val="22"/>
        </w:rPr>
        <w:t>.</w:t>
      </w:r>
    </w:p>
    <w:p w14:paraId="7B133BEF" w14:textId="06D773B7" w:rsidR="005B6409" w:rsidRPr="001D65C7" w:rsidRDefault="00530D9B" w:rsidP="0051364D">
      <w:pPr>
        <w:pStyle w:val="Level4"/>
        <w:ind w:left="2160" w:firstLine="0"/>
        <w:rPr>
          <w:rFonts w:cs="Arial"/>
          <w:sz w:val="22"/>
          <w:szCs w:val="22"/>
        </w:rPr>
      </w:pPr>
      <w:r w:rsidRPr="001D65C7">
        <w:rPr>
          <w:rFonts w:cs="Arial"/>
          <w:sz w:val="22"/>
          <w:szCs w:val="22"/>
        </w:rPr>
        <w:t>Although alcohol is not a controlled substance, it is nonetheless a drug.  It is the policy of the California WIC Program that abuse of this drug will also not be tolerated in the workplace</w:t>
      </w:r>
      <w:r w:rsidR="005B6409" w:rsidRPr="001D65C7">
        <w:rPr>
          <w:rFonts w:cs="Arial"/>
          <w:sz w:val="22"/>
          <w:szCs w:val="22"/>
        </w:rPr>
        <w:t>.</w:t>
      </w:r>
    </w:p>
    <w:p w14:paraId="2BEF3025" w14:textId="4A574283" w:rsidR="005B6409" w:rsidRPr="001D65C7" w:rsidRDefault="00322189" w:rsidP="00201A82">
      <w:pPr>
        <w:pStyle w:val="Level4"/>
        <w:ind w:left="2160" w:firstLine="0"/>
        <w:rPr>
          <w:rFonts w:cs="Arial"/>
          <w:sz w:val="22"/>
          <w:szCs w:val="22"/>
        </w:rPr>
      </w:pPr>
      <w:r w:rsidRPr="001D65C7">
        <w:rPr>
          <w:rFonts w:cs="Arial"/>
          <w:sz w:val="22"/>
          <w:szCs w:val="22"/>
        </w:rPr>
        <w:t>Contractors</w:t>
      </w:r>
      <w:r w:rsidR="00530D9B" w:rsidRPr="001D65C7">
        <w:rPr>
          <w:rFonts w:cs="Arial"/>
          <w:sz w:val="22"/>
          <w:szCs w:val="22"/>
        </w:rPr>
        <w:t xml:space="preserve"> of federal agencies are required to certify that they will provide drug-free workplaces for their employees</w:t>
      </w:r>
      <w:r w:rsidR="005B6409" w:rsidRPr="001D65C7">
        <w:rPr>
          <w:rFonts w:cs="Arial"/>
          <w:sz w:val="22"/>
          <w:szCs w:val="22"/>
        </w:rPr>
        <w:t>.</w:t>
      </w:r>
    </w:p>
    <w:p w14:paraId="1216B9B6" w14:textId="24E70663" w:rsidR="005B6409" w:rsidRPr="001D65C7" w:rsidRDefault="00530D9B" w:rsidP="00201A82">
      <w:pPr>
        <w:pStyle w:val="Level3"/>
        <w:rPr>
          <w:rFonts w:cs="Arial"/>
          <w:b w:val="0"/>
          <w:sz w:val="22"/>
          <w:szCs w:val="22"/>
        </w:rPr>
      </w:pPr>
      <w:r w:rsidRPr="001D65C7">
        <w:rPr>
          <w:rFonts w:cs="Arial"/>
          <w:b w:val="0"/>
          <w:sz w:val="22"/>
          <w:szCs w:val="22"/>
        </w:rPr>
        <w:t xml:space="preserve">By signing this Agreement, </w:t>
      </w:r>
      <w:r w:rsidR="00D010E2" w:rsidRPr="001D65C7">
        <w:rPr>
          <w:rFonts w:cs="Arial"/>
          <w:b w:val="0"/>
          <w:sz w:val="22"/>
          <w:szCs w:val="22"/>
        </w:rPr>
        <w:t>Contractor</w:t>
      </w:r>
      <w:r w:rsidRPr="001D65C7">
        <w:rPr>
          <w:rFonts w:cs="Arial"/>
          <w:b w:val="0"/>
          <w:sz w:val="22"/>
          <w:szCs w:val="22"/>
        </w:rPr>
        <w:t xml:space="preserve"> hereby certifies under penalty of perjury under the laws of the State of California that </w:t>
      </w:r>
      <w:r w:rsidR="00D010E2" w:rsidRPr="001D65C7">
        <w:rPr>
          <w:rFonts w:cs="Arial"/>
          <w:b w:val="0"/>
          <w:sz w:val="22"/>
          <w:szCs w:val="22"/>
        </w:rPr>
        <w:t>Contractor</w:t>
      </w:r>
      <w:r w:rsidRPr="001D65C7">
        <w:rPr>
          <w:rFonts w:cs="Arial"/>
          <w:b w:val="0"/>
          <w:sz w:val="22"/>
          <w:szCs w:val="22"/>
        </w:rPr>
        <w:t xml:space="preserve"> will </w:t>
      </w:r>
      <w:r w:rsidRPr="001D65C7">
        <w:rPr>
          <w:rFonts w:cs="Arial"/>
          <w:b w:val="0"/>
          <w:sz w:val="22"/>
          <w:szCs w:val="22"/>
        </w:rPr>
        <w:lastRenderedPageBreak/>
        <w:t>comply with the requirements of the Drug Free Act of 1990 (Government Code Section 8350 et seq.) and will provide a drug free workplace by taking the following actions:</w:t>
      </w:r>
    </w:p>
    <w:p w14:paraId="0CDF2C6C" w14:textId="43EBA319" w:rsidR="005B6409" w:rsidRPr="001D65C7" w:rsidRDefault="00530D9B" w:rsidP="00201A82">
      <w:pPr>
        <w:pStyle w:val="Level4"/>
        <w:ind w:left="2160" w:firstLine="0"/>
        <w:rPr>
          <w:rFonts w:cs="Arial"/>
          <w:sz w:val="22"/>
          <w:szCs w:val="22"/>
        </w:rPr>
      </w:pPr>
      <w:r w:rsidRPr="001D65C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1D65C7">
        <w:rPr>
          <w:rFonts w:cs="Arial"/>
          <w:sz w:val="22"/>
          <w:szCs w:val="22"/>
        </w:rPr>
        <w:t>.</w:t>
      </w:r>
    </w:p>
    <w:p w14:paraId="68B7F2A4" w14:textId="40FF843E" w:rsidR="005B6409" w:rsidRPr="001D65C7" w:rsidRDefault="00530D9B" w:rsidP="00201A82">
      <w:pPr>
        <w:pStyle w:val="Level4"/>
        <w:ind w:left="2160" w:firstLine="0"/>
        <w:rPr>
          <w:rFonts w:cs="Arial"/>
          <w:sz w:val="22"/>
          <w:szCs w:val="22"/>
        </w:rPr>
      </w:pPr>
      <w:r w:rsidRPr="001D65C7">
        <w:rPr>
          <w:rFonts w:cs="Arial"/>
          <w:sz w:val="22"/>
          <w:szCs w:val="22"/>
        </w:rPr>
        <w:t>Establish a Drug Free Awareness Program as required by Government Code Section 8355(b) to inform employees about all of the following</w:t>
      </w:r>
      <w:r w:rsidR="005B6409" w:rsidRPr="001D65C7">
        <w:rPr>
          <w:rFonts w:cs="Arial"/>
          <w:sz w:val="22"/>
          <w:szCs w:val="22"/>
        </w:rPr>
        <w:t>:</w:t>
      </w:r>
    </w:p>
    <w:p w14:paraId="73E45B63" w14:textId="20543B6C" w:rsidR="005B6409" w:rsidRPr="001D65C7" w:rsidRDefault="00530D9B" w:rsidP="00E126E4">
      <w:pPr>
        <w:pStyle w:val="Level5"/>
        <w:ind w:left="2880" w:firstLine="0"/>
        <w:rPr>
          <w:rFonts w:cs="Arial"/>
          <w:sz w:val="22"/>
          <w:szCs w:val="22"/>
        </w:rPr>
      </w:pPr>
      <w:r w:rsidRPr="001D65C7">
        <w:rPr>
          <w:rFonts w:cs="Arial"/>
          <w:sz w:val="22"/>
          <w:szCs w:val="22"/>
        </w:rPr>
        <w:t>The dangers of drug abuse in the workplace</w:t>
      </w:r>
      <w:r w:rsidR="005B6409" w:rsidRPr="001D65C7">
        <w:rPr>
          <w:rFonts w:cs="Arial"/>
          <w:sz w:val="22"/>
          <w:szCs w:val="22"/>
        </w:rPr>
        <w:t>;</w:t>
      </w:r>
    </w:p>
    <w:p w14:paraId="1A92CEB1" w14:textId="10F23170"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’s policy of maintaining a drug free workplace</w:t>
      </w:r>
      <w:r w:rsidR="005B6409" w:rsidRPr="001D65C7">
        <w:rPr>
          <w:rFonts w:cs="Arial"/>
          <w:sz w:val="22"/>
          <w:szCs w:val="22"/>
        </w:rPr>
        <w:t>;</w:t>
      </w:r>
    </w:p>
    <w:p w14:paraId="0D101B2B" w14:textId="1659FFAF" w:rsidR="005B6409" w:rsidRPr="001D65C7" w:rsidRDefault="00530D9B" w:rsidP="00E126E4">
      <w:pPr>
        <w:pStyle w:val="Level5"/>
        <w:ind w:left="2880" w:firstLine="0"/>
        <w:rPr>
          <w:rFonts w:cs="Arial"/>
          <w:sz w:val="22"/>
          <w:szCs w:val="22"/>
        </w:rPr>
      </w:pPr>
      <w:r w:rsidRPr="001D65C7">
        <w:rPr>
          <w:rFonts w:cs="Arial"/>
          <w:sz w:val="22"/>
          <w:szCs w:val="22"/>
        </w:rPr>
        <w:t>Any available counseling, rehabilitation, and employee assistance programs; and</w:t>
      </w:r>
      <w:r w:rsidR="005B6409" w:rsidRPr="001D65C7">
        <w:rPr>
          <w:rFonts w:cs="Arial"/>
          <w:sz w:val="22"/>
          <w:szCs w:val="22"/>
        </w:rPr>
        <w:t xml:space="preserve"> </w:t>
      </w:r>
    </w:p>
    <w:p w14:paraId="3DEF034F" w14:textId="0D3D2FBF" w:rsidR="005B6409" w:rsidRPr="001D65C7" w:rsidRDefault="00530D9B" w:rsidP="00E126E4">
      <w:pPr>
        <w:pStyle w:val="Level5"/>
        <w:ind w:left="2880" w:firstLine="0"/>
        <w:rPr>
          <w:rFonts w:cs="Arial"/>
          <w:sz w:val="22"/>
          <w:szCs w:val="22"/>
        </w:rPr>
      </w:pPr>
      <w:r w:rsidRPr="001D65C7">
        <w:rPr>
          <w:rFonts w:cs="Arial"/>
          <w:sz w:val="22"/>
          <w:szCs w:val="22"/>
        </w:rPr>
        <w:t>Penalties that may be imposed upon employees for drug abuse violations</w:t>
      </w:r>
      <w:r w:rsidR="005B6409" w:rsidRPr="001D65C7">
        <w:rPr>
          <w:rFonts w:cs="Arial"/>
          <w:sz w:val="22"/>
          <w:szCs w:val="22"/>
        </w:rPr>
        <w:t>.</w:t>
      </w:r>
    </w:p>
    <w:p w14:paraId="155EBA81" w14:textId="39916CDB" w:rsidR="005B6409" w:rsidRPr="001D65C7" w:rsidRDefault="00530D9B" w:rsidP="00201A82">
      <w:pPr>
        <w:pStyle w:val="Level4"/>
        <w:ind w:left="2160" w:firstLine="0"/>
        <w:rPr>
          <w:rFonts w:cs="Arial"/>
          <w:sz w:val="22"/>
          <w:szCs w:val="22"/>
        </w:rPr>
      </w:pPr>
      <w:r w:rsidRPr="001D65C7">
        <w:rPr>
          <w:rFonts w:cs="Arial"/>
          <w:sz w:val="22"/>
          <w:szCs w:val="22"/>
        </w:rPr>
        <w:t>Provide, as required by California Government Code Section 8355(c), that every employee who works on the Agreement</w:t>
      </w:r>
      <w:r w:rsidR="005B6409" w:rsidRPr="001D65C7">
        <w:rPr>
          <w:rFonts w:cs="Arial"/>
          <w:sz w:val="22"/>
          <w:szCs w:val="22"/>
        </w:rPr>
        <w:t>:</w:t>
      </w:r>
    </w:p>
    <w:p w14:paraId="7ADD8678" w14:textId="77777777" w:rsidR="00530D9B" w:rsidRPr="001D65C7" w:rsidRDefault="00530D9B" w:rsidP="00530D9B">
      <w:pPr>
        <w:pStyle w:val="Level4"/>
        <w:ind w:left="2160" w:firstLine="0"/>
        <w:rPr>
          <w:rFonts w:cs="Arial"/>
          <w:sz w:val="22"/>
          <w:szCs w:val="22"/>
        </w:rPr>
      </w:pPr>
    </w:p>
    <w:p w14:paraId="6E25A14E" w14:textId="7FBA8B1C" w:rsidR="005B6409" w:rsidRPr="001D65C7" w:rsidRDefault="00530D9B" w:rsidP="00530D9B">
      <w:pPr>
        <w:pStyle w:val="Level5"/>
        <w:ind w:left="2880" w:firstLine="0"/>
        <w:rPr>
          <w:rFonts w:cs="Arial"/>
          <w:sz w:val="22"/>
          <w:szCs w:val="22"/>
        </w:rPr>
      </w:pPr>
      <w:r w:rsidRPr="001D65C7">
        <w:rPr>
          <w:rFonts w:cs="Arial"/>
          <w:sz w:val="22"/>
          <w:szCs w:val="22"/>
        </w:rPr>
        <w:t xml:space="preserve">Will receive a copy of the </w:t>
      </w:r>
      <w:r w:rsidR="00D010E2" w:rsidRPr="001D65C7">
        <w:rPr>
          <w:rFonts w:cs="Arial"/>
          <w:sz w:val="22"/>
          <w:szCs w:val="22"/>
        </w:rPr>
        <w:t>Contractor</w:t>
      </w:r>
      <w:r w:rsidRPr="001D65C7">
        <w:rPr>
          <w:rFonts w:cs="Arial"/>
          <w:sz w:val="22"/>
          <w:szCs w:val="22"/>
        </w:rPr>
        <w:t>’s drug free policy statement; and</w:t>
      </w:r>
      <w:r w:rsidR="00F747F9" w:rsidRPr="001D65C7">
        <w:rPr>
          <w:rFonts w:cs="Arial"/>
          <w:sz w:val="22"/>
          <w:szCs w:val="22"/>
        </w:rPr>
        <w:t xml:space="preserve"> </w:t>
      </w:r>
    </w:p>
    <w:p w14:paraId="34AA2140" w14:textId="32A63B2D" w:rsidR="005B6409" w:rsidRPr="001D65C7" w:rsidRDefault="00530D9B" w:rsidP="00E126E4">
      <w:pPr>
        <w:pStyle w:val="Level5"/>
        <w:ind w:left="2880" w:firstLine="0"/>
        <w:rPr>
          <w:rFonts w:cs="Arial"/>
          <w:sz w:val="22"/>
          <w:szCs w:val="22"/>
        </w:rPr>
      </w:pPr>
      <w:r w:rsidRPr="001D65C7">
        <w:rPr>
          <w:rFonts w:cs="Arial"/>
          <w:sz w:val="22"/>
          <w:szCs w:val="22"/>
        </w:rPr>
        <w:t xml:space="preserve">Will agree to abide by the terms of the </w:t>
      </w:r>
      <w:r w:rsidR="00D010E2" w:rsidRPr="001D65C7">
        <w:rPr>
          <w:rFonts w:cs="Arial"/>
          <w:sz w:val="22"/>
          <w:szCs w:val="22"/>
        </w:rPr>
        <w:t>Contractor</w:t>
      </w:r>
      <w:r w:rsidRPr="001D65C7">
        <w:rPr>
          <w:rFonts w:cs="Arial"/>
          <w:sz w:val="22"/>
          <w:szCs w:val="22"/>
        </w:rPr>
        <w:t>’s statement as a term of condition of employment on the Agreement</w:t>
      </w:r>
      <w:r w:rsidR="005B6409" w:rsidRPr="001D65C7">
        <w:rPr>
          <w:rFonts w:cs="Arial"/>
          <w:sz w:val="22"/>
          <w:szCs w:val="22"/>
        </w:rPr>
        <w:t>.</w:t>
      </w:r>
    </w:p>
    <w:p w14:paraId="7DCA6E16" w14:textId="5A09CE4F" w:rsidR="005B6409" w:rsidRPr="001D65C7" w:rsidRDefault="00530D9B" w:rsidP="00E126E4">
      <w:pPr>
        <w:pStyle w:val="Level5"/>
        <w:ind w:left="2880" w:firstLine="0"/>
        <w:rPr>
          <w:rFonts w:cs="Arial"/>
          <w:sz w:val="22"/>
          <w:szCs w:val="22"/>
        </w:rPr>
      </w:pPr>
      <w:r w:rsidRPr="001D65C7">
        <w:rPr>
          <w:rFonts w:cs="Arial"/>
          <w:sz w:val="22"/>
          <w:szCs w:val="22"/>
        </w:rPr>
        <w:t xml:space="preserve">Failure to comply with these requirements may result in suspension of payments under the Agreement or termination of the Agreement or both and </w:t>
      </w:r>
      <w:r w:rsidR="00D010E2" w:rsidRPr="001D65C7">
        <w:rPr>
          <w:rFonts w:cs="Arial"/>
          <w:sz w:val="22"/>
          <w:szCs w:val="22"/>
        </w:rPr>
        <w:t>Contractor</w:t>
      </w:r>
      <w:r w:rsidRPr="001D65C7">
        <w:rPr>
          <w:rFonts w:cs="Arial"/>
          <w:sz w:val="22"/>
          <w:szCs w:val="22"/>
        </w:rPr>
        <w:t xml:space="preserve"> may be ineligible for award of any future agreements by the Counties if the Counties determine that any of the following has occurred</w:t>
      </w:r>
      <w:r w:rsidR="005B6409" w:rsidRPr="001D65C7">
        <w:rPr>
          <w:rFonts w:cs="Arial"/>
          <w:sz w:val="22"/>
          <w:szCs w:val="22"/>
        </w:rPr>
        <w:t>:</w:t>
      </w:r>
    </w:p>
    <w:p w14:paraId="59EE3A07" w14:textId="423DDD0D"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 xml:space="preserve"> has made false certification; or</w:t>
      </w:r>
    </w:p>
    <w:p w14:paraId="2334F816" w14:textId="0EAD9C26" w:rsidR="005B6409" w:rsidRPr="001D65C7" w:rsidRDefault="00530D9B" w:rsidP="00E126E4">
      <w:pPr>
        <w:pStyle w:val="Level5"/>
        <w:ind w:left="2880" w:firstLine="0"/>
        <w:rPr>
          <w:rFonts w:cs="Arial"/>
          <w:sz w:val="22"/>
          <w:szCs w:val="22"/>
        </w:rPr>
      </w:pPr>
      <w:r w:rsidRPr="001D65C7">
        <w:rPr>
          <w:rFonts w:cs="Arial"/>
          <w:sz w:val="22"/>
          <w:szCs w:val="22"/>
        </w:rPr>
        <w:t>Violates the certification by failing to carry out the requirements as noted above</w:t>
      </w:r>
      <w:r w:rsidR="005B6409" w:rsidRPr="001D65C7">
        <w:rPr>
          <w:rFonts w:cs="Arial"/>
          <w:sz w:val="22"/>
          <w:szCs w:val="22"/>
        </w:rPr>
        <w:t>.</w:t>
      </w:r>
    </w:p>
    <w:p w14:paraId="421E19CA" w14:textId="3097C8BD" w:rsidR="005B6409" w:rsidRPr="001D65C7" w:rsidRDefault="00530D9B" w:rsidP="00201A82">
      <w:pPr>
        <w:pStyle w:val="Level3"/>
        <w:rPr>
          <w:rFonts w:cs="Arial"/>
          <w:b w:val="0"/>
          <w:sz w:val="22"/>
          <w:szCs w:val="22"/>
        </w:rPr>
      </w:pPr>
      <w:r w:rsidRPr="001D65C7">
        <w:rPr>
          <w:rFonts w:cs="Arial"/>
          <w:b w:val="0"/>
          <w:sz w:val="22"/>
          <w:szCs w:val="22"/>
        </w:rPr>
        <w:t xml:space="preserve">In addition, </w:t>
      </w:r>
      <w:r w:rsidR="00D010E2" w:rsidRPr="001D65C7">
        <w:rPr>
          <w:rFonts w:cs="Arial"/>
          <w:b w:val="0"/>
          <w:sz w:val="22"/>
          <w:szCs w:val="22"/>
        </w:rPr>
        <w:t>Contractor</w:t>
      </w:r>
      <w:r w:rsidRPr="001D65C7">
        <w:rPr>
          <w:rFonts w:cs="Arial"/>
          <w:b w:val="0"/>
          <w:sz w:val="22"/>
          <w:szCs w:val="22"/>
        </w:rPr>
        <w:t xml:space="preserve"> agrees as follows to comply with the Drug Free Workplace Act of 1988</w:t>
      </w:r>
      <w:r w:rsidR="005B6409" w:rsidRPr="001D65C7">
        <w:rPr>
          <w:rFonts w:cs="Arial"/>
          <w:b w:val="0"/>
          <w:sz w:val="22"/>
          <w:szCs w:val="22"/>
        </w:rPr>
        <w:t>:</w:t>
      </w:r>
    </w:p>
    <w:p w14:paraId="2BD764B4" w14:textId="691287C5" w:rsidR="005B6409" w:rsidRPr="001D65C7" w:rsidRDefault="00530D9B" w:rsidP="00F747F9">
      <w:pPr>
        <w:pStyle w:val="Level4"/>
        <w:ind w:left="2160" w:firstLine="0"/>
        <w:rPr>
          <w:rFonts w:cs="Arial"/>
          <w:sz w:val="22"/>
          <w:szCs w:val="22"/>
        </w:rPr>
      </w:pPr>
      <w:r w:rsidRPr="001D65C7">
        <w:rPr>
          <w:rFonts w:cs="Arial"/>
          <w:sz w:val="22"/>
          <w:szCs w:val="22"/>
        </w:rPr>
        <w:lastRenderedPageBreak/>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w:t>
      </w:r>
    </w:p>
    <w:p w14:paraId="013F273C" w14:textId="4F1F54FC" w:rsidR="005B6409" w:rsidRPr="001D65C7" w:rsidRDefault="00530D9B" w:rsidP="00201A82">
      <w:pPr>
        <w:pStyle w:val="Level4"/>
        <w:ind w:left="2160" w:firstLine="0"/>
        <w:rPr>
          <w:rFonts w:cs="Arial"/>
          <w:sz w:val="22"/>
          <w:szCs w:val="22"/>
        </w:rPr>
      </w:pPr>
      <w:r w:rsidRPr="001D65C7">
        <w:rPr>
          <w:rFonts w:cs="Arial"/>
          <w:sz w:val="22"/>
          <w:szCs w:val="22"/>
        </w:rPr>
        <w:t>Violators may be terminated by the Counties or requested to seek counseling from an approved rehabilitation service</w:t>
      </w:r>
      <w:r w:rsidR="00F747F9" w:rsidRPr="001D65C7">
        <w:rPr>
          <w:rFonts w:cs="Arial"/>
          <w:sz w:val="22"/>
          <w:szCs w:val="22"/>
        </w:rPr>
        <w:t>;</w:t>
      </w:r>
    </w:p>
    <w:p w14:paraId="0D75C18E" w14:textId="1E8174BD" w:rsidR="00025457"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and Subcontractor employees must notify </w:t>
      </w:r>
      <w:r w:rsidRPr="001D65C7">
        <w:rPr>
          <w:rFonts w:cs="Arial"/>
          <w:sz w:val="22"/>
          <w:szCs w:val="22"/>
        </w:rPr>
        <w:t>Contractor</w:t>
      </w:r>
      <w:r w:rsidR="00025457" w:rsidRPr="001D65C7">
        <w:rPr>
          <w:rFonts w:cs="Arial"/>
          <w:sz w:val="22"/>
          <w:szCs w:val="22"/>
        </w:rPr>
        <w:t xml:space="preserve"> or Subcontractor, respectively, of any conviction of a criminal drug statue no later than five (5) days after such conviction; and</w:t>
      </w:r>
    </w:p>
    <w:p w14:paraId="6ED0D41A" w14:textId="24AC154A" w:rsidR="005B6409"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shall certify to the Counties that it shall provide drug-free workplaces for its employees.</w:t>
      </w:r>
    </w:p>
    <w:p w14:paraId="5C65E933" w14:textId="44BC04F8" w:rsidR="005B6409" w:rsidRPr="001D65C7" w:rsidRDefault="00025457" w:rsidP="00201A82">
      <w:pPr>
        <w:pStyle w:val="Level2"/>
        <w:rPr>
          <w:sz w:val="22"/>
          <w:szCs w:val="22"/>
        </w:rPr>
      </w:pPr>
      <w:bookmarkStart w:id="387" w:name="_Toc107431719"/>
      <w:r w:rsidRPr="001D65C7">
        <w:rPr>
          <w:sz w:val="22"/>
          <w:szCs w:val="22"/>
        </w:rPr>
        <w:t>Entire Agreement; Acknowledgment of Understanding</w:t>
      </w:r>
      <w:r w:rsidR="005B6409" w:rsidRPr="001D65C7">
        <w:rPr>
          <w:sz w:val="22"/>
          <w:szCs w:val="22"/>
        </w:rPr>
        <w:t>.</w:t>
      </w:r>
      <w:bookmarkEnd w:id="387"/>
    </w:p>
    <w:p w14:paraId="4CB0235E" w14:textId="43E0DE3E" w:rsidR="005B6409" w:rsidRPr="001D65C7" w:rsidRDefault="00025457" w:rsidP="00E424A5">
      <w:pPr>
        <w:pStyle w:val="10sp0"/>
        <w:ind w:firstLine="72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1D65C7">
        <w:rPr>
          <w:rFonts w:cs="Arial"/>
          <w:sz w:val="22"/>
          <w:szCs w:val="22"/>
        </w:rPr>
        <w:t>Contractor</w:t>
      </w:r>
      <w:r w:rsidRPr="001D65C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1D65C7">
        <w:rPr>
          <w:rFonts w:cs="Arial"/>
          <w:sz w:val="22"/>
          <w:szCs w:val="22"/>
        </w:rPr>
        <w:t>.</w:t>
      </w:r>
    </w:p>
    <w:p w14:paraId="1C499ED3" w14:textId="32BF3A1C" w:rsidR="005B6409" w:rsidRPr="001D65C7" w:rsidRDefault="00025457" w:rsidP="00201A82">
      <w:pPr>
        <w:pStyle w:val="Level2"/>
        <w:rPr>
          <w:sz w:val="22"/>
          <w:szCs w:val="22"/>
        </w:rPr>
      </w:pPr>
      <w:bookmarkStart w:id="388" w:name="_Toc107431720"/>
      <w:r w:rsidRPr="001D65C7">
        <w:rPr>
          <w:sz w:val="22"/>
          <w:szCs w:val="22"/>
        </w:rPr>
        <w:t>Environmental Protection Standards</w:t>
      </w:r>
      <w:r w:rsidR="005B6409" w:rsidRPr="001D65C7">
        <w:rPr>
          <w:sz w:val="22"/>
          <w:szCs w:val="22"/>
        </w:rPr>
        <w:t>.</w:t>
      </w:r>
      <w:bookmarkEnd w:id="388"/>
    </w:p>
    <w:p w14:paraId="4F5EB7AE" w14:textId="474FA33D" w:rsidR="005B6409" w:rsidRPr="001D65C7" w:rsidRDefault="00025457" w:rsidP="00201A82">
      <w:pPr>
        <w:pStyle w:val="Level3"/>
        <w:rPr>
          <w:rFonts w:cs="Arial"/>
          <w:sz w:val="22"/>
          <w:szCs w:val="22"/>
        </w:rPr>
      </w:pPr>
      <w:r w:rsidRPr="001D65C7">
        <w:rPr>
          <w:rFonts w:cs="Arial"/>
          <w:sz w:val="22"/>
          <w:szCs w:val="22"/>
        </w:rPr>
        <w:t>General</w:t>
      </w:r>
      <w:r w:rsidR="005B6409" w:rsidRPr="001D65C7">
        <w:rPr>
          <w:rFonts w:cs="Arial"/>
          <w:sz w:val="22"/>
          <w:szCs w:val="22"/>
        </w:rPr>
        <w:t>.</w:t>
      </w:r>
    </w:p>
    <w:p w14:paraId="7FB95C6F" w14:textId="24C78765" w:rsidR="005B6409" w:rsidRPr="001D65C7" w:rsidRDefault="00D010E2" w:rsidP="00201A82">
      <w:pPr>
        <w:pStyle w:val="10sp0"/>
        <w:ind w:left="1440" w:firstLine="720"/>
        <w:rPr>
          <w:rFonts w:cs="Arial"/>
          <w:sz w:val="22"/>
          <w:szCs w:val="22"/>
        </w:rPr>
      </w:pPr>
      <w:r w:rsidRPr="001D65C7">
        <w:rPr>
          <w:rFonts w:cs="Arial"/>
          <w:sz w:val="22"/>
          <w:szCs w:val="22"/>
        </w:rPr>
        <w:t>Contractor</w:t>
      </w:r>
      <w:r w:rsidR="00025457" w:rsidRPr="001D65C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1D65C7">
        <w:rPr>
          <w:rFonts w:cs="Arial"/>
          <w:sz w:val="22"/>
          <w:szCs w:val="22"/>
        </w:rPr>
        <w:t>.</w:t>
      </w:r>
    </w:p>
    <w:p w14:paraId="051C0072" w14:textId="5960290C" w:rsidR="005B6409" w:rsidRPr="001D65C7" w:rsidRDefault="00025457" w:rsidP="00425BA6">
      <w:pPr>
        <w:pStyle w:val="Level3"/>
        <w:rPr>
          <w:rFonts w:cs="Arial"/>
          <w:sz w:val="22"/>
          <w:szCs w:val="22"/>
        </w:rPr>
      </w:pPr>
      <w:r w:rsidRPr="001D65C7">
        <w:rPr>
          <w:rFonts w:cs="Arial"/>
          <w:sz w:val="22"/>
          <w:szCs w:val="22"/>
        </w:rPr>
        <w:t>The Clean Air Act, Section 306</w:t>
      </w:r>
      <w:r w:rsidR="005B6409" w:rsidRPr="001D65C7">
        <w:rPr>
          <w:rFonts w:cs="Arial"/>
          <w:sz w:val="22"/>
          <w:szCs w:val="22"/>
        </w:rPr>
        <w:t>.</w:t>
      </w:r>
    </w:p>
    <w:p w14:paraId="1E49BB1B" w14:textId="6A8B52B2" w:rsidR="005B6409" w:rsidRPr="001D65C7" w:rsidRDefault="00025457" w:rsidP="00425BA6">
      <w:pPr>
        <w:pStyle w:val="Level4"/>
        <w:ind w:left="2160" w:firstLine="0"/>
        <w:rPr>
          <w:rFonts w:cs="Arial"/>
          <w:sz w:val="22"/>
          <w:szCs w:val="22"/>
        </w:rPr>
      </w:pPr>
      <w:r w:rsidRPr="001D65C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1D65C7">
        <w:rPr>
          <w:rFonts w:cs="Arial"/>
          <w:sz w:val="22"/>
          <w:szCs w:val="22"/>
        </w:rPr>
        <w:t>.</w:t>
      </w:r>
    </w:p>
    <w:p w14:paraId="0D9BBC4D" w14:textId="79651953" w:rsidR="005B6409" w:rsidRPr="001D65C7" w:rsidRDefault="00025457" w:rsidP="00425BA6">
      <w:pPr>
        <w:pStyle w:val="Level4"/>
        <w:ind w:left="2160" w:firstLine="0"/>
        <w:rPr>
          <w:rFonts w:cs="Arial"/>
          <w:sz w:val="22"/>
          <w:szCs w:val="22"/>
        </w:rPr>
      </w:pPr>
      <w:r w:rsidRPr="001D65C7">
        <w:rPr>
          <w:rFonts w:cs="Arial"/>
          <w:sz w:val="22"/>
          <w:szCs w:val="22"/>
        </w:rPr>
        <w:lastRenderedPageBreak/>
        <w:t>The Administrator shall establish procedures to provide all federal agencies with the notification necessary for the purposes of subsection (a)</w:t>
      </w:r>
      <w:r w:rsidR="005B6409" w:rsidRPr="001D65C7">
        <w:rPr>
          <w:rFonts w:cs="Arial"/>
          <w:sz w:val="22"/>
          <w:szCs w:val="22"/>
        </w:rPr>
        <w:t>.</w:t>
      </w:r>
    </w:p>
    <w:p w14:paraId="2A938002" w14:textId="254FAB78"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1D65C7">
        <w:rPr>
          <w:rFonts w:cs="Arial"/>
          <w:sz w:val="22"/>
          <w:szCs w:val="22"/>
        </w:rPr>
        <w:t xml:space="preserve">. </w:t>
      </w:r>
    </w:p>
    <w:p w14:paraId="77A2A2BE" w14:textId="43F69AEA" w:rsidR="005B6409" w:rsidRPr="001D65C7" w:rsidRDefault="00025457" w:rsidP="00425BA6">
      <w:pPr>
        <w:pStyle w:val="Level4"/>
        <w:ind w:left="2160" w:firstLine="0"/>
        <w:rPr>
          <w:rFonts w:cs="Arial"/>
          <w:sz w:val="22"/>
          <w:szCs w:val="22"/>
        </w:rPr>
      </w:pPr>
      <w:r w:rsidRPr="001D65C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354A40F2" w14:textId="736367FF" w:rsidR="005B6409" w:rsidRPr="001D65C7" w:rsidRDefault="00025457" w:rsidP="00425BA6">
      <w:pPr>
        <w:pStyle w:val="Level4"/>
        <w:ind w:left="2160" w:firstLine="0"/>
        <w:rPr>
          <w:rFonts w:cs="Arial"/>
          <w:sz w:val="22"/>
          <w:szCs w:val="22"/>
        </w:rPr>
      </w:pPr>
      <w:r w:rsidRPr="001D65C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1D65C7">
        <w:rPr>
          <w:rFonts w:cs="Arial"/>
          <w:sz w:val="22"/>
          <w:szCs w:val="22"/>
        </w:rPr>
        <w:t>.</w:t>
      </w:r>
    </w:p>
    <w:p w14:paraId="7CAA495F" w14:textId="2CFAC312" w:rsidR="005B6409" w:rsidRPr="001D65C7" w:rsidRDefault="00025457" w:rsidP="00425BA6">
      <w:pPr>
        <w:pStyle w:val="Level4"/>
        <w:ind w:left="2160" w:firstLine="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may extend this prohibition to other facilities owned or operated by </w:t>
      </w:r>
      <w:r w:rsidR="00D010E2" w:rsidRPr="001D65C7">
        <w:rPr>
          <w:rFonts w:cs="Arial"/>
          <w:sz w:val="22"/>
          <w:szCs w:val="22"/>
        </w:rPr>
        <w:t>Contractor</w:t>
      </w:r>
      <w:r w:rsidR="005B6409" w:rsidRPr="001D65C7">
        <w:rPr>
          <w:rFonts w:cs="Arial"/>
          <w:sz w:val="22"/>
          <w:szCs w:val="22"/>
        </w:rPr>
        <w:t>.</w:t>
      </w:r>
    </w:p>
    <w:p w14:paraId="2BCDA9F7" w14:textId="4407E2CC" w:rsidR="005B6409" w:rsidRPr="001D65C7" w:rsidRDefault="00025457" w:rsidP="00425BA6">
      <w:pPr>
        <w:pStyle w:val="Level3"/>
        <w:rPr>
          <w:rFonts w:cs="Arial"/>
          <w:sz w:val="22"/>
          <w:szCs w:val="22"/>
        </w:rPr>
      </w:pPr>
      <w:r w:rsidRPr="001D65C7">
        <w:rPr>
          <w:rFonts w:cs="Arial"/>
          <w:sz w:val="22"/>
          <w:szCs w:val="22"/>
        </w:rPr>
        <w:t>The Clean Water Act</w:t>
      </w:r>
      <w:r w:rsidR="005B6409" w:rsidRPr="001D65C7">
        <w:rPr>
          <w:rFonts w:cs="Arial"/>
          <w:sz w:val="22"/>
          <w:szCs w:val="22"/>
        </w:rPr>
        <w:t>.</w:t>
      </w:r>
    </w:p>
    <w:p w14:paraId="0BFE244D" w14:textId="514AB243" w:rsidR="005B6409" w:rsidRPr="001D65C7" w:rsidRDefault="00025457" w:rsidP="00425BA6">
      <w:pPr>
        <w:pStyle w:val="Level4"/>
        <w:ind w:left="2160" w:firstLine="0"/>
        <w:rPr>
          <w:rFonts w:cs="Arial"/>
          <w:sz w:val="22"/>
          <w:szCs w:val="22"/>
        </w:rPr>
      </w:pPr>
      <w:r w:rsidRPr="001D65C7">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1D65C7">
        <w:rPr>
          <w:rFonts w:cs="Arial"/>
          <w:sz w:val="22"/>
          <w:szCs w:val="22"/>
        </w:rPr>
        <w:t>.</w:t>
      </w:r>
    </w:p>
    <w:p w14:paraId="2FC360F6" w14:textId="18393EBB"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 of this section</w:t>
      </w:r>
      <w:r w:rsidR="005B6409" w:rsidRPr="001D65C7">
        <w:rPr>
          <w:rFonts w:cs="Arial"/>
          <w:sz w:val="22"/>
          <w:szCs w:val="22"/>
        </w:rPr>
        <w:t>.</w:t>
      </w:r>
    </w:p>
    <w:p w14:paraId="756B7FAD" w14:textId="21F6B7E0"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1D65C7">
        <w:rPr>
          <w:rFonts w:cs="Arial"/>
          <w:sz w:val="22"/>
          <w:szCs w:val="22"/>
        </w:rPr>
        <w:t>:</w:t>
      </w:r>
    </w:p>
    <w:p w14:paraId="380E0689" w14:textId="03C695D8" w:rsidR="005B6409" w:rsidRPr="001D65C7" w:rsidRDefault="00025457" w:rsidP="00E126E4">
      <w:pPr>
        <w:pStyle w:val="Level5"/>
        <w:ind w:left="2880" w:firstLine="0"/>
        <w:rPr>
          <w:rFonts w:cs="Arial"/>
          <w:sz w:val="22"/>
          <w:szCs w:val="22"/>
        </w:rPr>
      </w:pPr>
      <w:r w:rsidRPr="001D65C7">
        <w:rPr>
          <w:rFonts w:cs="Arial"/>
          <w:sz w:val="22"/>
          <w:szCs w:val="22"/>
        </w:rPr>
        <w:t xml:space="preserve">Requiring each agency authorized to enter into contracts and each Federal agency which is empowered to extend Federal assistance by way of grant, loan, or contract to effectuate the </w:t>
      </w:r>
      <w:r w:rsidRPr="001D65C7">
        <w:rPr>
          <w:rFonts w:cs="Arial"/>
          <w:sz w:val="22"/>
          <w:szCs w:val="22"/>
        </w:rPr>
        <w:lastRenderedPageBreak/>
        <w:t>purpose and policy of this Act in such contracting or assistance activities, and</w:t>
      </w:r>
    </w:p>
    <w:p w14:paraId="0D1D84D3" w14:textId="35F39AF9" w:rsidR="005B6409" w:rsidRPr="001D65C7" w:rsidRDefault="00025457" w:rsidP="00E126E4">
      <w:pPr>
        <w:pStyle w:val="Level5"/>
        <w:ind w:left="2880" w:firstLine="0"/>
        <w:rPr>
          <w:rFonts w:cs="Arial"/>
          <w:sz w:val="22"/>
          <w:szCs w:val="22"/>
        </w:rPr>
      </w:pPr>
      <w:r w:rsidRPr="001D65C7">
        <w:rPr>
          <w:rFonts w:cs="Arial"/>
          <w:sz w:val="22"/>
          <w:szCs w:val="22"/>
        </w:rPr>
        <w:t>Setting forth procedures, sanctions, penalties, and such other provisions, as the President determines necessary to carry out such requirement</w:t>
      </w:r>
      <w:r w:rsidR="005B6409" w:rsidRPr="001D65C7">
        <w:rPr>
          <w:rFonts w:cs="Arial"/>
          <w:sz w:val="22"/>
          <w:szCs w:val="22"/>
        </w:rPr>
        <w:t>.</w:t>
      </w:r>
    </w:p>
    <w:p w14:paraId="407D37F8" w14:textId="3B40A76F" w:rsidR="005B6409" w:rsidRPr="001D65C7" w:rsidRDefault="00025457" w:rsidP="00E126E4">
      <w:pPr>
        <w:pStyle w:val="Level5"/>
        <w:ind w:left="2880" w:firstLine="0"/>
        <w:rPr>
          <w:rFonts w:cs="Arial"/>
          <w:sz w:val="22"/>
          <w:szCs w:val="22"/>
        </w:rPr>
      </w:pPr>
      <w:r w:rsidRPr="001D65C7">
        <w:rPr>
          <w:rFonts w:cs="Arial"/>
          <w:sz w:val="22"/>
          <w:szCs w:val="22"/>
        </w:rPr>
        <w:t xml:space="preserve">The President </w:t>
      </w:r>
      <w:r w:rsidR="00E84FAD" w:rsidRPr="001D65C7">
        <w:rPr>
          <w:rFonts w:cs="Arial"/>
          <w:sz w:val="22"/>
          <w:szCs w:val="22"/>
        </w:rPr>
        <w:t>exempts</w:t>
      </w:r>
      <w:r w:rsidRPr="001D65C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1ED8EA1B" w14:textId="65999066" w:rsidR="005B6409" w:rsidRPr="001D65C7" w:rsidRDefault="00025457" w:rsidP="00E126E4">
      <w:pPr>
        <w:pStyle w:val="Level5"/>
        <w:ind w:left="2880" w:firstLine="0"/>
        <w:rPr>
          <w:rFonts w:cs="Arial"/>
          <w:sz w:val="22"/>
          <w:szCs w:val="22"/>
        </w:rPr>
      </w:pPr>
      <w:r w:rsidRPr="001D65C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1D65C7">
        <w:rPr>
          <w:rFonts w:cs="Arial"/>
          <w:sz w:val="22"/>
          <w:szCs w:val="22"/>
        </w:rPr>
        <w:t>.</w:t>
      </w:r>
    </w:p>
    <w:p w14:paraId="0299CC74" w14:textId="72C36505" w:rsidR="005B6409" w:rsidRPr="001D65C7" w:rsidRDefault="00025457" w:rsidP="00E126E4">
      <w:pPr>
        <w:pStyle w:val="Level5"/>
        <w:ind w:left="2880" w:firstLine="0"/>
        <w:rPr>
          <w:rFonts w:cs="Arial"/>
          <w:sz w:val="22"/>
          <w:szCs w:val="22"/>
        </w:rPr>
      </w:pPr>
      <w:r w:rsidRPr="001D65C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1D65C7">
        <w:rPr>
          <w:rFonts w:cs="Arial"/>
          <w:sz w:val="22"/>
          <w:szCs w:val="22"/>
        </w:rPr>
        <w:t xml:space="preserve">. </w:t>
      </w:r>
    </w:p>
    <w:p w14:paraId="61452BEC" w14:textId="118AD5D4" w:rsidR="005B6409" w:rsidRPr="001D65C7" w:rsidRDefault="000F1F37" w:rsidP="00425BA6">
      <w:pPr>
        <w:pStyle w:val="Level2"/>
        <w:rPr>
          <w:sz w:val="22"/>
          <w:szCs w:val="22"/>
        </w:rPr>
      </w:pPr>
      <w:bookmarkStart w:id="389" w:name="_Toc107431721"/>
      <w:r w:rsidRPr="001D65C7">
        <w:rPr>
          <w:sz w:val="22"/>
          <w:szCs w:val="22"/>
        </w:rPr>
        <w:t>Fair Labor Standards Act</w:t>
      </w:r>
      <w:r w:rsidR="005B6409" w:rsidRPr="001D65C7">
        <w:rPr>
          <w:sz w:val="22"/>
          <w:szCs w:val="22"/>
        </w:rPr>
        <w:t>.</w:t>
      </w:r>
      <w:bookmarkEnd w:id="389"/>
    </w:p>
    <w:p w14:paraId="7E2F1800" w14:textId="6B60694A" w:rsidR="000F1F37" w:rsidRPr="001D65C7" w:rsidRDefault="00D010E2" w:rsidP="00E424A5">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1D65C7">
        <w:rPr>
          <w:rFonts w:cs="Arial"/>
          <w:sz w:val="22"/>
          <w:szCs w:val="22"/>
        </w:rPr>
        <w:t>Contractor</w:t>
      </w:r>
      <w:r w:rsidR="000F1F37" w:rsidRPr="001D65C7">
        <w:rPr>
          <w:rFonts w:cs="Arial"/>
          <w:sz w:val="22"/>
          <w:szCs w:val="22"/>
        </w:rPr>
        <w:t>’s employees for which the State or Counties may be found jointly or solely liable.</w:t>
      </w:r>
    </w:p>
    <w:p w14:paraId="6FB8BBCC" w14:textId="77777777" w:rsidR="000F1F37" w:rsidRPr="001D65C7" w:rsidRDefault="000F1F37" w:rsidP="000F1F37">
      <w:pPr>
        <w:pStyle w:val="Level2"/>
        <w:rPr>
          <w:sz w:val="22"/>
          <w:szCs w:val="22"/>
        </w:rPr>
      </w:pPr>
      <w:bookmarkStart w:id="390" w:name="_Toc60726290"/>
      <w:bookmarkStart w:id="391" w:name="_Toc107431722"/>
      <w:r w:rsidRPr="001D65C7">
        <w:rPr>
          <w:sz w:val="22"/>
          <w:szCs w:val="22"/>
        </w:rPr>
        <w:t>Force Majeure.</w:t>
      </w:r>
      <w:bookmarkEnd w:id="390"/>
      <w:bookmarkEnd w:id="391"/>
    </w:p>
    <w:p w14:paraId="1D096E6F" w14:textId="766480CD" w:rsidR="000F1F37" w:rsidRPr="001D65C7" w:rsidRDefault="000F1F37" w:rsidP="00E424A5">
      <w:pPr>
        <w:pStyle w:val="10sp0"/>
        <w:ind w:firstLine="720"/>
        <w:rPr>
          <w:rFonts w:cs="Arial"/>
          <w:sz w:val="22"/>
          <w:szCs w:val="22"/>
        </w:rPr>
      </w:pPr>
      <w:r w:rsidRPr="001D65C7">
        <w:rPr>
          <w:rFonts w:cs="Arial"/>
          <w:sz w:val="22"/>
          <w:szCs w:val="22"/>
        </w:rPr>
        <w:t xml:space="preserve">Neither </w:t>
      </w:r>
      <w:r w:rsidR="00D010E2" w:rsidRPr="001D65C7">
        <w:rPr>
          <w:rFonts w:cs="Arial"/>
          <w:sz w:val="22"/>
          <w:szCs w:val="22"/>
        </w:rPr>
        <w:t>Contractor</w:t>
      </w:r>
      <w:r w:rsidRPr="001D65C7">
        <w:rPr>
          <w:rFonts w:cs="Arial"/>
          <w:sz w:val="22"/>
          <w:szCs w:val="22"/>
        </w:rPr>
        <w:t xml:space="preserve"> nor the </w:t>
      </w:r>
      <w:r w:rsidR="00D010E2" w:rsidRPr="001D65C7">
        <w:rPr>
          <w:rFonts w:cs="Arial"/>
          <w:sz w:val="22"/>
          <w:szCs w:val="22"/>
        </w:rPr>
        <w:t>Consortium</w:t>
      </w:r>
      <w:r w:rsidRPr="001D65C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1D65C7">
        <w:rPr>
          <w:rFonts w:cs="Arial"/>
          <w:sz w:val="22"/>
          <w:szCs w:val="22"/>
        </w:rPr>
        <w:t>Contractor</w:t>
      </w:r>
      <w:r w:rsidRPr="001D65C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1D65C7">
        <w:rPr>
          <w:rFonts w:cs="Arial"/>
          <w:sz w:val="22"/>
          <w:szCs w:val="22"/>
        </w:rPr>
        <w:t>Contractor</w:t>
      </w:r>
      <w:r w:rsidRPr="001D65C7">
        <w:rPr>
          <w:rFonts w:cs="Arial"/>
          <w:sz w:val="22"/>
          <w:szCs w:val="22"/>
        </w:rPr>
        <w:t xml:space="preserve"> is delayed in its performance under this Agreement through any act or omission of </w:t>
      </w:r>
      <w:r w:rsidR="00D010E2" w:rsidRPr="001D65C7">
        <w:rPr>
          <w:rFonts w:cs="Arial"/>
          <w:sz w:val="22"/>
          <w:szCs w:val="22"/>
        </w:rPr>
        <w:t>Consortium</w:t>
      </w:r>
      <w:r w:rsidRPr="001D65C7">
        <w:rPr>
          <w:rFonts w:cs="Arial"/>
          <w:sz w:val="22"/>
          <w:szCs w:val="22"/>
        </w:rPr>
        <w:t xml:space="preserve"> or its vendors,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shall meet and confer in good faith to negotiate reasonable schedule and price adjustments. </w:t>
      </w:r>
    </w:p>
    <w:p w14:paraId="0DDE4C67" w14:textId="77777777" w:rsidR="000F1F37" w:rsidRPr="001D65C7" w:rsidRDefault="000F1F37" w:rsidP="000F1F37">
      <w:pPr>
        <w:pStyle w:val="Level2"/>
        <w:rPr>
          <w:sz w:val="22"/>
          <w:szCs w:val="22"/>
        </w:rPr>
      </w:pPr>
      <w:bookmarkStart w:id="392" w:name="_Toc60726291"/>
      <w:bookmarkStart w:id="393" w:name="_Toc107431723"/>
      <w:r w:rsidRPr="001D65C7">
        <w:rPr>
          <w:sz w:val="22"/>
          <w:szCs w:val="22"/>
        </w:rPr>
        <w:lastRenderedPageBreak/>
        <w:t>Governing Laws.</w:t>
      </w:r>
      <w:bookmarkEnd w:id="392"/>
      <w:bookmarkEnd w:id="393"/>
    </w:p>
    <w:p w14:paraId="2425C81D" w14:textId="3BA3C408" w:rsidR="000F1F37" w:rsidRPr="001D65C7" w:rsidRDefault="000F1F37" w:rsidP="00884794">
      <w:pPr>
        <w:pStyle w:val="10sp0"/>
        <w:ind w:firstLine="720"/>
        <w:rPr>
          <w:rFonts w:cs="Arial"/>
          <w:sz w:val="22"/>
          <w:szCs w:val="22"/>
        </w:rPr>
      </w:pPr>
      <w:r w:rsidRPr="001D65C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1D65C7">
        <w:rPr>
          <w:rFonts w:cs="Arial"/>
          <w:sz w:val="22"/>
          <w:szCs w:val="22"/>
        </w:rPr>
        <w:t>Contractor</w:t>
      </w:r>
      <w:r w:rsidRPr="001D65C7">
        <w:rPr>
          <w:rFonts w:cs="Arial"/>
          <w:sz w:val="22"/>
          <w:szCs w:val="22"/>
        </w:rPr>
        <w:t xml:space="preserve"> accepts the personal jurisdiction of such courts.</w:t>
      </w:r>
    </w:p>
    <w:p w14:paraId="587AB8F4" w14:textId="77777777" w:rsidR="000F1F37" w:rsidRPr="001D65C7" w:rsidRDefault="000F1F37" w:rsidP="000F1F37">
      <w:pPr>
        <w:pStyle w:val="Level2"/>
        <w:rPr>
          <w:sz w:val="22"/>
          <w:szCs w:val="22"/>
        </w:rPr>
      </w:pPr>
      <w:bookmarkStart w:id="394" w:name="_Toc60726292"/>
      <w:bookmarkStart w:id="395" w:name="_Toc107431724"/>
      <w:r w:rsidRPr="001D65C7">
        <w:rPr>
          <w:sz w:val="22"/>
          <w:szCs w:val="22"/>
        </w:rPr>
        <w:t>Headings.</w:t>
      </w:r>
      <w:bookmarkEnd w:id="394"/>
      <w:bookmarkEnd w:id="395"/>
    </w:p>
    <w:p w14:paraId="77166039" w14:textId="77777777" w:rsidR="000F1F37" w:rsidRPr="001D65C7" w:rsidRDefault="000F1F37" w:rsidP="00884794">
      <w:pPr>
        <w:pStyle w:val="10sp0"/>
        <w:ind w:firstLine="720"/>
        <w:rPr>
          <w:rFonts w:cs="Arial"/>
          <w:sz w:val="22"/>
          <w:szCs w:val="22"/>
        </w:rPr>
      </w:pPr>
      <w:r w:rsidRPr="001D65C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1D65C7" w:rsidRDefault="000F1F37" w:rsidP="000F1F37">
      <w:pPr>
        <w:pStyle w:val="Level2"/>
        <w:rPr>
          <w:sz w:val="22"/>
          <w:szCs w:val="22"/>
        </w:rPr>
      </w:pPr>
      <w:bookmarkStart w:id="396" w:name="_Toc60726293"/>
      <w:bookmarkStart w:id="397" w:name="_Toc107431725"/>
      <w:r w:rsidRPr="001D65C7">
        <w:rPr>
          <w:sz w:val="22"/>
          <w:szCs w:val="22"/>
        </w:rPr>
        <w:t>Licensing.</w:t>
      </w:r>
      <w:bookmarkEnd w:id="396"/>
      <w:bookmarkEnd w:id="397"/>
    </w:p>
    <w:p w14:paraId="495AC51E" w14:textId="1DCCC1AA" w:rsidR="000F1F37" w:rsidRPr="001D65C7" w:rsidRDefault="000F1F37" w:rsidP="00884794">
      <w:pPr>
        <w:pStyle w:val="10sp0"/>
        <w:ind w:firstLine="720"/>
        <w:rPr>
          <w:rFonts w:cs="Arial"/>
          <w:sz w:val="22"/>
          <w:szCs w:val="22"/>
        </w:rPr>
      </w:pPr>
      <w:r w:rsidRPr="001D65C7">
        <w:rPr>
          <w:rFonts w:cs="Arial"/>
          <w:sz w:val="22"/>
          <w:szCs w:val="22"/>
        </w:rPr>
        <w:t xml:space="preserve">Any licenses, certificates, or permits required by the federal, State, County, or municipal governments for </w:t>
      </w:r>
      <w:r w:rsidR="00D010E2" w:rsidRPr="001D65C7">
        <w:rPr>
          <w:rFonts w:cs="Arial"/>
          <w:sz w:val="22"/>
          <w:szCs w:val="22"/>
        </w:rPr>
        <w:t>Contractor</w:t>
      </w:r>
      <w:r w:rsidRPr="001D65C7">
        <w:rPr>
          <w:rFonts w:cs="Arial"/>
          <w:sz w:val="22"/>
          <w:szCs w:val="22"/>
        </w:rPr>
        <w:t xml:space="preserve"> to provide the Services described in the Agreement must be procured by </w:t>
      </w:r>
      <w:r w:rsidR="00D010E2" w:rsidRPr="001D65C7">
        <w:rPr>
          <w:rFonts w:cs="Arial"/>
          <w:sz w:val="22"/>
          <w:szCs w:val="22"/>
        </w:rPr>
        <w:t>Contractor</w:t>
      </w:r>
      <w:r w:rsidRPr="001D65C7">
        <w:rPr>
          <w:rFonts w:cs="Arial"/>
          <w:sz w:val="22"/>
          <w:szCs w:val="22"/>
        </w:rPr>
        <w:t xml:space="preserve"> and be valid at the time </w:t>
      </w:r>
      <w:r w:rsidR="00D010E2" w:rsidRPr="001D65C7">
        <w:rPr>
          <w:rFonts w:cs="Arial"/>
          <w:sz w:val="22"/>
          <w:szCs w:val="22"/>
        </w:rPr>
        <w:t>Contractor</w:t>
      </w:r>
      <w:r w:rsidRPr="001D65C7">
        <w:rPr>
          <w:rFonts w:cs="Arial"/>
          <w:sz w:val="22"/>
          <w:szCs w:val="22"/>
        </w:rPr>
        <w:t xml:space="preserve"> enters into this Agreement.  Further, during the term of this Agreement, </w:t>
      </w:r>
      <w:r w:rsidR="00D010E2" w:rsidRPr="001D65C7">
        <w:rPr>
          <w:rFonts w:cs="Arial"/>
          <w:sz w:val="22"/>
          <w:szCs w:val="22"/>
        </w:rPr>
        <w:t>Contractor</w:t>
      </w:r>
      <w:r w:rsidRPr="001D65C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1D65C7">
        <w:rPr>
          <w:rFonts w:cs="Arial"/>
          <w:sz w:val="22"/>
          <w:szCs w:val="22"/>
        </w:rPr>
        <w:t>Contractor</w:t>
      </w:r>
      <w:r w:rsidRPr="001D65C7">
        <w:rPr>
          <w:rFonts w:cs="Arial"/>
          <w:sz w:val="22"/>
          <w:szCs w:val="22"/>
        </w:rPr>
        <w:t xml:space="preserve"> at no expense to the </w:t>
      </w:r>
      <w:r w:rsidR="00D010E2" w:rsidRPr="001D65C7">
        <w:rPr>
          <w:rFonts w:cs="Arial"/>
          <w:sz w:val="22"/>
          <w:szCs w:val="22"/>
        </w:rPr>
        <w:t>Consortium</w:t>
      </w:r>
      <w:r w:rsidRPr="001D65C7">
        <w:rPr>
          <w:rFonts w:cs="Arial"/>
          <w:sz w:val="22"/>
          <w:szCs w:val="22"/>
        </w:rPr>
        <w:t>.</w:t>
      </w:r>
    </w:p>
    <w:p w14:paraId="3A48E05F" w14:textId="77777777" w:rsidR="000F1F37" w:rsidRPr="001D65C7" w:rsidRDefault="000F1F37" w:rsidP="000F1F37">
      <w:pPr>
        <w:pStyle w:val="Level2"/>
        <w:rPr>
          <w:sz w:val="22"/>
          <w:szCs w:val="22"/>
        </w:rPr>
      </w:pPr>
      <w:bookmarkStart w:id="398" w:name="_Toc60726294"/>
      <w:bookmarkStart w:id="399" w:name="_Toc107431726"/>
      <w:r w:rsidRPr="001D65C7">
        <w:rPr>
          <w:sz w:val="22"/>
          <w:szCs w:val="22"/>
        </w:rPr>
        <w:t>Litigation.</w:t>
      </w:r>
      <w:bookmarkEnd w:id="398"/>
      <w:bookmarkEnd w:id="399"/>
    </w:p>
    <w:p w14:paraId="18D47980" w14:textId="77777777" w:rsidR="000F1F37" w:rsidRPr="001D65C7" w:rsidRDefault="000F1F37" w:rsidP="000F1F37">
      <w:pPr>
        <w:pStyle w:val="Level3"/>
        <w:rPr>
          <w:rFonts w:cs="Arial"/>
          <w:sz w:val="22"/>
          <w:szCs w:val="22"/>
        </w:rPr>
      </w:pPr>
      <w:r w:rsidRPr="001D65C7">
        <w:rPr>
          <w:rFonts w:cs="Arial"/>
          <w:sz w:val="22"/>
          <w:szCs w:val="22"/>
        </w:rPr>
        <w:t>Notice of Litigation.</w:t>
      </w:r>
    </w:p>
    <w:p w14:paraId="2A45E6F0" w14:textId="4E28F0DB"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promptly notify the </w:t>
      </w:r>
      <w:r w:rsidRPr="001D65C7">
        <w:rPr>
          <w:rFonts w:cs="Arial"/>
          <w:sz w:val="22"/>
          <w:szCs w:val="22"/>
        </w:rPr>
        <w:t>Consortium</w:t>
      </w:r>
      <w:r w:rsidR="000F1F37" w:rsidRPr="001D65C7">
        <w:rPr>
          <w:rFonts w:cs="Arial"/>
          <w:sz w:val="22"/>
          <w:szCs w:val="22"/>
        </w:rPr>
        <w:t xml:space="preserve"> in the event that </w:t>
      </w:r>
      <w:r w:rsidRPr="001D65C7">
        <w:rPr>
          <w:rFonts w:cs="Arial"/>
          <w:sz w:val="22"/>
          <w:szCs w:val="22"/>
        </w:rPr>
        <w:t>Contractor</w:t>
      </w:r>
      <w:r w:rsidR="000F1F37" w:rsidRPr="001D65C7">
        <w:rPr>
          <w:rFonts w:cs="Arial"/>
          <w:sz w:val="22"/>
          <w:szCs w:val="22"/>
        </w:rPr>
        <w:t xml:space="preserve"> learns of any actual litigation in which it is a party in a case which involves Services provided under this Agreement.  </w:t>
      </w:r>
      <w:r w:rsidRPr="001D65C7">
        <w:rPr>
          <w:rFonts w:cs="Arial"/>
          <w:sz w:val="22"/>
          <w:szCs w:val="22"/>
        </w:rPr>
        <w:t>Contractor</w:t>
      </w:r>
      <w:r w:rsidR="000F1F37" w:rsidRPr="001D65C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1D65C7">
        <w:rPr>
          <w:rFonts w:cs="Arial"/>
          <w:sz w:val="22"/>
          <w:szCs w:val="22"/>
        </w:rPr>
        <w:t>Consortium</w:t>
      </w:r>
      <w:r w:rsidR="000F1F37" w:rsidRPr="001D65C7">
        <w:rPr>
          <w:rFonts w:cs="Arial"/>
          <w:sz w:val="22"/>
          <w:szCs w:val="22"/>
        </w:rPr>
        <w:t>’s Executive Director.  The term “litigation” includes but is not limited to an assignment for the benefit of creditors and filings in bankruptcy, reorganization or foreclosure.</w:t>
      </w:r>
    </w:p>
    <w:p w14:paraId="56B94AF2" w14:textId="77777777" w:rsidR="000F1F37" w:rsidRPr="001D65C7" w:rsidRDefault="000F1F37" w:rsidP="000F1F37">
      <w:pPr>
        <w:pStyle w:val="Level3"/>
        <w:rPr>
          <w:rFonts w:cs="Arial"/>
          <w:sz w:val="22"/>
          <w:szCs w:val="22"/>
        </w:rPr>
      </w:pPr>
      <w:r w:rsidRPr="001D65C7">
        <w:rPr>
          <w:rFonts w:cs="Arial"/>
          <w:sz w:val="22"/>
          <w:szCs w:val="22"/>
        </w:rPr>
        <w:t>Costs.</w:t>
      </w:r>
    </w:p>
    <w:p w14:paraId="1D7D03E0" w14:textId="1BC4A056" w:rsidR="000F1F37" w:rsidRPr="001D65C7" w:rsidRDefault="000F1F37" w:rsidP="000F1F37">
      <w:pPr>
        <w:pStyle w:val="10sp0"/>
        <w:ind w:left="1440" w:firstLine="720"/>
        <w:rPr>
          <w:rFonts w:cs="Arial"/>
          <w:sz w:val="22"/>
          <w:szCs w:val="22"/>
        </w:rPr>
      </w:pPr>
      <w:r w:rsidRPr="001D65C7">
        <w:rPr>
          <w:rFonts w:cs="Arial"/>
          <w:sz w:val="22"/>
          <w:szCs w:val="22"/>
        </w:rPr>
        <w:t xml:space="preserve">In the event that the </w:t>
      </w:r>
      <w:r w:rsidR="00D010E2" w:rsidRPr="001D65C7">
        <w:rPr>
          <w:rFonts w:cs="Arial"/>
          <w:sz w:val="22"/>
          <w:szCs w:val="22"/>
        </w:rPr>
        <w:t>Consortium</w:t>
      </w:r>
      <w:r w:rsidRPr="001D65C7">
        <w:rPr>
          <w:rFonts w:cs="Arial"/>
          <w:sz w:val="22"/>
          <w:szCs w:val="22"/>
        </w:rPr>
        <w:t xml:space="preserve"> is, without any fault on its part, made a party to any litigation commenced by or against </w:t>
      </w:r>
      <w:r w:rsidR="00D010E2" w:rsidRPr="001D65C7">
        <w:rPr>
          <w:rFonts w:cs="Arial"/>
          <w:sz w:val="22"/>
          <w:szCs w:val="22"/>
        </w:rPr>
        <w:t>Contractor</w:t>
      </w:r>
      <w:r w:rsidRPr="001D65C7">
        <w:rPr>
          <w:rFonts w:cs="Arial"/>
          <w:sz w:val="22"/>
          <w:szCs w:val="22"/>
        </w:rPr>
        <w:t xml:space="preserve"> in connection with this Agreement, </w:t>
      </w:r>
      <w:r w:rsidR="00D010E2" w:rsidRPr="001D65C7">
        <w:rPr>
          <w:rFonts w:cs="Arial"/>
          <w:sz w:val="22"/>
          <w:szCs w:val="22"/>
        </w:rPr>
        <w:t>Contractor</w:t>
      </w:r>
      <w:r w:rsidRPr="001D65C7">
        <w:rPr>
          <w:rFonts w:cs="Arial"/>
          <w:sz w:val="22"/>
          <w:szCs w:val="22"/>
        </w:rPr>
        <w:t xml:space="preserve"> shall pay for all litigation costs and expenses incurred by or imposed on the </w:t>
      </w:r>
      <w:r w:rsidR="00D010E2" w:rsidRPr="001D65C7">
        <w:rPr>
          <w:rFonts w:cs="Arial"/>
          <w:sz w:val="22"/>
          <w:szCs w:val="22"/>
        </w:rPr>
        <w:t>Consortium</w:t>
      </w:r>
      <w:r w:rsidRPr="001D65C7">
        <w:rPr>
          <w:rFonts w:cs="Arial"/>
          <w:sz w:val="22"/>
          <w:szCs w:val="22"/>
        </w:rPr>
        <w:t xml:space="preserve">, including attorneys’ fees, to the extent arising from the errors or omissions of </w:t>
      </w:r>
      <w:r w:rsidR="00D010E2" w:rsidRPr="001D65C7">
        <w:rPr>
          <w:rFonts w:cs="Arial"/>
          <w:sz w:val="22"/>
          <w:szCs w:val="22"/>
        </w:rPr>
        <w:t>Contractor</w:t>
      </w:r>
      <w:r w:rsidRPr="001D65C7">
        <w:rPr>
          <w:rFonts w:cs="Arial"/>
          <w:sz w:val="22"/>
          <w:szCs w:val="22"/>
        </w:rPr>
        <w:t>, its officers, employees, agents, or Subcontractors.</w:t>
      </w:r>
    </w:p>
    <w:p w14:paraId="600A79AC" w14:textId="77777777" w:rsidR="000F1F37" w:rsidRPr="001D65C7" w:rsidRDefault="000F1F37" w:rsidP="000F1F37">
      <w:pPr>
        <w:pStyle w:val="Level2"/>
        <w:rPr>
          <w:sz w:val="22"/>
          <w:szCs w:val="22"/>
        </w:rPr>
      </w:pPr>
      <w:bookmarkStart w:id="400" w:name="_Toc60726295"/>
      <w:bookmarkStart w:id="401" w:name="_Toc107431727"/>
      <w:r w:rsidRPr="001D65C7">
        <w:rPr>
          <w:sz w:val="22"/>
          <w:szCs w:val="22"/>
        </w:rPr>
        <w:t>Lobbying Restrictions.</w:t>
      </w:r>
      <w:bookmarkEnd w:id="400"/>
      <w:bookmarkEnd w:id="401"/>
      <w:r w:rsidRPr="001D65C7">
        <w:rPr>
          <w:sz w:val="22"/>
          <w:szCs w:val="22"/>
        </w:rPr>
        <w:t xml:space="preserve"> </w:t>
      </w:r>
    </w:p>
    <w:p w14:paraId="0CEA9866" w14:textId="77777777" w:rsidR="000F1F37" w:rsidRPr="001D65C7" w:rsidRDefault="000F1F37" w:rsidP="000F1F37">
      <w:pPr>
        <w:pStyle w:val="Level3"/>
        <w:rPr>
          <w:rFonts w:cs="Arial"/>
          <w:sz w:val="22"/>
          <w:szCs w:val="22"/>
        </w:rPr>
      </w:pPr>
      <w:r w:rsidRPr="001D65C7">
        <w:rPr>
          <w:rFonts w:cs="Arial"/>
          <w:sz w:val="22"/>
          <w:szCs w:val="22"/>
        </w:rPr>
        <w:t xml:space="preserve">Federal Restrictions.  </w:t>
      </w:r>
    </w:p>
    <w:p w14:paraId="1EE53D86" w14:textId="1E0FBC41" w:rsidR="000F1F37" w:rsidRPr="001D65C7" w:rsidRDefault="00D010E2" w:rsidP="000F1F37">
      <w:pPr>
        <w:pStyle w:val="10sp0"/>
        <w:ind w:left="1440" w:firstLine="720"/>
        <w:rPr>
          <w:rFonts w:cs="Arial"/>
          <w:sz w:val="22"/>
          <w:szCs w:val="22"/>
        </w:rPr>
      </w:pPr>
      <w:r w:rsidRPr="001D65C7">
        <w:rPr>
          <w:rFonts w:cs="Arial"/>
          <w:sz w:val="22"/>
          <w:szCs w:val="22"/>
        </w:rPr>
        <w:lastRenderedPageBreak/>
        <w:t>Contractor</w:t>
      </w:r>
      <w:r w:rsidR="000F1F37" w:rsidRPr="001D65C7">
        <w:rPr>
          <w:rFonts w:cs="Arial"/>
          <w:sz w:val="22"/>
          <w:szCs w:val="22"/>
        </w:rPr>
        <w:t xml:space="preserve"> shall comply with all certification and disclosure requirements prescribed by Section 319, Public Law 101-121 (31 U.S.C. § 1352) and any implementing </w:t>
      </w:r>
      <w:r w:rsidR="00E84FAD" w:rsidRPr="001D65C7">
        <w:rPr>
          <w:rFonts w:cs="Arial"/>
          <w:sz w:val="22"/>
          <w:szCs w:val="22"/>
        </w:rPr>
        <w:t>regulations and</w:t>
      </w:r>
      <w:r w:rsidR="000F1F37" w:rsidRPr="001D65C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1D65C7" w:rsidRDefault="000F1F37" w:rsidP="000F1F37">
      <w:pPr>
        <w:pStyle w:val="Level3"/>
        <w:rPr>
          <w:rFonts w:cs="Arial"/>
          <w:sz w:val="22"/>
          <w:szCs w:val="22"/>
        </w:rPr>
      </w:pPr>
      <w:r w:rsidRPr="001D65C7">
        <w:rPr>
          <w:rFonts w:cs="Arial"/>
          <w:sz w:val="22"/>
          <w:szCs w:val="22"/>
        </w:rPr>
        <w:t xml:space="preserve">State and County Restrictions.  </w:t>
      </w:r>
    </w:p>
    <w:p w14:paraId="5A0CD689" w14:textId="465EFF75"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1D65C7">
        <w:rPr>
          <w:rFonts w:cs="Arial"/>
          <w:sz w:val="22"/>
          <w:szCs w:val="22"/>
        </w:rPr>
        <w:t>Contractor</w:t>
      </w:r>
      <w:r w:rsidR="000F1F37" w:rsidRPr="001D65C7">
        <w:rPr>
          <w:rFonts w:cs="Arial"/>
          <w:sz w:val="22"/>
          <w:szCs w:val="22"/>
        </w:rPr>
        <w:t>.</w:t>
      </w:r>
    </w:p>
    <w:p w14:paraId="398F1A97" w14:textId="77777777" w:rsidR="000F1F37" w:rsidRPr="001D65C7" w:rsidRDefault="000F1F37" w:rsidP="000F1F37">
      <w:pPr>
        <w:pStyle w:val="Level3"/>
        <w:rPr>
          <w:rFonts w:cs="Arial"/>
          <w:sz w:val="22"/>
          <w:szCs w:val="22"/>
        </w:rPr>
      </w:pPr>
      <w:r w:rsidRPr="001D65C7">
        <w:rPr>
          <w:rFonts w:cs="Arial"/>
          <w:sz w:val="22"/>
          <w:szCs w:val="22"/>
        </w:rPr>
        <w:t>Certification Regarding Lobbying.</w:t>
      </w:r>
    </w:p>
    <w:p w14:paraId="41FBDE02" w14:textId="1B357665" w:rsidR="000F1F37" w:rsidRPr="001D65C7" w:rsidRDefault="000F1F37" w:rsidP="000F1F37">
      <w:pPr>
        <w:pStyle w:val="10sp0"/>
        <w:ind w:left="1440" w:firstLine="720"/>
        <w:rPr>
          <w:rFonts w:cs="Arial"/>
          <w:sz w:val="22"/>
          <w:szCs w:val="22"/>
        </w:rPr>
      </w:pPr>
      <w:r w:rsidRPr="001D65C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1D65C7">
        <w:rPr>
          <w:rFonts w:cs="Arial"/>
          <w:sz w:val="22"/>
          <w:szCs w:val="22"/>
        </w:rPr>
        <w:t>Contractor</w:t>
      </w:r>
      <w:r w:rsidRPr="001D65C7">
        <w:rPr>
          <w:rFonts w:cs="Arial"/>
          <w:sz w:val="22"/>
          <w:szCs w:val="22"/>
        </w:rPr>
        <w:t xml:space="preserve"> agrees to sign and submit to the State the ‘Certification Regarding Lobbying’ form. (Section 1352, Title 31 of the U.S. Code).</w:t>
      </w:r>
    </w:p>
    <w:p w14:paraId="7680D3AE" w14:textId="4E69D322"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1D65C7">
        <w:rPr>
          <w:rFonts w:cs="Arial"/>
          <w:b w:val="0"/>
          <w:sz w:val="22"/>
          <w:szCs w:val="22"/>
        </w:rPr>
        <w:t>Contractor</w:t>
      </w:r>
      <w:r w:rsidR="000F1F37" w:rsidRPr="001D65C7">
        <w:rPr>
          <w:rFonts w:cs="Arial"/>
          <w:b w:val="0"/>
          <w:sz w:val="22"/>
          <w:szCs w:val="22"/>
        </w:rPr>
        <w:t xml:space="preserve"> certifies that:</w:t>
      </w:r>
    </w:p>
    <w:p w14:paraId="4745BC10" w14:textId="3879E8F3" w:rsidR="000F1F37" w:rsidRPr="001D65C7" w:rsidRDefault="000F1F37" w:rsidP="000F1F37">
      <w:pPr>
        <w:pStyle w:val="Level4"/>
        <w:ind w:left="2160" w:firstLine="0"/>
        <w:rPr>
          <w:rFonts w:cs="Arial"/>
          <w:sz w:val="22"/>
          <w:szCs w:val="22"/>
        </w:rPr>
      </w:pPr>
      <w:r w:rsidRPr="001D65C7">
        <w:rPr>
          <w:rFonts w:cs="Arial"/>
          <w:sz w:val="22"/>
          <w:szCs w:val="22"/>
        </w:rPr>
        <w:t xml:space="preserve">No federal appropriated funds have been paid or will be paid, by or on behalf of </w:t>
      </w:r>
      <w:r w:rsidR="00D010E2" w:rsidRPr="001D65C7">
        <w:rPr>
          <w:rFonts w:cs="Arial"/>
          <w:sz w:val="22"/>
          <w:szCs w:val="22"/>
        </w:rPr>
        <w:t>Contractor</w:t>
      </w:r>
      <w:r w:rsidRPr="001D65C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1D65C7" w:rsidRDefault="000F1F37" w:rsidP="000F1F37">
      <w:pPr>
        <w:pStyle w:val="Level4"/>
        <w:ind w:left="2160" w:firstLine="0"/>
        <w:rPr>
          <w:rFonts w:cs="Arial"/>
          <w:sz w:val="22"/>
          <w:szCs w:val="22"/>
        </w:rPr>
      </w:pPr>
      <w:r w:rsidRPr="001D65C7">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1D65C7">
        <w:rPr>
          <w:rFonts w:cs="Arial"/>
          <w:sz w:val="22"/>
          <w:szCs w:val="22"/>
        </w:rPr>
        <w:t>Contractor</w:t>
      </w:r>
      <w:r w:rsidRPr="001D65C7">
        <w:rPr>
          <w:rFonts w:cs="Arial"/>
          <w:sz w:val="22"/>
          <w:szCs w:val="22"/>
        </w:rPr>
        <w:t xml:space="preserve"> shall complete and submit Standard Form – </w:t>
      </w:r>
      <w:proofErr w:type="spellStart"/>
      <w:r w:rsidRPr="001D65C7">
        <w:rPr>
          <w:rFonts w:cs="Arial"/>
          <w:sz w:val="22"/>
          <w:szCs w:val="22"/>
        </w:rPr>
        <w:t>LLL</w:t>
      </w:r>
      <w:proofErr w:type="spellEnd"/>
      <w:r w:rsidRPr="001D65C7">
        <w:rPr>
          <w:rFonts w:cs="Arial"/>
          <w:sz w:val="22"/>
          <w:szCs w:val="22"/>
        </w:rPr>
        <w:t>, “Disclosure Form to Report Lobbying,” in accordance with its instructions; and</w:t>
      </w:r>
    </w:p>
    <w:p w14:paraId="675A2590" w14:textId="038D97F3" w:rsidR="000F1F37" w:rsidRPr="001D65C7" w:rsidRDefault="00D010E2" w:rsidP="000F1F37">
      <w:pPr>
        <w:pStyle w:val="Level4"/>
        <w:ind w:left="2160" w:firstLine="0"/>
        <w:rPr>
          <w:rFonts w:cs="Arial"/>
          <w:sz w:val="22"/>
          <w:szCs w:val="22"/>
        </w:rPr>
      </w:pPr>
      <w:r w:rsidRPr="001D65C7">
        <w:rPr>
          <w:rFonts w:cs="Arial"/>
          <w:sz w:val="22"/>
          <w:szCs w:val="22"/>
        </w:rPr>
        <w:t>Contractor</w:t>
      </w:r>
      <w:r w:rsidR="000F1F37" w:rsidRPr="001D65C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w:t>
      </w:r>
      <w:r w:rsidR="000F1F37" w:rsidRPr="001D65C7">
        <w:rPr>
          <w:rFonts w:cs="Arial"/>
          <w:sz w:val="22"/>
          <w:szCs w:val="22"/>
        </w:rPr>
        <w:lastRenderedPageBreak/>
        <w:t>subcontracts) and that all Subcontractors shall certify and disclose accordingly.</w:t>
      </w:r>
    </w:p>
    <w:p w14:paraId="085FFE07" w14:textId="77777777" w:rsidR="000F1F37" w:rsidRPr="001D65C7" w:rsidRDefault="000F1F37" w:rsidP="000F1F37">
      <w:pPr>
        <w:pStyle w:val="Level2"/>
        <w:rPr>
          <w:sz w:val="22"/>
          <w:szCs w:val="22"/>
        </w:rPr>
      </w:pPr>
      <w:bookmarkStart w:id="402" w:name="_Toc60726296"/>
      <w:bookmarkStart w:id="403" w:name="_Toc107431728"/>
      <w:r w:rsidRPr="001D65C7">
        <w:rPr>
          <w:sz w:val="22"/>
          <w:szCs w:val="22"/>
        </w:rPr>
        <w:t>Modifications and Amendments</w:t>
      </w:r>
      <w:bookmarkEnd w:id="402"/>
      <w:bookmarkEnd w:id="403"/>
    </w:p>
    <w:p w14:paraId="65A0F78E" w14:textId="2AA43F80" w:rsidR="000F1F37" w:rsidRPr="001D65C7" w:rsidRDefault="000F1F37" w:rsidP="000F1F37">
      <w:pPr>
        <w:pStyle w:val="Level3"/>
        <w:rPr>
          <w:rFonts w:cs="Arial"/>
          <w:b w:val="0"/>
          <w:sz w:val="22"/>
          <w:szCs w:val="22"/>
        </w:rPr>
      </w:pPr>
      <w:r w:rsidRPr="001D65C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 xml:space="preserve"> Board of Directors before any such increase or decrease is effective.  In no event will </w:t>
      </w:r>
      <w:r w:rsidR="00D010E2" w:rsidRPr="001D65C7">
        <w:rPr>
          <w:rFonts w:cs="Arial"/>
          <w:b w:val="0"/>
          <w:sz w:val="22"/>
          <w:szCs w:val="22"/>
        </w:rPr>
        <w:t>Contractor</w:t>
      </w:r>
      <w:r w:rsidRPr="001D65C7">
        <w:rPr>
          <w:rFonts w:cs="Arial"/>
          <w:b w:val="0"/>
          <w:sz w:val="22"/>
          <w:szCs w:val="22"/>
        </w:rPr>
        <w:t xml:space="preserve"> be required to perform Services above the Total Maximum Contract Sum if approval has not been received.</w:t>
      </w:r>
    </w:p>
    <w:p w14:paraId="6B45F872" w14:textId="6F210BD6" w:rsidR="000F1F37" w:rsidRPr="001D65C7" w:rsidRDefault="000F1F37" w:rsidP="000F1F37">
      <w:pPr>
        <w:pStyle w:val="Level3"/>
        <w:rPr>
          <w:rFonts w:cs="Arial"/>
          <w:b w:val="0"/>
          <w:sz w:val="22"/>
          <w:szCs w:val="22"/>
        </w:rPr>
      </w:pPr>
      <w:r w:rsidRPr="001D65C7">
        <w:rPr>
          <w:rFonts w:cs="Arial"/>
          <w:b w:val="0"/>
          <w:sz w:val="22"/>
          <w:szCs w:val="22"/>
        </w:rPr>
        <w:t xml:space="preserve">Only the </w:t>
      </w:r>
      <w:r w:rsidR="00D010E2" w:rsidRPr="001D65C7">
        <w:rPr>
          <w:rFonts w:cs="Arial"/>
          <w:b w:val="0"/>
          <w:sz w:val="22"/>
          <w:szCs w:val="22"/>
        </w:rPr>
        <w:t>Consortium</w:t>
      </w:r>
      <w:r w:rsidRPr="001D65C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1D65C7">
        <w:rPr>
          <w:rFonts w:cs="Arial"/>
          <w:b w:val="0"/>
          <w:sz w:val="22"/>
          <w:szCs w:val="22"/>
        </w:rPr>
        <w:t>Consortium</w:t>
      </w:r>
      <w:r w:rsidRPr="001D65C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’s Board of Directors before any such increase or decrease is effective.</w:t>
      </w:r>
    </w:p>
    <w:p w14:paraId="765922E6" w14:textId="069140CE"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shall notify the </w:t>
      </w:r>
      <w:r w:rsidRPr="001D65C7">
        <w:rPr>
          <w:rFonts w:cs="Arial"/>
          <w:b w:val="0"/>
          <w:sz w:val="22"/>
          <w:szCs w:val="22"/>
        </w:rPr>
        <w:t>Consortium</w:t>
      </w:r>
      <w:r w:rsidR="000F1F37" w:rsidRPr="001D65C7">
        <w:rPr>
          <w:rFonts w:cs="Arial"/>
          <w:b w:val="0"/>
          <w:sz w:val="22"/>
          <w:szCs w:val="22"/>
        </w:rPr>
        <w:t xml:space="preserve"> of the names of individuals who have authority to bind </w:t>
      </w:r>
      <w:r w:rsidRPr="001D65C7">
        <w:rPr>
          <w:rFonts w:cs="Arial"/>
          <w:b w:val="0"/>
          <w:sz w:val="22"/>
          <w:szCs w:val="22"/>
        </w:rPr>
        <w:t>Contractor</w:t>
      </w:r>
      <w:r w:rsidR="000F1F37" w:rsidRPr="001D65C7">
        <w:rPr>
          <w:rFonts w:cs="Arial"/>
          <w:b w:val="0"/>
          <w:sz w:val="22"/>
          <w:szCs w:val="22"/>
        </w:rPr>
        <w:t xml:space="preserve"> to modifications to the Agreement and of the limits of such authority at the time </w:t>
      </w:r>
      <w:r w:rsidRPr="001D65C7">
        <w:rPr>
          <w:rFonts w:cs="Arial"/>
          <w:b w:val="0"/>
          <w:sz w:val="22"/>
          <w:szCs w:val="22"/>
        </w:rPr>
        <w:t>Contractor</w:t>
      </w:r>
      <w:r w:rsidR="000F1F37" w:rsidRPr="001D65C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1D65C7" w:rsidRDefault="000F1F37" w:rsidP="000F1F37">
      <w:pPr>
        <w:pStyle w:val="Level2"/>
        <w:rPr>
          <w:sz w:val="22"/>
          <w:szCs w:val="22"/>
        </w:rPr>
      </w:pPr>
      <w:bookmarkStart w:id="404" w:name="_Toc60726297"/>
      <w:bookmarkStart w:id="405" w:name="_Toc107431729"/>
      <w:r w:rsidRPr="001D65C7">
        <w:rPr>
          <w:sz w:val="22"/>
          <w:szCs w:val="22"/>
        </w:rPr>
        <w:t>Non-Waiver.</w:t>
      </w:r>
      <w:bookmarkEnd w:id="404"/>
      <w:bookmarkEnd w:id="405"/>
    </w:p>
    <w:p w14:paraId="1E13DDA4" w14:textId="77777777" w:rsidR="000F1F37" w:rsidRPr="001D65C7" w:rsidRDefault="000F1F37" w:rsidP="00884794">
      <w:pPr>
        <w:pStyle w:val="10sp0"/>
        <w:ind w:firstLine="720"/>
        <w:rPr>
          <w:rFonts w:cs="Arial"/>
          <w:sz w:val="22"/>
          <w:szCs w:val="22"/>
        </w:rPr>
      </w:pPr>
      <w:r w:rsidRPr="001D65C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1D65C7" w:rsidRDefault="000F1F37" w:rsidP="000F1F37">
      <w:pPr>
        <w:pStyle w:val="Level2"/>
        <w:rPr>
          <w:sz w:val="22"/>
          <w:szCs w:val="22"/>
        </w:rPr>
      </w:pPr>
      <w:bookmarkStart w:id="406" w:name="_Toc60726298"/>
      <w:bookmarkStart w:id="407" w:name="_Toc107431730"/>
      <w:r w:rsidRPr="001D65C7">
        <w:rPr>
          <w:sz w:val="22"/>
          <w:szCs w:val="22"/>
        </w:rPr>
        <w:t>Notices.</w:t>
      </w:r>
      <w:bookmarkEnd w:id="406"/>
      <w:bookmarkEnd w:id="407"/>
      <w:r w:rsidRPr="001D65C7">
        <w:rPr>
          <w:sz w:val="22"/>
          <w:szCs w:val="22"/>
        </w:rPr>
        <w:t xml:space="preserve"> </w:t>
      </w:r>
    </w:p>
    <w:p w14:paraId="2DAB3AD1" w14:textId="77777777" w:rsidR="000F1F37" w:rsidRPr="001D65C7" w:rsidRDefault="000F1F37" w:rsidP="00884794">
      <w:pPr>
        <w:pStyle w:val="10sp0"/>
        <w:ind w:firstLine="720"/>
        <w:rPr>
          <w:rFonts w:cs="Arial"/>
          <w:sz w:val="22"/>
          <w:szCs w:val="22"/>
        </w:rPr>
      </w:pPr>
      <w:r w:rsidRPr="001D65C7">
        <w:rPr>
          <w:rFonts w:cs="Arial"/>
          <w:sz w:val="22"/>
          <w:szCs w:val="22"/>
        </w:rPr>
        <w:t xml:space="preserve">Except as otherwise permitted herein, any notice or demand or other communication required or permitted to be given under this Agreement or applicable law shall be effective if and only if it is in writing, properly addressed, and either delivered in person, by a recognized courier </w:t>
      </w:r>
      <w:r w:rsidRPr="001D65C7">
        <w:rPr>
          <w:rFonts w:cs="Arial"/>
          <w:sz w:val="22"/>
          <w:szCs w:val="22"/>
        </w:rPr>
        <w:lastRenderedPageBreak/>
        <w:t>service, or deposited with the United States Postal Service as first class mail, postage prepaid, to the parties at the following addresses:</w:t>
      </w:r>
    </w:p>
    <w:p w14:paraId="1CFC28F0" w14:textId="6CE8A07A" w:rsidR="000F1F37" w:rsidRPr="001D65C7" w:rsidRDefault="00D010E2"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onsortium</w:t>
      </w:r>
      <w:r w:rsidR="000F1F37" w:rsidRPr="001D65C7">
        <w:rPr>
          <w:rFonts w:cs="Arial"/>
          <w:sz w:val="22"/>
          <w:szCs w:val="22"/>
        </w:rPr>
        <w:t>:</w:t>
      </w:r>
    </w:p>
    <w:p w14:paraId="10BB3DD5" w14:textId="77777777" w:rsidR="000F1F37" w:rsidRPr="001D65C7" w:rsidRDefault="000F1F37" w:rsidP="000F1F37">
      <w:pPr>
        <w:pStyle w:val="10sp0"/>
        <w:spacing w:after="0"/>
        <w:ind w:left="720"/>
        <w:rPr>
          <w:rFonts w:cs="Arial"/>
          <w:sz w:val="22"/>
          <w:szCs w:val="22"/>
        </w:rPr>
      </w:pPr>
    </w:p>
    <w:p w14:paraId="7A3FC228" w14:textId="77777777" w:rsidR="000F1F37" w:rsidRPr="001D65C7" w:rsidRDefault="000F1F37" w:rsidP="000F1F37">
      <w:pPr>
        <w:pStyle w:val="10sp0"/>
        <w:spacing w:after="0"/>
        <w:ind w:left="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w:t>
      </w:r>
    </w:p>
    <w:p w14:paraId="7B08780E" w14:textId="77777777" w:rsidR="000F1F37" w:rsidRPr="001D65C7" w:rsidRDefault="000F1F37" w:rsidP="000F1F37">
      <w:pPr>
        <w:pStyle w:val="10sp0"/>
        <w:spacing w:after="0"/>
        <w:ind w:left="720"/>
        <w:rPr>
          <w:rFonts w:cs="Arial"/>
          <w:sz w:val="22"/>
          <w:szCs w:val="22"/>
        </w:rPr>
      </w:pPr>
      <w:r w:rsidRPr="001D65C7">
        <w:rPr>
          <w:rFonts w:cs="Arial"/>
          <w:sz w:val="22"/>
          <w:szCs w:val="22"/>
        </w:rPr>
        <w:t>John Boule</w:t>
      </w:r>
    </w:p>
    <w:p w14:paraId="0EF2B749" w14:textId="77777777" w:rsidR="000F1F37" w:rsidRPr="001D65C7" w:rsidRDefault="000F1F37" w:rsidP="000F1F37">
      <w:pPr>
        <w:pStyle w:val="10sp0"/>
        <w:spacing w:after="0"/>
        <w:ind w:left="720"/>
        <w:rPr>
          <w:rFonts w:cs="Arial"/>
          <w:sz w:val="22"/>
          <w:szCs w:val="22"/>
        </w:rPr>
      </w:pPr>
      <w:r w:rsidRPr="001D65C7">
        <w:rPr>
          <w:rFonts w:cs="Arial"/>
          <w:sz w:val="22"/>
          <w:szCs w:val="22"/>
        </w:rPr>
        <w:t>Executive Director</w:t>
      </w:r>
    </w:p>
    <w:p w14:paraId="106E2B49" w14:textId="77777777" w:rsidR="000F1F37" w:rsidRPr="001D65C7" w:rsidRDefault="000F1F37" w:rsidP="000F1F37">
      <w:pPr>
        <w:pStyle w:val="10sp0"/>
        <w:spacing w:after="0"/>
        <w:ind w:left="720"/>
        <w:rPr>
          <w:rFonts w:cs="Arial"/>
          <w:sz w:val="22"/>
          <w:szCs w:val="22"/>
        </w:rPr>
      </w:pPr>
      <w:r w:rsidRPr="001D65C7">
        <w:rPr>
          <w:rFonts w:cs="Arial"/>
          <w:sz w:val="22"/>
          <w:szCs w:val="22"/>
        </w:rPr>
        <w:t>11290 Pyrites Way, Suite 150</w:t>
      </w:r>
    </w:p>
    <w:p w14:paraId="6D7F5919" w14:textId="77777777" w:rsidR="000F1F37" w:rsidRPr="001D65C7" w:rsidRDefault="000F1F37" w:rsidP="000F1F37">
      <w:pPr>
        <w:pStyle w:val="10sp0"/>
        <w:spacing w:after="0"/>
        <w:ind w:left="720"/>
        <w:rPr>
          <w:rFonts w:cs="Arial"/>
          <w:sz w:val="22"/>
          <w:szCs w:val="22"/>
        </w:rPr>
      </w:pPr>
      <w:r w:rsidRPr="001D65C7">
        <w:rPr>
          <w:rFonts w:cs="Arial"/>
          <w:sz w:val="22"/>
          <w:szCs w:val="22"/>
        </w:rPr>
        <w:t>Rancho Cordova, CA 95670</w:t>
      </w:r>
    </w:p>
    <w:p w14:paraId="4989FC28" w14:textId="77777777" w:rsidR="000F1F37" w:rsidRPr="001D65C7" w:rsidRDefault="000F1F37" w:rsidP="000F1F37">
      <w:pPr>
        <w:pStyle w:val="10sp0"/>
        <w:spacing w:after="0"/>
        <w:ind w:left="720"/>
        <w:rPr>
          <w:rFonts w:cs="Arial"/>
          <w:sz w:val="22"/>
          <w:szCs w:val="22"/>
        </w:rPr>
      </w:pPr>
      <w:r w:rsidRPr="001D65C7">
        <w:rPr>
          <w:rFonts w:cs="Arial"/>
          <w:sz w:val="22"/>
          <w:szCs w:val="22"/>
        </w:rPr>
        <w:t>boulej@calsaws.org</w:t>
      </w:r>
    </w:p>
    <w:p w14:paraId="4D9B6FE9" w14:textId="77777777" w:rsidR="000F1F37" w:rsidRPr="001D65C7" w:rsidRDefault="000F1F37" w:rsidP="000F1F37">
      <w:pPr>
        <w:pStyle w:val="10sp0"/>
        <w:ind w:left="720"/>
        <w:rPr>
          <w:rFonts w:cs="Arial"/>
          <w:sz w:val="22"/>
          <w:szCs w:val="22"/>
        </w:rPr>
      </w:pPr>
    </w:p>
    <w:p w14:paraId="5F210E44" w14:textId="793C1FFF" w:rsidR="000F1F37" w:rsidRPr="001D65C7" w:rsidRDefault="000F1F37"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ontractor</w:t>
      </w:r>
      <w:r w:rsidRPr="001D65C7">
        <w:rPr>
          <w:rFonts w:cs="Arial"/>
          <w:sz w:val="22"/>
          <w:szCs w:val="22"/>
        </w:rPr>
        <w:t xml:space="preserve">: </w:t>
      </w:r>
    </w:p>
    <w:p w14:paraId="122D31A1" w14:textId="77777777" w:rsidR="000F1F37" w:rsidRPr="001D65C7" w:rsidRDefault="000F1F37" w:rsidP="000F1F37">
      <w:pPr>
        <w:pStyle w:val="10sp0"/>
        <w:spacing w:after="0"/>
        <w:ind w:left="720"/>
        <w:rPr>
          <w:rFonts w:cs="Arial"/>
          <w:sz w:val="22"/>
          <w:szCs w:val="22"/>
        </w:rPr>
      </w:pPr>
    </w:p>
    <w:p w14:paraId="6AD5A8A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1B50815"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3903E49F"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5667D2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7DD2A40"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AAA993D" w14:textId="77777777" w:rsidR="000F1F37" w:rsidRPr="001D65C7" w:rsidRDefault="000F1F37" w:rsidP="000F1F37">
      <w:pPr>
        <w:pStyle w:val="10sp0"/>
        <w:spacing w:after="0"/>
        <w:ind w:left="720"/>
        <w:rPr>
          <w:rFonts w:cs="Arial"/>
          <w:sz w:val="22"/>
          <w:szCs w:val="22"/>
        </w:rPr>
      </w:pPr>
    </w:p>
    <w:p w14:paraId="2DC597A5" w14:textId="77777777" w:rsidR="000F1F37" w:rsidRPr="001D65C7" w:rsidRDefault="000F1F37" w:rsidP="000F1F37">
      <w:pPr>
        <w:pStyle w:val="10sp0"/>
        <w:ind w:left="720" w:firstLine="720"/>
        <w:rPr>
          <w:rFonts w:cs="Arial"/>
          <w:sz w:val="22"/>
          <w:szCs w:val="22"/>
        </w:rPr>
      </w:pPr>
      <w:r w:rsidRPr="001D65C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1D65C7" w:rsidRDefault="000F1F37" w:rsidP="000F1F37">
      <w:pPr>
        <w:pStyle w:val="Level2"/>
        <w:rPr>
          <w:sz w:val="22"/>
          <w:szCs w:val="22"/>
        </w:rPr>
      </w:pPr>
      <w:bookmarkStart w:id="408" w:name="_Toc60726299"/>
      <w:bookmarkStart w:id="409" w:name="_Toc107431731"/>
      <w:r w:rsidRPr="001D65C7">
        <w:rPr>
          <w:sz w:val="22"/>
          <w:szCs w:val="22"/>
        </w:rPr>
        <w:t>Pro Children Act of 1994.</w:t>
      </w:r>
      <w:bookmarkEnd w:id="408"/>
      <w:bookmarkEnd w:id="409"/>
    </w:p>
    <w:p w14:paraId="05899D19" w14:textId="07ED69D5"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Public Law 103-227, Part C – Environmental Tobacco Smoke, also known as the Pro-Children Act of 1994.</w:t>
      </w:r>
    </w:p>
    <w:p w14:paraId="0B5C872D" w14:textId="77777777" w:rsidR="000F1F37" w:rsidRPr="001D65C7" w:rsidRDefault="000F1F37" w:rsidP="000F1F37">
      <w:pPr>
        <w:pStyle w:val="Level2"/>
        <w:rPr>
          <w:sz w:val="22"/>
          <w:szCs w:val="22"/>
        </w:rPr>
      </w:pPr>
      <w:bookmarkStart w:id="410" w:name="_Toc60726300"/>
      <w:bookmarkStart w:id="411" w:name="_Toc107431732"/>
      <w:r w:rsidRPr="001D65C7">
        <w:rPr>
          <w:sz w:val="22"/>
          <w:szCs w:val="22"/>
        </w:rPr>
        <w:t>Publicity.</w:t>
      </w:r>
      <w:bookmarkEnd w:id="410"/>
      <w:bookmarkEnd w:id="411"/>
    </w:p>
    <w:p w14:paraId="77BA7A93" w14:textId="799F11D1" w:rsidR="000F1F37" w:rsidRPr="001D65C7" w:rsidRDefault="000F1F37" w:rsidP="00884794">
      <w:pPr>
        <w:pStyle w:val="10sp0"/>
        <w:tabs>
          <w:tab w:val="left" w:pos="990"/>
        </w:tabs>
        <w:ind w:firstLine="720"/>
        <w:rPr>
          <w:rFonts w:cs="Arial"/>
          <w:sz w:val="22"/>
          <w:szCs w:val="22"/>
        </w:rPr>
      </w:pPr>
      <w:r w:rsidRPr="001D65C7">
        <w:rPr>
          <w:rFonts w:cs="Arial"/>
          <w:sz w:val="22"/>
          <w:szCs w:val="22"/>
        </w:rPr>
        <w:t xml:space="preserve">The award of this Agreement to </w:t>
      </w:r>
      <w:r w:rsidR="00D010E2" w:rsidRPr="001D65C7">
        <w:rPr>
          <w:rFonts w:cs="Arial"/>
          <w:sz w:val="22"/>
          <w:szCs w:val="22"/>
        </w:rPr>
        <w:t>Contractor</w:t>
      </w:r>
      <w:r w:rsidRPr="001D65C7">
        <w:rPr>
          <w:rFonts w:cs="Arial"/>
          <w:sz w:val="22"/>
          <w:szCs w:val="22"/>
        </w:rPr>
        <w:t xml:space="preserve"> is not in any way an endorsement of </w:t>
      </w:r>
      <w:r w:rsidR="00D010E2" w:rsidRPr="001D65C7">
        <w:rPr>
          <w:rFonts w:cs="Arial"/>
          <w:sz w:val="22"/>
          <w:szCs w:val="22"/>
        </w:rPr>
        <w:t>Contractor</w:t>
      </w:r>
      <w:r w:rsidRPr="001D65C7">
        <w:rPr>
          <w:rFonts w:cs="Arial"/>
          <w:sz w:val="22"/>
          <w:szCs w:val="22"/>
        </w:rPr>
        <w:t xml:space="preserve"> or </w:t>
      </w:r>
      <w:r w:rsidR="00D010E2" w:rsidRPr="001D65C7">
        <w:rPr>
          <w:rFonts w:cs="Arial"/>
          <w:sz w:val="22"/>
          <w:szCs w:val="22"/>
        </w:rPr>
        <w:t>Contractor</w:t>
      </w:r>
      <w:r w:rsidRPr="001D65C7">
        <w:rPr>
          <w:rFonts w:cs="Arial"/>
          <w:sz w:val="22"/>
          <w:szCs w:val="22"/>
        </w:rPr>
        <w:t xml:space="preserve">’s Services by the </w:t>
      </w:r>
      <w:r w:rsidR="00D010E2" w:rsidRPr="001D65C7">
        <w:rPr>
          <w:rFonts w:cs="Arial"/>
          <w:sz w:val="22"/>
          <w:szCs w:val="22"/>
        </w:rPr>
        <w:t>Consortium</w:t>
      </w:r>
      <w:r w:rsidRPr="001D65C7">
        <w:rPr>
          <w:rFonts w:cs="Arial"/>
          <w:sz w:val="22"/>
          <w:szCs w:val="22"/>
        </w:rPr>
        <w:t xml:space="preserve"> and shall not be so construed by </w:t>
      </w:r>
      <w:r w:rsidR="00D010E2" w:rsidRPr="001D65C7">
        <w:rPr>
          <w:rFonts w:cs="Arial"/>
          <w:sz w:val="22"/>
          <w:szCs w:val="22"/>
        </w:rPr>
        <w:t>Contractor</w:t>
      </w:r>
      <w:r w:rsidRPr="001D65C7">
        <w:rPr>
          <w:rFonts w:cs="Arial"/>
          <w:sz w:val="22"/>
          <w:szCs w:val="22"/>
        </w:rPr>
        <w:t xml:space="preserve"> in any advertising or publicity materials.  </w:t>
      </w:r>
      <w:r w:rsidR="00D010E2" w:rsidRPr="001D65C7">
        <w:rPr>
          <w:rFonts w:cs="Arial"/>
          <w:sz w:val="22"/>
          <w:szCs w:val="22"/>
        </w:rPr>
        <w:t>Contractor</w:t>
      </w:r>
      <w:r w:rsidRPr="001D65C7">
        <w:rPr>
          <w:rFonts w:cs="Arial"/>
          <w:sz w:val="22"/>
          <w:szCs w:val="22"/>
        </w:rPr>
        <w:t xml:space="preserve"> agrees to submit to the </w:t>
      </w:r>
      <w:r w:rsidR="00D010E2" w:rsidRPr="001D65C7">
        <w:rPr>
          <w:rFonts w:cs="Arial"/>
          <w:sz w:val="22"/>
          <w:szCs w:val="22"/>
        </w:rPr>
        <w:t>Consortium</w:t>
      </w:r>
      <w:r w:rsidRPr="001D65C7">
        <w:rPr>
          <w:rFonts w:cs="Arial"/>
          <w:sz w:val="22"/>
          <w:szCs w:val="22"/>
        </w:rPr>
        <w:t xml:space="preserve"> Executive Director in advance all advertising, sales promotion, and other publicity matters relating to this Agreement in which the </w:t>
      </w:r>
      <w:r w:rsidR="00D010E2" w:rsidRPr="001D65C7">
        <w:rPr>
          <w:rFonts w:cs="Arial"/>
          <w:sz w:val="22"/>
          <w:szCs w:val="22"/>
        </w:rPr>
        <w:t>Consortium</w:t>
      </w:r>
      <w:r w:rsidRPr="001D65C7">
        <w:rPr>
          <w:rFonts w:cs="Arial"/>
          <w:sz w:val="22"/>
          <w:szCs w:val="22"/>
        </w:rPr>
        <w:t xml:space="preserve"> name is mentioned or language is used by which, in the </w:t>
      </w:r>
      <w:r w:rsidR="00D010E2" w:rsidRPr="001D65C7">
        <w:rPr>
          <w:rFonts w:cs="Arial"/>
          <w:sz w:val="22"/>
          <w:szCs w:val="22"/>
        </w:rPr>
        <w:t>Consortium</w:t>
      </w:r>
      <w:r w:rsidRPr="001D65C7">
        <w:rPr>
          <w:rFonts w:cs="Arial"/>
          <w:sz w:val="22"/>
          <w:szCs w:val="22"/>
        </w:rPr>
        <w:t xml:space="preserve">’s judgment, its involvement may be inferred or implied.  </w:t>
      </w:r>
      <w:r w:rsidR="00D010E2" w:rsidRPr="001D65C7">
        <w:rPr>
          <w:rFonts w:cs="Arial"/>
          <w:sz w:val="22"/>
          <w:szCs w:val="22"/>
        </w:rPr>
        <w:t>Contractor</w:t>
      </w:r>
      <w:r w:rsidRPr="001D65C7">
        <w:rPr>
          <w:rFonts w:cs="Arial"/>
          <w:sz w:val="22"/>
          <w:szCs w:val="22"/>
        </w:rPr>
        <w:t xml:space="preserve"> further agrees not to publish or use such advertising, sales promotion, or publicity matter without the prior written consent of the </w:t>
      </w:r>
      <w:r w:rsidR="00D010E2" w:rsidRPr="001D65C7">
        <w:rPr>
          <w:rFonts w:cs="Arial"/>
          <w:sz w:val="22"/>
          <w:szCs w:val="22"/>
        </w:rPr>
        <w:t>Consortium</w:t>
      </w:r>
      <w:r w:rsidRPr="001D65C7">
        <w:rPr>
          <w:rFonts w:cs="Arial"/>
          <w:sz w:val="22"/>
          <w:szCs w:val="22"/>
        </w:rPr>
        <w:t xml:space="preserve">.  </w:t>
      </w:r>
      <w:r w:rsidR="00D010E2" w:rsidRPr="001D65C7">
        <w:rPr>
          <w:rFonts w:cs="Arial"/>
          <w:sz w:val="22"/>
          <w:szCs w:val="22"/>
        </w:rPr>
        <w:t>Contractor</w:t>
      </w:r>
      <w:r w:rsidRPr="001D65C7">
        <w:rPr>
          <w:rFonts w:cs="Arial"/>
          <w:sz w:val="22"/>
          <w:szCs w:val="22"/>
        </w:rPr>
        <w:t xml:space="preserve"> shall not in any way contract on behalf of or in the name of the </w:t>
      </w:r>
      <w:r w:rsidR="00D010E2" w:rsidRPr="001D65C7">
        <w:rPr>
          <w:rFonts w:cs="Arial"/>
          <w:sz w:val="22"/>
          <w:szCs w:val="22"/>
        </w:rPr>
        <w:t>Consortium</w:t>
      </w:r>
      <w:r w:rsidRPr="001D65C7">
        <w:rPr>
          <w:rFonts w:cs="Arial"/>
          <w:sz w:val="22"/>
          <w:szCs w:val="22"/>
        </w:rPr>
        <w:t xml:space="preserve">.  Nor shall </w:t>
      </w:r>
      <w:r w:rsidR="00D010E2" w:rsidRPr="001D65C7">
        <w:rPr>
          <w:rFonts w:cs="Arial"/>
          <w:sz w:val="22"/>
          <w:szCs w:val="22"/>
        </w:rPr>
        <w:t>Contractor</w:t>
      </w:r>
      <w:r w:rsidRPr="001D65C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1D65C7">
        <w:rPr>
          <w:rFonts w:cs="Arial"/>
          <w:sz w:val="22"/>
          <w:szCs w:val="22"/>
        </w:rPr>
        <w:t>Consortium</w:t>
      </w:r>
      <w:r w:rsidRPr="001D65C7">
        <w:rPr>
          <w:rFonts w:cs="Arial"/>
          <w:sz w:val="22"/>
          <w:szCs w:val="22"/>
        </w:rPr>
        <w:t>.</w:t>
      </w:r>
    </w:p>
    <w:p w14:paraId="47FD4034" w14:textId="77777777" w:rsidR="000F1F37" w:rsidRPr="001D65C7" w:rsidRDefault="000F1F37" w:rsidP="000F1F37">
      <w:pPr>
        <w:pStyle w:val="Level2"/>
        <w:rPr>
          <w:sz w:val="22"/>
          <w:szCs w:val="22"/>
        </w:rPr>
      </w:pPr>
      <w:bookmarkStart w:id="412" w:name="_Toc60726301"/>
      <w:bookmarkStart w:id="413" w:name="_Toc107431733"/>
      <w:r w:rsidRPr="001D65C7">
        <w:rPr>
          <w:sz w:val="22"/>
          <w:szCs w:val="22"/>
        </w:rPr>
        <w:t>Recycling.</w:t>
      </w:r>
      <w:bookmarkEnd w:id="412"/>
      <w:bookmarkEnd w:id="413"/>
    </w:p>
    <w:p w14:paraId="5994ECD2" w14:textId="268BB7DC"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1D65C7" w:rsidRDefault="000F1F37" w:rsidP="000F1F37">
      <w:pPr>
        <w:pStyle w:val="Level2"/>
        <w:rPr>
          <w:sz w:val="22"/>
          <w:szCs w:val="22"/>
        </w:rPr>
      </w:pPr>
      <w:bookmarkStart w:id="414" w:name="_Toc60726302"/>
      <w:bookmarkStart w:id="415" w:name="_Toc107431734"/>
      <w:r w:rsidRPr="001D65C7">
        <w:rPr>
          <w:sz w:val="22"/>
          <w:szCs w:val="22"/>
        </w:rPr>
        <w:lastRenderedPageBreak/>
        <w:t>Remedies.</w:t>
      </w:r>
      <w:bookmarkEnd w:id="414"/>
      <w:bookmarkEnd w:id="415"/>
    </w:p>
    <w:p w14:paraId="6CD3DEE3" w14:textId="77777777" w:rsidR="000F1F37" w:rsidRPr="001D65C7" w:rsidRDefault="000F1F37" w:rsidP="00884794">
      <w:pPr>
        <w:pStyle w:val="10sp0"/>
        <w:ind w:firstLine="720"/>
        <w:rPr>
          <w:rFonts w:cs="Arial"/>
          <w:sz w:val="22"/>
          <w:szCs w:val="22"/>
        </w:rPr>
      </w:pPr>
      <w:r w:rsidRPr="001D65C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1D65C7" w:rsidRDefault="000F1F37" w:rsidP="000F1F37">
      <w:pPr>
        <w:pStyle w:val="Level2"/>
        <w:rPr>
          <w:sz w:val="22"/>
          <w:szCs w:val="22"/>
        </w:rPr>
      </w:pPr>
      <w:bookmarkStart w:id="416" w:name="_Toc60726303"/>
      <w:bookmarkStart w:id="417" w:name="_Toc107431735"/>
      <w:r w:rsidRPr="001D65C7">
        <w:rPr>
          <w:sz w:val="22"/>
          <w:szCs w:val="22"/>
        </w:rPr>
        <w:t>Severability.</w:t>
      </w:r>
      <w:bookmarkEnd w:id="416"/>
      <w:bookmarkEnd w:id="417"/>
    </w:p>
    <w:p w14:paraId="73A52437" w14:textId="77777777" w:rsidR="000F1F37" w:rsidRPr="001D65C7" w:rsidRDefault="000F1F37" w:rsidP="00884794">
      <w:pPr>
        <w:pStyle w:val="10sp0"/>
        <w:ind w:firstLine="720"/>
        <w:rPr>
          <w:rFonts w:cs="Arial"/>
          <w:sz w:val="22"/>
          <w:szCs w:val="22"/>
        </w:rPr>
      </w:pPr>
      <w:r w:rsidRPr="001D65C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1D65C7" w:rsidRDefault="000F1F37" w:rsidP="000F1F37">
      <w:pPr>
        <w:pStyle w:val="Level2"/>
        <w:rPr>
          <w:sz w:val="22"/>
          <w:szCs w:val="22"/>
        </w:rPr>
      </w:pPr>
      <w:bookmarkStart w:id="418" w:name="_Toc60726304"/>
      <w:bookmarkStart w:id="419" w:name="_Toc107431736"/>
      <w:r w:rsidRPr="001D65C7">
        <w:rPr>
          <w:sz w:val="22"/>
          <w:szCs w:val="22"/>
        </w:rPr>
        <w:t>Sovereign Immunity.</w:t>
      </w:r>
      <w:bookmarkEnd w:id="418"/>
      <w:bookmarkEnd w:id="419"/>
    </w:p>
    <w:p w14:paraId="2B1D5F57" w14:textId="45954051" w:rsidR="000F1F37" w:rsidRPr="001D65C7" w:rsidRDefault="000F1F37" w:rsidP="00884794">
      <w:pPr>
        <w:pStyle w:val="10sp0"/>
        <w:ind w:firstLine="720"/>
        <w:rPr>
          <w:rFonts w:cs="Arial"/>
          <w:sz w:val="22"/>
          <w:szCs w:val="22"/>
        </w:rPr>
      </w:pPr>
      <w:r w:rsidRPr="001D65C7">
        <w:rPr>
          <w:rFonts w:cs="Arial"/>
          <w:sz w:val="22"/>
          <w:szCs w:val="22"/>
        </w:rPr>
        <w:t xml:space="preserve">The parties expressly agree that no provision of this Agreement is in any way intended to constitute a waiver by the </w:t>
      </w:r>
      <w:r w:rsidR="00D010E2" w:rsidRPr="001D65C7">
        <w:rPr>
          <w:rFonts w:cs="Arial"/>
          <w:sz w:val="22"/>
          <w:szCs w:val="22"/>
        </w:rPr>
        <w:t>Consortium</w:t>
      </w:r>
      <w:r w:rsidRPr="001D65C7">
        <w:rPr>
          <w:rFonts w:cs="Arial"/>
          <w:sz w:val="22"/>
          <w:szCs w:val="22"/>
        </w:rPr>
        <w:t xml:space="preserve"> member Counties or the State of any immunities from suit or from liability that the </w:t>
      </w:r>
      <w:r w:rsidR="00D010E2" w:rsidRPr="001D65C7">
        <w:rPr>
          <w:rFonts w:cs="Arial"/>
          <w:sz w:val="22"/>
          <w:szCs w:val="22"/>
        </w:rPr>
        <w:t>Consortium</w:t>
      </w:r>
      <w:r w:rsidRPr="001D65C7">
        <w:rPr>
          <w:rFonts w:cs="Arial"/>
          <w:sz w:val="22"/>
          <w:szCs w:val="22"/>
        </w:rPr>
        <w:t xml:space="preserve"> member Counties or the State may have by operation of law.</w:t>
      </w:r>
    </w:p>
    <w:p w14:paraId="20DF592F" w14:textId="77777777" w:rsidR="000F1F37" w:rsidRPr="001D65C7" w:rsidRDefault="000F1F37" w:rsidP="000F1F37">
      <w:pPr>
        <w:pStyle w:val="Level2"/>
        <w:rPr>
          <w:sz w:val="22"/>
          <w:szCs w:val="22"/>
        </w:rPr>
      </w:pPr>
      <w:bookmarkStart w:id="420" w:name="_Toc60726305"/>
      <w:bookmarkStart w:id="421" w:name="_Toc107431737"/>
      <w:r w:rsidRPr="001D65C7">
        <w:rPr>
          <w:sz w:val="22"/>
          <w:szCs w:val="22"/>
        </w:rPr>
        <w:t>State Energy Conservation Plan.</w:t>
      </w:r>
      <w:bookmarkEnd w:id="420"/>
      <w:bookmarkEnd w:id="421"/>
    </w:p>
    <w:p w14:paraId="336D2BFA" w14:textId="352AC57F" w:rsidR="000F1F37" w:rsidRPr="001D65C7" w:rsidRDefault="00D010E2" w:rsidP="000F1F37">
      <w:pPr>
        <w:pStyle w:val="10sp0"/>
        <w:ind w:left="720" w:firstLine="720"/>
        <w:rPr>
          <w:rFonts w:cs="Arial"/>
          <w:sz w:val="22"/>
          <w:szCs w:val="22"/>
        </w:rPr>
      </w:pPr>
      <w:r w:rsidRPr="001D65C7">
        <w:rPr>
          <w:rFonts w:cs="Arial"/>
          <w:sz w:val="22"/>
          <w:szCs w:val="22"/>
        </w:rPr>
        <w:t>Contractor</w:t>
      </w:r>
      <w:r w:rsidR="000F1F37" w:rsidRPr="001D65C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1D65C7">
        <w:rPr>
          <w:rFonts w:cs="Arial"/>
          <w:sz w:val="22"/>
          <w:szCs w:val="22"/>
        </w:rPr>
        <w:t>P.L</w:t>
      </w:r>
      <w:proofErr w:type="spellEnd"/>
      <w:r w:rsidR="000F1F37" w:rsidRPr="001D65C7">
        <w:rPr>
          <w:rFonts w:cs="Arial"/>
          <w:sz w:val="22"/>
          <w:szCs w:val="22"/>
        </w:rPr>
        <w:t>. 94-165).</w:t>
      </w:r>
    </w:p>
    <w:p w14:paraId="7E3CEFBB" w14:textId="77777777" w:rsidR="000F1F37" w:rsidRPr="001D65C7" w:rsidRDefault="000F1F37" w:rsidP="000F1F37">
      <w:pPr>
        <w:pStyle w:val="Level2"/>
        <w:rPr>
          <w:sz w:val="22"/>
          <w:szCs w:val="22"/>
        </w:rPr>
      </w:pPr>
      <w:bookmarkStart w:id="422" w:name="_Toc60726306"/>
      <w:bookmarkStart w:id="423" w:name="_Toc107431738"/>
      <w:r w:rsidRPr="001D65C7">
        <w:rPr>
          <w:sz w:val="22"/>
          <w:szCs w:val="22"/>
        </w:rPr>
        <w:t>Survival.</w:t>
      </w:r>
      <w:bookmarkEnd w:id="422"/>
      <w:bookmarkEnd w:id="423"/>
    </w:p>
    <w:p w14:paraId="02C5D7F1" w14:textId="77777777" w:rsidR="000F1F37" w:rsidRPr="001D65C7" w:rsidRDefault="000F1F37" w:rsidP="00884794">
      <w:pPr>
        <w:pStyle w:val="10sp0"/>
        <w:ind w:firstLine="720"/>
        <w:rPr>
          <w:rFonts w:cs="Arial"/>
          <w:sz w:val="22"/>
          <w:szCs w:val="22"/>
        </w:rPr>
      </w:pPr>
      <w:r w:rsidRPr="001D65C7">
        <w:rPr>
          <w:rFonts w:cs="Arial"/>
          <w:sz w:val="22"/>
          <w:szCs w:val="22"/>
        </w:rPr>
        <w:t>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1D65C7" w:rsidRDefault="000F1F37" w:rsidP="000F1F37">
      <w:pPr>
        <w:pStyle w:val="Level2"/>
        <w:rPr>
          <w:sz w:val="22"/>
          <w:szCs w:val="22"/>
        </w:rPr>
      </w:pPr>
      <w:bookmarkStart w:id="424" w:name="_Toc60726307"/>
      <w:bookmarkStart w:id="425" w:name="_Toc107431739"/>
      <w:r w:rsidRPr="001D65C7">
        <w:rPr>
          <w:sz w:val="22"/>
          <w:szCs w:val="22"/>
        </w:rPr>
        <w:t>Waiver.</w:t>
      </w:r>
      <w:bookmarkEnd w:id="424"/>
      <w:bookmarkEnd w:id="425"/>
    </w:p>
    <w:p w14:paraId="4B084F02" w14:textId="6B183EB7" w:rsidR="00096C6E" w:rsidRPr="001D65C7" w:rsidRDefault="000F1F37" w:rsidP="00884794">
      <w:pPr>
        <w:pStyle w:val="10sp0"/>
        <w:ind w:firstLine="720"/>
        <w:rPr>
          <w:rFonts w:cs="Arial"/>
          <w:sz w:val="22"/>
          <w:szCs w:val="22"/>
        </w:rPr>
      </w:pPr>
      <w:r w:rsidRPr="001D65C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1D65C7" w:rsidRDefault="000F1F37" w:rsidP="000F1F37">
      <w:pPr>
        <w:pStyle w:val="Level2"/>
        <w:rPr>
          <w:sz w:val="22"/>
          <w:szCs w:val="22"/>
        </w:rPr>
      </w:pPr>
      <w:bookmarkStart w:id="426" w:name="_Toc60726308"/>
      <w:bookmarkStart w:id="427" w:name="_Toc107431740"/>
      <w:r w:rsidRPr="001D65C7">
        <w:rPr>
          <w:sz w:val="22"/>
          <w:szCs w:val="22"/>
        </w:rPr>
        <w:t>Counterparts.</w:t>
      </w:r>
      <w:bookmarkEnd w:id="426"/>
      <w:bookmarkEnd w:id="427"/>
    </w:p>
    <w:p w14:paraId="35B2D5E7" w14:textId="505FAC59" w:rsidR="005B6409" w:rsidRPr="001D65C7" w:rsidRDefault="000F1F37" w:rsidP="00884794">
      <w:pPr>
        <w:pStyle w:val="10sp0"/>
        <w:ind w:firstLine="720"/>
        <w:rPr>
          <w:rFonts w:cs="Arial"/>
          <w:sz w:val="22"/>
          <w:szCs w:val="22"/>
        </w:rPr>
      </w:pPr>
      <w:r w:rsidRPr="001D65C7">
        <w:rPr>
          <w:rFonts w:cs="Arial"/>
          <w:sz w:val="22"/>
          <w:szCs w:val="22"/>
        </w:rPr>
        <w:t xml:space="preserve">This Agreement may be executed in counterparts or in duplicate originals.  Each counterpart or each duplicate shall be deemed an original copy of this Agreement signed by the </w:t>
      </w:r>
      <w:r w:rsidRPr="001D65C7">
        <w:rPr>
          <w:rFonts w:cs="Arial"/>
          <w:sz w:val="22"/>
          <w:szCs w:val="22"/>
        </w:rPr>
        <w:lastRenderedPageBreak/>
        <w:t>parties, for all purposes.  In witness thereof, this Agreement is effective as of the Agreement Effective Date.</w:t>
      </w:r>
    </w:p>
    <w:p w14:paraId="435270F7" w14:textId="77777777" w:rsidR="005B6409" w:rsidRPr="001D65C7" w:rsidRDefault="005B6409" w:rsidP="00DB40EF">
      <w:pPr>
        <w:pStyle w:val="10sp0"/>
        <w:ind w:left="720" w:firstLine="720"/>
        <w:rPr>
          <w:rFonts w:cs="Arial"/>
          <w:sz w:val="22"/>
          <w:szCs w:val="22"/>
        </w:rPr>
      </w:pPr>
      <w:r w:rsidRPr="001D65C7">
        <w:rPr>
          <w:rFonts w:cs="Arial"/>
          <w:sz w:val="22"/>
          <w:szCs w:val="22"/>
        </w:rPr>
        <w:t>IN WITNESS WHEREOF, the parties have set their hands hereunto as of the Execution Date.</w:t>
      </w:r>
    </w:p>
    <w:p w14:paraId="4CC497FC" w14:textId="0961CCB4" w:rsidR="00DB40EF" w:rsidRPr="001D65C7" w:rsidRDefault="00DB40EF" w:rsidP="00DB40EF">
      <w:pPr>
        <w:tabs>
          <w:tab w:val="left" w:pos="5040"/>
        </w:tabs>
        <w:ind w:left="3600" w:hanging="3600"/>
        <w:rPr>
          <w:rFonts w:ascii="Arial" w:hAnsi="Arial" w:cs="Arial"/>
          <w:sz w:val="22"/>
        </w:rPr>
      </w:pPr>
      <w:r w:rsidRPr="001D65C7">
        <w:rPr>
          <w:rFonts w:ascii="Arial" w:hAnsi="Arial" w:cs="Arial"/>
          <w:sz w:val="22"/>
        </w:rPr>
        <w:t>California Automated Consortium</w:t>
      </w:r>
      <w:r w:rsidRPr="001D65C7">
        <w:rPr>
          <w:rFonts w:ascii="Arial" w:hAnsi="Arial" w:cs="Arial"/>
          <w:sz w:val="22"/>
        </w:rPr>
        <w:tab/>
      </w:r>
      <w:r w:rsidRPr="001D65C7">
        <w:rPr>
          <w:rFonts w:ascii="Arial" w:hAnsi="Arial" w:cs="Arial"/>
          <w:sz w:val="22"/>
        </w:rPr>
        <w:tab/>
      </w:r>
      <w:r w:rsidR="00A70531" w:rsidRPr="001D65C7">
        <w:rPr>
          <w:rFonts w:ascii="Arial" w:hAnsi="Arial" w:cs="Arial"/>
          <w:sz w:val="22"/>
        </w:rPr>
        <w:t>Contractor</w:t>
      </w:r>
    </w:p>
    <w:p w14:paraId="2D0779BC" w14:textId="3A509513" w:rsidR="00DB40EF" w:rsidRPr="001D65C7" w:rsidRDefault="00DB40EF" w:rsidP="00DB40EF">
      <w:pPr>
        <w:tabs>
          <w:tab w:val="left" w:pos="5040"/>
        </w:tabs>
        <w:rPr>
          <w:rFonts w:ascii="Arial" w:hAnsi="Arial" w:cs="Arial"/>
          <w:sz w:val="22"/>
        </w:rPr>
      </w:pPr>
      <w:r w:rsidRPr="001D65C7">
        <w:rPr>
          <w:rFonts w:ascii="Arial" w:hAnsi="Arial" w:cs="Arial"/>
          <w:sz w:val="22"/>
        </w:rPr>
        <w:t>Eligibility System (</w:t>
      </w:r>
      <w:r w:rsidR="00D010E2" w:rsidRPr="001D65C7">
        <w:rPr>
          <w:rFonts w:ascii="Arial" w:hAnsi="Arial" w:cs="Arial"/>
          <w:sz w:val="22"/>
        </w:rPr>
        <w:t>Consortium</w:t>
      </w:r>
      <w:r w:rsidRPr="001D65C7">
        <w:rPr>
          <w:rFonts w:ascii="Arial" w:hAnsi="Arial" w:cs="Arial"/>
          <w:sz w:val="22"/>
        </w:rPr>
        <w:t>)</w:t>
      </w:r>
      <w:r w:rsidRPr="001D65C7">
        <w:rPr>
          <w:rFonts w:ascii="Arial" w:hAnsi="Arial" w:cs="Arial"/>
          <w:sz w:val="22"/>
        </w:rPr>
        <w:tab/>
      </w:r>
    </w:p>
    <w:p w14:paraId="12D5FD50" w14:textId="77777777" w:rsidR="00DB40EF" w:rsidRPr="001D65C7" w:rsidRDefault="00DB40EF" w:rsidP="00DB40EF">
      <w:pPr>
        <w:tabs>
          <w:tab w:val="left" w:pos="5040"/>
        </w:tabs>
        <w:rPr>
          <w:rFonts w:ascii="Arial" w:hAnsi="Arial" w:cs="Arial"/>
          <w:sz w:val="22"/>
        </w:rPr>
      </w:pPr>
    </w:p>
    <w:p w14:paraId="36639BA3" w14:textId="77777777" w:rsidR="00DB40EF" w:rsidRPr="001D65C7" w:rsidRDefault="00DB40EF" w:rsidP="00DB40EF">
      <w:pPr>
        <w:tabs>
          <w:tab w:val="left" w:pos="5040"/>
        </w:tabs>
        <w:rPr>
          <w:rFonts w:ascii="Arial" w:hAnsi="Arial" w:cs="Arial"/>
          <w:sz w:val="22"/>
        </w:rPr>
      </w:pPr>
    </w:p>
    <w:p w14:paraId="2656912F" w14:textId="77777777" w:rsidR="00DB40EF" w:rsidRPr="001D65C7" w:rsidRDefault="00DB40EF" w:rsidP="00DB40EF">
      <w:pPr>
        <w:tabs>
          <w:tab w:val="left" w:pos="5040"/>
        </w:tabs>
        <w:rPr>
          <w:rFonts w:ascii="Arial" w:hAnsi="Arial" w:cs="Arial"/>
          <w:sz w:val="22"/>
        </w:rPr>
      </w:pPr>
    </w:p>
    <w:p w14:paraId="620C912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By:   </w:t>
      </w:r>
      <w:r w:rsidRPr="001D65C7">
        <w:rPr>
          <w:rFonts w:ascii="Arial" w:hAnsi="Arial" w:cs="Arial"/>
          <w:sz w:val="22"/>
        </w:rPr>
        <w:tab/>
      </w:r>
      <w:r w:rsidRPr="001D65C7">
        <w:rPr>
          <w:rFonts w:ascii="Arial" w:hAnsi="Arial" w:cs="Arial"/>
          <w:sz w:val="22"/>
        </w:rPr>
        <w:tab/>
        <w:t xml:space="preserve">By:   </w:t>
      </w:r>
      <w:r w:rsidRPr="001D65C7">
        <w:rPr>
          <w:rFonts w:ascii="Arial" w:hAnsi="Arial" w:cs="Arial"/>
          <w:sz w:val="22"/>
        </w:rPr>
        <w:tab/>
      </w:r>
    </w:p>
    <w:p w14:paraId="1729D0F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Printed Name:   John Boule</w:t>
      </w:r>
      <w:r w:rsidRPr="001D65C7">
        <w:rPr>
          <w:rFonts w:ascii="Arial" w:hAnsi="Arial" w:cs="Arial"/>
          <w:sz w:val="22"/>
        </w:rPr>
        <w:tab/>
      </w:r>
      <w:r w:rsidRPr="001D65C7">
        <w:rPr>
          <w:rFonts w:ascii="Arial" w:hAnsi="Arial" w:cs="Arial"/>
          <w:sz w:val="22"/>
        </w:rPr>
        <w:tab/>
        <w:t xml:space="preserve">Printed Name:   </w:t>
      </w:r>
    </w:p>
    <w:p w14:paraId="3A42BCB2"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Title:  Executive Director</w:t>
      </w:r>
      <w:r w:rsidRPr="001D65C7">
        <w:rPr>
          <w:rFonts w:ascii="Arial" w:hAnsi="Arial" w:cs="Arial"/>
          <w:sz w:val="22"/>
        </w:rPr>
        <w:tab/>
      </w:r>
      <w:r w:rsidRPr="001D65C7">
        <w:rPr>
          <w:rFonts w:ascii="Arial" w:hAnsi="Arial" w:cs="Arial"/>
          <w:sz w:val="22"/>
        </w:rPr>
        <w:tab/>
        <w:t xml:space="preserve">Title:  </w:t>
      </w:r>
    </w:p>
    <w:p w14:paraId="2D4DC325"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Date:   </w:t>
      </w:r>
      <w:r w:rsidRPr="001D65C7">
        <w:rPr>
          <w:rFonts w:ascii="Arial" w:hAnsi="Arial" w:cs="Arial"/>
          <w:sz w:val="22"/>
        </w:rPr>
        <w:tab/>
      </w:r>
      <w:r w:rsidRPr="001D65C7">
        <w:rPr>
          <w:rFonts w:ascii="Arial" w:hAnsi="Arial" w:cs="Arial"/>
          <w:sz w:val="22"/>
        </w:rPr>
        <w:tab/>
        <w:t xml:space="preserve">Date:   </w:t>
      </w:r>
      <w:r w:rsidRPr="001D65C7">
        <w:rPr>
          <w:rFonts w:ascii="Arial" w:hAnsi="Arial" w:cs="Arial"/>
          <w:sz w:val="22"/>
        </w:rPr>
        <w:tab/>
      </w:r>
    </w:p>
    <w:p w14:paraId="1B442B0D" w14:textId="77777777" w:rsidR="00DB40EF" w:rsidRPr="001D65C7" w:rsidRDefault="00DB40EF" w:rsidP="00DB40EF">
      <w:pPr>
        <w:rPr>
          <w:rFonts w:ascii="Arial" w:hAnsi="Arial" w:cs="Arial"/>
          <w:sz w:val="22"/>
        </w:rPr>
      </w:pPr>
      <w:r w:rsidRPr="001D65C7">
        <w:rPr>
          <w:rFonts w:ascii="Arial" w:hAnsi="Arial" w:cs="Arial"/>
          <w:sz w:val="22"/>
        </w:rPr>
        <w:t>Notice Address:</w:t>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t>Notice Address:</w:t>
      </w:r>
    </w:p>
    <w:p w14:paraId="21344593" w14:textId="77777777" w:rsidR="00DB40EF" w:rsidRPr="001D65C7" w:rsidRDefault="00DB40EF" w:rsidP="00DB40EF">
      <w:pPr>
        <w:tabs>
          <w:tab w:val="center" w:pos="4680"/>
          <w:tab w:val="left" w:pos="5040"/>
          <w:tab w:val="right" w:pos="9360"/>
        </w:tabs>
        <w:rPr>
          <w:rFonts w:ascii="Arial" w:hAnsi="Arial" w:cs="Arial"/>
          <w:sz w:val="22"/>
        </w:rPr>
      </w:pPr>
      <w:proofErr w:type="spellStart"/>
      <w:r w:rsidRPr="001D65C7">
        <w:rPr>
          <w:rFonts w:ascii="Arial" w:hAnsi="Arial" w:cs="Arial"/>
          <w:sz w:val="22"/>
        </w:rPr>
        <w:t>CalSAWS</w:t>
      </w:r>
      <w:proofErr w:type="spellEnd"/>
      <w:r w:rsidRPr="001D65C7">
        <w:rPr>
          <w:rFonts w:ascii="Arial" w:hAnsi="Arial" w:cs="Arial"/>
          <w:sz w:val="22"/>
        </w:rPr>
        <w:t xml:space="preserve"> Joint Powers Authority</w:t>
      </w:r>
      <w:r w:rsidRPr="001D65C7">
        <w:rPr>
          <w:rFonts w:ascii="Arial" w:hAnsi="Arial" w:cs="Arial"/>
          <w:sz w:val="22"/>
        </w:rPr>
        <w:tab/>
      </w:r>
      <w:r w:rsidRPr="001D65C7">
        <w:rPr>
          <w:rFonts w:ascii="Arial" w:hAnsi="Arial" w:cs="Arial"/>
          <w:sz w:val="22"/>
        </w:rPr>
        <w:tab/>
      </w:r>
    </w:p>
    <w:p w14:paraId="6D5DE68D"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Attention: Executive Director</w:t>
      </w:r>
      <w:r w:rsidRPr="001D65C7">
        <w:rPr>
          <w:rFonts w:ascii="Arial" w:hAnsi="Arial" w:cs="Arial"/>
          <w:sz w:val="22"/>
        </w:rPr>
        <w:tab/>
      </w:r>
      <w:r w:rsidRPr="001D65C7">
        <w:rPr>
          <w:rFonts w:ascii="Arial" w:hAnsi="Arial" w:cs="Arial"/>
          <w:sz w:val="22"/>
        </w:rPr>
        <w:tab/>
        <w:t xml:space="preserve">Attention:  </w:t>
      </w:r>
      <w:r w:rsidRPr="001D65C7">
        <w:rPr>
          <w:rFonts w:ascii="Arial" w:hAnsi="Arial" w:cs="Arial"/>
          <w:sz w:val="22"/>
        </w:rPr>
        <w:tab/>
      </w:r>
      <w:r w:rsidRPr="001D65C7">
        <w:rPr>
          <w:rFonts w:ascii="Arial" w:hAnsi="Arial" w:cs="Arial"/>
          <w:sz w:val="22"/>
        </w:rPr>
        <w:tab/>
      </w:r>
    </w:p>
    <w:p w14:paraId="46629A5F"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b/>
      </w:r>
      <w:r w:rsidRPr="001D65C7">
        <w:rPr>
          <w:rFonts w:ascii="Arial" w:hAnsi="Arial" w:cs="Arial"/>
          <w:sz w:val="22"/>
        </w:rPr>
        <w:tab/>
        <w:t>___________________________________</w:t>
      </w:r>
    </w:p>
    <w:p w14:paraId="4FC8FEC2"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6CE246EB"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3FC79B89" w14:textId="77777777" w:rsidR="00DB40EF" w:rsidRPr="001D65C7" w:rsidRDefault="00DB40EF" w:rsidP="00DB40EF">
      <w:pPr>
        <w:pStyle w:val="10sp0"/>
        <w:ind w:left="720" w:firstLine="720"/>
        <w:rPr>
          <w:rFonts w:cs="Arial"/>
          <w:sz w:val="22"/>
          <w:szCs w:val="22"/>
        </w:rPr>
      </w:pPr>
    </w:p>
    <w:sectPr w:rsidR="00DB40EF" w:rsidRPr="001D65C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EFF8D" w14:textId="77777777" w:rsidR="00FA5FEF" w:rsidRDefault="00FA5FEF" w:rsidP="00FC3907">
      <w:r>
        <w:separator/>
      </w:r>
    </w:p>
  </w:endnote>
  <w:endnote w:type="continuationSeparator" w:id="0">
    <w:p w14:paraId="0D5FD452" w14:textId="77777777" w:rsidR="00FA5FEF" w:rsidRDefault="00FA5FEF" w:rsidP="00FC3907">
      <w:r>
        <w:continuationSeparator/>
      </w:r>
    </w:p>
  </w:endnote>
  <w:endnote w:type="continuationNotice" w:id="1">
    <w:p w14:paraId="178DFBF1" w14:textId="77777777" w:rsidR="00FA5FEF" w:rsidRDefault="00FA5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171A" w14:textId="77777777" w:rsidR="00B94D9F" w:rsidRDefault="00B94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55F73AD3"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D52194" w:rsidRPr="00D52194">
      <w:rPr>
        <w:noProof/>
        <w:spacing w:val="-2"/>
        <w:sz w:val="16"/>
      </w:rPr>
      <w:t>2237089.1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7D40227A"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D52194" w:rsidRPr="00D52194">
      <w:rPr>
        <w:noProof/>
        <w:spacing w:val="-2"/>
        <w:sz w:val="16"/>
      </w:rPr>
      <w:t>2237089.1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209BE621" w:rsidR="000C3A43" w:rsidRPr="00DB0B71"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D52194" w:rsidRPr="00D52194">
      <w:rPr>
        <w:noProof/>
        <w:spacing w:val="-2"/>
        <w:sz w:val="16"/>
      </w:rPr>
      <w:t>2237089.1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DB0B71">
          <w:rPr>
            <w:rFonts w:ascii="Arial" w:hAnsi="Arial" w:cs="Arial"/>
            <w:sz w:val="22"/>
          </w:rPr>
          <w:fldChar w:fldCharType="begin"/>
        </w:r>
        <w:r w:rsidRPr="00DB0B71">
          <w:rPr>
            <w:rFonts w:ascii="Arial" w:hAnsi="Arial" w:cs="Arial"/>
            <w:sz w:val="22"/>
          </w:rPr>
          <w:instrText xml:space="preserve"> PAGE   \* MERGEFORMAT </w:instrText>
        </w:r>
        <w:r w:rsidRPr="00DB0B71">
          <w:rPr>
            <w:rFonts w:ascii="Arial" w:hAnsi="Arial" w:cs="Arial"/>
            <w:sz w:val="22"/>
          </w:rPr>
          <w:fldChar w:fldCharType="separate"/>
        </w:r>
        <w:r w:rsidR="00C17A52" w:rsidRPr="00DB0B71">
          <w:rPr>
            <w:rFonts w:ascii="Arial" w:hAnsi="Arial" w:cs="Arial"/>
            <w:noProof/>
            <w:sz w:val="22"/>
          </w:rPr>
          <w:t>34</w:t>
        </w:r>
        <w:r w:rsidRPr="00DB0B71">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8E366" w14:textId="77777777" w:rsidR="00FA5FEF" w:rsidRDefault="00FA5FEF" w:rsidP="00FC3907">
      <w:r>
        <w:separator/>
      </w:r>
    </w:p>
  </w:footnote>
  <w:footnote w:type="continuationSeparator" w:id="0">
    <w:p w14:paraId="3035C754" w14:textId="77777777" w:rsidR="00FA5FEF" w:rsidRDefault="00FA5FEF" w:rsidP="00FC3907">
      <w:r>
        <w:continuationSeparator/>
      </w:r>
    </w:p>
  </w:footnote>
  <w:footnote w:type="continuationNotice" w:id="1">
    <w:p w14:paraId="3DBE0A87" w14:textId="77777777" w:rsidR="00FA5FEF" w:rsidRDefault="00FA5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ADE8" w14:textId="77777777" w:rsidR="00B94D9F" w:rsidRDefault="00B94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F8B9" w14:textId="77777777" w:rsidR="00B94D9F" w:rsidRDefault="00B94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47CC" w14:textId="77777777" w:rsidR="00B94D9F" w:rsidRDefault="00B94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9C813D3"/>
    <w:multiLevelType w:val="hybridMultilevel"/>
    <w:tmpl w:val="6E3A08C4"/>
    <w:lvl w:ilvl="0" w:tplc="B4B071F2">
      <w:start w:val="1"/>
      <w:numFmt w:val="bullet"/>
      <w:lvlText w:val=""/>
      <w:lvlJc w:val="left"/>
      <w:pPr>
        <w:tabs>
          <w:tab w:val="num" w:pos="720"/>
        </w:tabs>
        <w:ind w:left="720" w:hanging="360"/>
      </w:pPr>
      <w:rPr>
        <w:rFonts w:ascii="Wingdings" w:hAnsi="Wingdings" w:hint="default"/>
      </w:rPr>
    </w:lvl>
    <w:lvl w:ilvl="1" w:tplc="E3D0217C">
      <w:numFmt w:val="bullet"/>
      <w:lvlText w:val="•"/>
      <w:lvlJc w:val="left"/>
      <w:pPr>
        <w:tabs>
          <w:tab w:val="num" w:pos="1440"/>
        </w:tabs>
        <w:ind w:left="1440" w:hanging="360"/>
      </w:pPr>
      <w:rPr>
        <w:rFonts w:ascii="Arial" w:hAnsi="Arial" w:hint="default"/>
      </w:rPr>
    </w:lvl>
    <w:lvl w:ilvl="2" w:tplc="D996CFE2" w:tentative="1">
      <w:start w:val="1"/>
      <w:numFmt w:val="bullet"/>
      <w:lvlText w:val=""/>
      <w:lvlJc w:val="left"/>
      <w:pPr>
        <w:tabs>
          <w:tab w:val="num" w:pos="2160"/>
        </w:tabs>
        <w:ind w:left="2160" w:hanging="360"/>
      </w:pPr>
      <w:rPr>
        <w:rFonts w:ascii="Wingdings" w:hAnsi="Wingdings" w:hint="default"/>
      </w:rPr>
    </w:lvl>
    <w:lvl w:ilvl="3" w:tplc="CEFE64C6" w:tentative="1">
      <w:start w:val="1"/>
      <w:numFmt w:val="bullet"/>
      <w:lvlText w:val=""/>
      <w:lvlJc w:val="left"/>
      <w:pPr>
        <w:tabs>
          <w:tab w:val="num" w:pos="2880"/>
        </w:tabs>
        <w:ind w:left="2880" w:hanging="360"/>
      </w:pPr>
      <w:rPr>
        <w:rFonts w:ascii="Wingdings" w:hAnsi="Wingdings" w:hint="default"/>
      </w:rPr>
    </w:lvl>
    <w:lvl w:ilvl="4" w:tplc="594AD38C" w:tentative="1">
      <w:start w:val="1"/>
      <w:numFmt w:val="bullet"/>
      <w:lvlText w:val=""/>
      <w:lvlJc w:val="left"/>
      <w:pPr>
        <w:tabs>
          <w:tab w:val="num" w:pos="3600"/>
        </w:tabs>
        <w:ind w:left="3600" w:hanging="360"/>
      </w:pPr>
      <w:rPr>
        <w:rFonts w:ascii="Wingdings" w:hAnsi="Wingdings" w:hint="default"/>
      </w:rPr>
    </w:lvl>
    <w:lvl w:ilvl="5" w:tplc="17B6179E" w:tentative="1">
      <w:start w:val="1"/>
      <w:numFmt w:val="bullet"/>
      <w:lvlText w:val=""/>
      <w:lvlJc w:val="left"/>
      <w:pPr>
        <w:tabs>
          <w:tab w:val="num" w:pos="4320"/>
        </w:tabs>
        <w:ind w:left="4320" w:hanging="360"/>
      </w:pPr>
      <w:rPr>
        <w:rFonts w:ascii="Wingdings" w:hAnsi="Wingdings" w:hint="default"/>
      </w:rPr>
    </w:lvl>
    <w:lvl w:ilvl="6" w:tplc="681C50AE" w:tentative="1">
      <w:start w:val="1"/>
      <w:numFmt w:val="bullet"/>
      <w:lvlText w:val=""/>
      <w:lvlJc w:val="left"/>
      <w:pPr>
        <w:tabs>
          <w:tab w:val="num" w:pos="5040"/>
        </w:tabs>
        <w:ind w:left="5040" w:hanging="360"/>
      </w:pPr>
      <w:rPr>
        <w:rFonts w:ascii="Wingdings" w:hAnsi="Wingdings" w:hint="default"/>
      </w:rPr>
    </w:lvl>
    <w:lvl w:ilvl="7" w:tplc="7E588A22" w:tentative="1">
      <w:start w:val="1"/>
      <w:numFmt w:val="bullet"/>
      <w:lvlText w:val=""/>
      <w:lvlJc w:val="left"/>
      <w:pPr>
        <w:tabs>
          <w:tab w:val="num" w:pos="5760"/>
        </w:tabs>
        <w:ind w:left="5760" w:hanging="360"/>
      </w:pPr>
      <w:rPr>
        <w:rFonts w:ascii="Wingdings" w:hAnsi="Wingdings" w:hint="default"/>
      </w:rPr>
    </w:lvl>
    <w:lvl w:ilvl="8" w:tplc="D292B1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4D05A70"/>
    <w:multiLevelType w:val="multilevel"/>
    <w:tmpl w:val="9AE25A02"/>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8"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9"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0"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930606">
    <w:abstractNumId w:val="11"/>
  </w:num>
  <w:num w:numId="2" w16cid:durableId="915434653">
    <w:abstractNumId w:val="4"/>
  </w:num>
  <w:num w:numId="3" w16cid:durableId="2132549945">
    <w:abstractNumId w:val="4"/>
  </w:num>
  <w:num w:numId="4" w16cid:durableId="1978298203">
    <w:abstractNumId w:val="3"/>
  </w:num>
  <w:num w:numId="5" w16cid:durableId="543912120">
    <w:abstractNumId w:val="3"/>
  </w:num>
  <w:num w:numId="6" w16cid:durableId="671496711">
    <w:abstractNumId w:val="2"/>
  </w:num>
  <w:num w:numId="7" w16cid:durableId="1189104255">
    <w:abstractNumId w:val="2"/>
  </w:num>
  <w:num w:numId="8" w16cid:durableId="24986947">
    <w:abstractNumId w:val="1"/>
  </w:num>
  <w:num w:numId="9" w16cid:durableId="1595898705">
    <w:abstractNumId w:val="1"/>
  </w:num>
  <w:num w:numId="10" w16cid:durableId="661274323">
    <w:abstractNumId w:val="0"/>
  </w:num>
  <w:num w:numId="11" w16cid:durableId="88357552">
    <w:abstractNumId w:val="0"/>
  </w:num>
  <w:num w:numId="12" w16cid:durableId="1638562465">
    <w:abstractNumId w:val="18"/>
  </w:num>
  <w:num w:numId="13" w16cid:durableId="927496981">
    <w:abstractNumId w:val="17"/>
  </w:num>
  <w:num w:numId="14" w16cid:durableId="2106878484">
    <w:abstractNumId w:val="20"/>
  </w:num>
  <w:num w:numId="15" w16cid:durableId="1392533750">
    <w:abstractNumId w:val="10"/>
  </w:num>
  <w:num w:numId="16" w16cid:durableId="1983850057">
    <w:abstractNumId w:val="13"/>
  </w:num>
  <w:num w:numId="17" w16cid:durableId="1316228472">
    <w:abstractNumId w:val="16"/>
  </w:num>
  <w:num w:numId="18" w16cid:durableId="1497649544">
    <w:abstractNumId w:val="6"/>
  </w:num>
  <w:num w:numId="19" w16cid:durableId="1827160902">
    <w:abstractNumId w:val="12"/>
  </w:num>
  <w:num w:numId="20" w16cid:durableId="525019739">
    <w:abstractNumId w:val="7"/>
  </w:num>
  <w:num w:numId="21" w16cid:durableId="124011407">
    <w:abstractNumId w:val="8"/>
  </w:num>
  <w:num w:numId="22" w16cid:durableId="280382644">
    <w:abstractNumId w:val="15"/>
  </w:num>
  <w:num w:numId="23" w16cid:durableId="1217476960">
    <w:abstractNumId w:val="9"/>
  </w:num>
  <w:num w:numId="24" w16cid:durableId="1946843733">
    <w:abstractNumId w:val="19"/>
  </w:num>
  <w:num w:numId="25" w16cid:durableId="863130780">
    <w:abstractNumId w:val="5"/>
  </w:num>
  <w:num w:numId="26" w16cid:durableId="1517503096">
    <w:abstractNumId w:val="21"/>
  </w:num>
  <w:num w:numId="27" w16cid:durableId="11681806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ra, David W.">
    <w15:presenceInfo w15:providerId="AD" w15:userId="S::dtyra@kmtg.com::0582cedc-d4ee-4816-ac45-2361f268d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0FAD"/>
    <w:rsid w:val="00025457"/>
    <w:rsid w:val="00033BC1"/>
    <w:rsid w:val="000376CE"/>
    <w:rsid w:val="00037FDF"/>
    <w:rsid w:val="000415E6"/>
    <w:rsid w:val="00045131"/>
    <w:rsid w:val="00047C64"/>
    <w:rsid w:val="0005518D"/>
    <w:rsid w:val="000557DE"/>
    <w:rsid w:val="00056E7B"/>
    <w:rsid w:val="000577C7"/>
    <w:rsid w:val="0007122F"/>
    <w:rsid w:val="000721C9"/>
    <w:rsid w:val="000733E2"/>
    <w:rsid w:val="00075E96"/>
    <w:rsid w:val="0008408A"/>
    <w:rsid w:val="00090A26"/>
    <w:rsid w:val="0009451F"/>
    <w:rsid w:val="00095C50"/>
    <w:rsid w:val="00096B9C"/>
    <w:rsid w:val="00096C6E"/>
    <w:rsid w:val="000A098B"/>
    <w:rsid w:val="000B0B62"/>
    <w:rsid w:val="000B45A9"/>
    <w:rsid w:val="000C2AD8"/>
    <w:rsid w:val="000C3A43"/>
    <w:rsid w:val="000C5729"/>
    <w:rsid w:val="000C6161"/>
    <w:rsid w:val="000C6FD2"/>
    <w:rsid w:val="000C76B2"/>
    <w:rsid w:val="000D68EE"/>
    <w:rsid w:val="000E5232"/>
    <w:rsid w:val="000E7E36"/>
    <w:rsid w:val="000F045B"/>
    <w:rsid w:val="000F1F37"/>
    <w:rsid w:val="000F23A7"/>
    <w:rsid w:val="000F261A"/>
    <w:rsid w:val="000F30CA"/>
    <w:rsid w:val="000F3D27"/>
    <w:rsid w:val="000F3F61"/>
    <w:rsid w:val="000F7910"/>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4D37"/>
    <w:rsid w:val="0016582B"/>
    <w:rsid w:val="00165893"/>
    <w:rsid w:val="001659DB"/>
    <w:rsid w:val="00176178"/>
    <w:rsid w:val="0018025F"/>
    <w:rsid w:val="001803B4"/>
    <w:rsid w:val="001968AA"/>
    <w:rsid w:val="001A1736"/>
    <w:rsid w:val="001A56C2"/>
    <w:rsid w:val="001B65AD"/>
    <w:rsid w:val="001B6A9D"/>
    <w:rsid w:val="001C56C6"/>
    <w:rsid w:val="001C5AB6"/>
    <w:rsid w:val="001D1EEC"/>
    <w:rsid w:val="001D2124"/>
    <w:rsid w:val="001D65C7"/>
    <w:rsid w:val="001D6AA5"/>
    <w:rsid w:val="001D7ABF"/>
    <w:rsid w:val="001E2614"/>
    <w:rsid w:val="001E7856"/>
    <w:rsid w:val="001F72D0"/>
    <w:rsid w:val="00201A82"/>
    <w:rsid w:val="00203551"/>
    <w:rsid w:val="00205D39"/>
    <w:rsid w:val="00207772"/>
    <w:rsid w:val="00211B61"/>
    <w:rsid w:val="00212575"/>
    <w:rsid w:val="0021369D"/>
    <w:rsid w:val="00216034"/>
    <w:rsid w:val="0022029A"/>
    <w:rsid w:val="002231BC"/>
    <w:rsid w:val="00223EFA"/>
    <w:rsid w:val="00236600"/>
    <w:rsid w:val="00240AA7"/>
    <w:rsid w:val="00242482"/>
    <w:rsid w:val="00247342"/>
    <w:rsid w:val="00247D3F"/>
    <w:rsid w:val="002537B5"/>
    <w:rsid w:val="00260772"/>
    <w:rsid w:val="00266180"/>
    <w:rsid w:val="00271270"/>
    <w:rsid w:val="002761B3"/>
    <w:rsid w:val="00276B92"/>
    <w:rsid w:val="00280B93"/>
    <w:rsid w:val="00285BE5"/>
    <w:rsid w:val="00291825"/>
    <w:rsid w:val="002964A9"/>
    <w:rsid w:val="002A1E4C"/>
    <w:rsid w:val="002A2EBD"/>
    <w:rsid w:val="002A52F8"/>
    <w:rsid w:val="002A7657"/>
    <w:rsid w:val="002B0CED"/>
    <w:rsid w:val="002B1520"/>
    <w:rsid w:val="002B4961"/>
    <w:rsid w:val="002B5A96"/>
    <w:rsid w:val="002C1EED"/>
    <w:rsid w:val="002C441A"/>
    <w:rsid w:val="002C446A"/>
    <w:rsid w:val="002C6319"/>
    <w:rsid w:val="002D0124"/>
    <w:rsid w:val="002D2C7B"/>
    <w:rsid w:val="002E277A"/>
    <w:rsid w:val="002E472E"/>
    <w:rsid w:val="002E70A3"/>
    <w:rsid w:val="002E7A80"/>
    <w:rsid w:val="002F0F2F"/>
    <w:rsid w:val="002F221F"/>
    <w:rsid w:val="002F689A"/>
    <w:rsid w:val="002F7C67"/>
    <w:rsid w:val="00301B8A"/>
    <w:rsid w:val="00302BEC"/>
    <w:rsid w:val="003041D9"/>
    <w:rsid w:val="003043EF"/>
    <w:rsid w:val="003046E8"/>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2C34"/>
    <w:rsid w:val="0036618A"/>
    <w:rsid w:val="00367B06"/>
    <w:rsid w:val="00372314"/>
    <w:rsid w:val="003764E7"/>
    <w:rsid w:val="00380DC9"/>
    <w:rsid w:val="00383CB0"/>
    <w:rsid w:val="00385E10"/>
    <w:rsid w:val="0039659E"/>
    <w:rsid w:val="00396FB5"/>
    <w:rsid w:val="003A182D"/>
    <w:rsid w:val="003A28D9"/>
    <w:rsid w:val="003A5A6A"/>
    <w:rsid w:val="003A7A09"/>
    <w:rsid w:val="003B0947"/>
    <w:rsid w:val="003B3250"/>
    <w:rsid w:val="003B4022"/>
    <w:rsid w:val="003B4EB7"/>
    <w:rsid w:val="003B4F2E"/>
    <w:rsid w:val="003C2100"/>
    <w:rsid w:val="003C4D0D"/>
    <w:rsid w:val="003C5DB0"/>
    <w:rsid w:val="003D7380"/>
    <w:rsid w:val="003E06FE"/>
    <w:rsid w:val="003E093B"/>
    <w:rsid w:val="00401582"/>
    <w:rsid w:val="00401D08"/>
    <w:rsid w:val="004025FC"/>
    <w:rsid w:val="00403055"/>
    <w:rsid w:val="0040372D"/>
    <w:rsid w:val="004060C9"/>
    <w:rsid w:val="00420268"/>
    <w:rsid w:val="00421B42"/>
    <w:rsid w:val="00421BB0"/>
    <w:rsid w:val="00423032"/>
    <w:rsid w:val="004253A3"/>
    <w:rsid w:val="00425854"/>
    <w:rsid w:val="00425BA6"/>
    <w:rsid w:val="004265FE"/>
    <w:rsid w:val="00430A90"/>
    <w:rsid w:val="00434587"/>
    <w:rsid w:val="004347FA"/>
    <w:rsid w:val="00443C38"/>
    <w:rsid w:val="00445B36"/>
    <w:rsid w:val="00446166"/>
    <w:rsid w:val="0044639D"/>
    <w:rsid w:val="004500F9"/>
    <w:rsid w:val="0045275F"/>
    <w:rsid w:val="00455739"/>
    <w:rsid w:val="00462530"/>
    <w:rsid w:val="00472B26"/>
    <w:rsid w:val="00472D15"/>
    <w:rsid w:val="004754D7"/>
    <w:rsid w:val="00480B2D"/>
    <w:rsid w:val="0048106A"/>
    <w:rsid w:val="004837AF"/>
    <w:rsid w:val="00483F4D"/>
    <w:rsid w:val="00487744"/>
    <w:rsid w:val="004918ED"/>
    <w:rsid w:val="00493310"/>
    <w:rsid w:val="00493422"/>
    <w:rsid w:val="004B03C9"/>
    <w:rsid w:val="004B089E"/>
    <w:rsid w:val="004B4C35"/>
    <w:rsid w:val="004B604A"/>
    <w:rsid w:val="004B6E4A"/>
    <w:rsid w:val="004C002E"/>
    <w:rsid w:val="004C5B70"/>
    <w:rsid w:val="004D298A"/>
    <w:rsid w:val="004D53C4"/>
    <w:rsid w:val="004D5C20"/>
    <w:rsid w:val="004E2CE5"/>
    <w:rsid w:val="004E3FC6"/>
    <w:rsid w:val="004E479B"/>
    <w:rsid w:val="004F298A"/>
    <w:rsid w:val="004F3E75"/>
    <w:rsid w:val="004F4B7B"/>
    <w:rsid w:val="004F67C3"/>
    <w:rsid w:val="004F7A54"/>
    <w:rsid w:val="00500E85"/>
    <w:rsid w:val="0050241A"/>
    <w:rsid w:val="00502DB4"/>
    <w:rsid w:val="005039CF"/>
    <w:rsid w:val="005056C4"/>
    <w:rsid w:val="005100F0"/>
    <w:rsid w:val="005117C9"/>
    <w:rsid w:val="005130E3"/>
    <w:rsid w:val="0051364D"/>
    <w:rsid w:val="0051515B"/>
    <w:rsid w:val="00521C83"/>
    <w:rsid w:val="00527860"/>
    <w:rsid w:val="00530D9B"/>
    <w:rsid w:val="00531498"/>
    <w:rsid w:val="005342BD"/>
    <w:rsid w:val="00536354"/>
    <w:rsid w:val="005368B6"/>
    <w:rsid w:val="00543999"/>
    <w:rsid w:val="005507FF"/>
    <w:rsid w:val="00553237"/>
    <w:rsid w:val="00556F2B"/>
    <w:rsid w:val="005637E5"/>
    <w:rsid w:val="00563CEF"/>
    <w:rsid w:val="005679AE"/>
    <w:rsid w:val="00571857"/>
    <w:rsid w:val="00572BBB"/>
    <w:rsid w:val="0057475A"/>
    <w:rsid w:val="00580C6F"/>
    <w:rsid w:val="00597E3B"/>
    <w:rsid w:val="005A0A48"/>
    <w:rsid w:val="005A6BFA"/>
    <w:rsid w:val="005B263D"/>
    <w:rsid w:val="005B44E3"/>
    <w:rsid w:val="005B5A85"/>
    <w:rsid w:val="005B60C2"/>
    <w:rsid w:val="005B6409"/>
    <w:rsid w:val="005B6C20"/>
    <w:rsid w:val="005C2478"/>
    <w:rsid w:val="005D025B"/>
    <w:rsid w:val="005E06B0"/>
    <w:rsid w:val="005E0F94"/>
    <w:rsid w:val="005E3F0A"/>
    <w:rsid w:val="005E733F"/>
    <w:rsid w:val="005F3316"/>
    <w:rsid w:val="005F493B"/>
    <w:rsid w:val="005F5DBA"/>
    <w:rsid w:val="005F7DC3"/>
    <w:rsid w:val="006000EC"/>
    <w:rsid w:val="006013DA"/>
    <w:rsid w:val="00602E22"/>
    <w:rsid w:val="00605F2A"/>
    <w:rsid w:val="006062B0"/>
    <w:rsid w:val="00613A52"/>
    <w:rsid w:val="0061672C"/>
    <w:rsid w:val="0061693A"/>
    <w:rsid w:val="00623CAC"/>
    <w:rsid w:val="00624DCC"/>
    <w:rsid w:val="00630798"/>
    <w:rsid w:val="0063407C"/>
    <w:rsid w:val="00635D80"/>
    <w:rsid w:val="00641846"/>
    <w:rsid w:val="0064744B"/>
    <w:rsid w:val="00652B32"/>
    <w:rsid w:val="00660235"/>
    <w:rsid w:val="00660AC5"/>
    <w:rsid w:val="006620D2"/>
    <w:rsid w:val="00662DF2"/>
    <w:rsid w:val="0066344C"/>
    <w:rsid w:val="0066511C"/>
    <w:rsid w:val="00667120"/>
    <w:rsid w:val="0067204D"/>
    <w:rsid w:val="006728D3"/>
    <w:rsid w:val="006759D3"/>
    <w:rsid w:val="00680765"/>
    <w:rsid w:val="00680BB9"/>
    <w:rsid w:val="00685AAF"/>
    <w:rsid w:val="006941C1"/>
    <w:rsid w:val="006970E7"/>
    <w:rsid w:val="006971C3"/>
    <w:rsid w:val="006A0245"/>
    <w:rsid w:val="006A1811"/>
    <w:rsid w:val="006B088B"/>
    <w:rsid w:val="006B0E64"/>
    <w:rsid w:val="006B2CF9"/>
    <w:rsid w:val="006B3825"/>
    <w:rsid w:val="006B3C27"/>
    <w:rsid w:val="006B3F38"/>
    <w:rsid w:val="006B4BE5"/>
    <w:rsid w:val="006B7834"/>
    <w:rsid w:val="006C495F"/>
    <w:rsid w:val="006D18DA"/>
    <w:rsid w:val="006D4910"/>
    <w:rsid w:val="006D6424"/>
    <w:rsid w:val="006D66DF"/>
    <w:rsid w:val="006E2949"/>
    <w:rsid w:val="006E3FC4"/>
    <w:rsid w:val="006E4FB9"/>
    <w:rsid w:val="006E544D"/>
    <w:rsid w:val="006E5941"/>
    <w:rsid w:val="006E6615"/>
    <w:rsid w:val="006F0A32"/>
    <w:rsid w:val="006F2540"/>
    <w:rsid w:val="006F4CB4"/>
    <w:rsid w:val="006F6689"/>
    <w:rsid w:val="006F6C16"/>
    <w:rsid w:val="00700E92"/>
    <w:rsid w:val="007034A6"/>
    <w:rsid w:val="00703C63"/>
    <w:rsid w:val="00704E46"/>
    <w:rsid w:val="00706392"/>
    <w:rsid w:val="0071123F"/>
    <w:rsid w:val="0071153A"/>
    <w:rsid w:val="00713B35"/>
    <w:rsid w:val="0071598E"/>
    <w:rsid w:val="00715DE6"/>
    <w:rsid w:val="0072151E"/>
    <w:rsid w:val="00724AB7"/>
    <w:rsid w:val="007334F3"/>
    <w:rsid w:val="0073390E"/>
    <w:rsid w:val="00737933"/>
    <w:rsid w:val="00740F21"/>
    <w:rsid w:val="0074407C"/>
    <w:rsid w:val="007446CB"/>
    <w:rsid w:val="007464EA"/>
    <w:rsid w:val="00752B2D"/>
    <w:rsid w:val="007560B9"/>
    <w:rsid w:val="00756929"/>
    <w:rsid w:val="00763D04"/>
    <w:rsid w:val="0076458C"/>
    <w:rsid w:val="00764918"/>
    <w:rsid w:val="00764B36"/>
    <w:rsid w:val="00766C72"/>
    <w:rsid w:val="00772EE4"/>
    <w:rsid w:val="007742D1"/>
    <w:rsid w:val="0077584F"/>
    <w:rsid w:val="007774AA"/>
    <w:rsid w:val="007806CC"/>
    <w:rsid w:val="00784A26"/>
    <w:rsid w:val="00784DE2"/>
    <w:rsid w:val="00786058"/>
    <w:rsid w:val="007948B5"/>
    <w:rsid w:val="007A084E"/>
    <w:rsid w:val="007A0E9B"/>
    <w:rsid w:val="007A1C27"/>
    <w:rsid w:val="007A64ED"/>
    <w:rsid w:val="007B0ED6"/>
    <w:rsid w:val="007B6843"/>
    <w:rsid w:val="007B71B1"/>
    <w:rsid w:val="007C5FFA"/>
    <w:rsid w:val="007C6DCE"/>
    <w:rsid w:val="007D0422"/>
    <w:rsid w:val="007D2865"/>
    <w:rsid w:val="007D5218"/>
    <w:rsid w:val="007D6041"/>
    <w:rsid w:val="007D7891"/>
    <w:rsid w:val="007E0AA3"/>
    <w:rsid w:val="007E0D8B"/>
    <w:rsid w:val="007F02E8"/>
    <w:rsid w:val="00801CF1"/>
    <w:rsid w:val="008031AD"/>
    <w:rsid w:val="00804F0D"/>
    <w:rsid w:val="00810C27"/>
    <w:rsid w:val="00813C72"/>
    <w:rsid w:val="00814FE9"/>
    <w:rsid w:val="00816C59"/>
    <w:rsid w:val="008208A0"/>
    <w:rsid w:val="00821B6D"/>
    <w:rsid w:val="00824C48"/>
    <w:rsid w:val="00830ED8"/>
    <w:rsid w:val="00835AD6"/>
    <w:rsid w:val="0083602E"/>
    <w:rsid w:val="008417C2"/>
    <w:rsid w:val="00842950"/>
    <w:rsid w:val="008442E8"/>
    <w:rsid w:val="008476C9"/>
    <w:rsid w:val="00850289"/>
    <w:rsid w:val="00850A44"/>
    <w:rsid w:val="00852B40"/>
    <w:rsid w:val="00853862"/>
    <w:rsid w:val="00857930"/>
    <w:rsid w:val="00857CB2"/>
    <w:rsid w:val="008612B9"/>
    <w:rsid w:val="00863B80"/>
    <w:rsid w:val="008651C5"/>
    <w:rsid w:val="00867506"/>
    <w:rsid w:val="00870BED"/>
    <w:rsid w:val="0087379F"/>
    <w:rsid w:val="00873C00"/>
    <w:rsid w:val="00874728"/>
    <w:rsid w:val="008752CD"/>
    <w:rsid w:val="00876554"/>
    <w:rsid w:val="00883C9D"/>
    <w:rsid w:val="00884794"/>
    <w:rsid w:val="008858ED"/>
    <w:rsid w:val="00894251"/>
    <w:rsid w:val="00894E45"/>
    <w:rsid w:val="0089557B"/>
    <w:rsid w:val="00897821"/>
    <w:rsid w:val="008A711A"/>
    <w:rsid w:val="008B350A"/>
    <w:rsid w:val="008B6563"/>
    <w:rsid w:val="008B730B"/>
    <w:rsid w:val="008C30B3"/>
    <w:rsid w:val="008C3435"/>
    <w:rsid w:val="008D1096"/>
    <w:rsid w:val="008D13C7"/>
    <w:rsid w:val="008D2C02"/>
    <w:rsid w:val="008D3B6B"/>
    <w:rsid w:val="008D5576"/>
    <w:rsid w:val="008D663E"/>
    <w:rsid w:val="008E12C9"/>
    <w:rsid w:val="008E1CAE"/>
    <w:rsid w:val="008E4228"/>
    <w:rsid w:val="008E5273"/>
    <w:rsid w:val="008E78A9"/>
    <w:rsid w:val="008F2ACF"/>
    <w:rsid w:val="008F5042"/>
    <w:rsid w:val="008F6CAD"/>
    <w:rsid w:val="008F7969"/>
    <w:rsid w:val="009000D7"/>
    <w:rsid w:val="00904CF1"/>
    <w:rsid w:val="00905EAB"/>
    <w:rsid w:val="00907FA5"/>
    <w:rsid w:val="00911EE4"/>
    <w:rsid w:val="00912BAC"/>
    <w:rsid w:val="00914E57"/>
    <w:rsid w:val="00921AEC"/>
    <w:rsid w:val="00923DFB"/>
    <w:rsid w:val="00932794"/>
    <w:rsid w:val="00934B16"/>
    <w:rsid w:val="0094287D"/>
    <w:rsid w:val="00943CDE"/>
    <w:rsid w:val="00944CCF"/>
    <w:rsid w:val="0095213F"/>
    <w:rsid w:val="00956DE3"/>
    <w:rsid w:val="009572E6"/>
    <w:rsid w:val="00961680"/>
    <w:rsid w:val="00964AD4"/>
    <w:rsid w:val="00965AB5"/>
    <w:rsid w:val="00971C10"/>
    <w:rsid w:val="00975287"/>
    <w:rsid w:val="00977FCE"/>
    <w:rsid w:val="009816CA"/>
    <w:rsid w:val="00982B4E"/>
    <w:rsid w:val="009854C4"/>
    <w:rsid w:val="009861A2"/>
    <w:rsid w:val="00986CAA"/>
    <w:rsid w:val="00991C6C"/>
    <w:rsid w:val="00992804"/>
    <w:rsid w:val="00997A0A"/>
    <w:rsid w:val="009A142F"/>
    <w:rsid w:val="009A3523"/>
    <w:rsid w:val="009B160E"/>
    <w:rsid w:val="009B1678"/>
    <w:rsid w:val="009B2490"/>
    <w:rsid w:val="009B6955"/>
    <w:rsid w:val="009C4D2A"/>
    <w:rsid w:val="009D2330"/>
    <w:rsid w:val="009D27C1"/>
    <w:rsid w:val="009D427B"/>
    <w:rsid w:val="009D509E"/>
    <w:rsid w:val="009D6C26"/>
    <w:rsid w:val="009E3F8F"/>
    <w:rsid w:val="009F2011"/>
    <w:rsid w:val="009F2C67"/>
    <w:rsid w:val="009F4F41"/>
    <w:rsid w:val="00A004B8"/>
    <w:rsid w:val="00A01C30"/>
    <w:rsid w:val="00A01D15"/>
    <w:rsid w:val="00A03F34"/>
    <w:rsid w:val="00A11D0F"/>
    <w:rsid w:val="00A133CD"/>
    <w:rsid w:val="00A1357E"/>
    <w:rsid w:val="00A157A6"/>
    <w:rsid w:val="00A15A41"/>
    <w:rsid w:val="00A16CA3"/>
    <w:rsid w:val="00A2003A"/>
    <w:rsid w:val="00A21CC0"/>
    <w:rsid w:val="00A23FFA"/>
    <w:rsid w:val="00A268EF"/>
    <w:rsid w:val="00A3239E"/>
    <w:rsid w:val="00A3289C"/>
    <w:rsid w:val="00A33011"/>
    <w:rsid w:val="00A34F58"/>
    <w:rsid w:val="00A40958"/>
    <w:rsid w:val="00A5015F"/>
    <w:rsid w:val="00A54CD0"/>
    <w:rsid w:val="00A54F5F"/>
    <w:rsid w:val="00A56B4D"/>
    <w:rsid w:val="00A6096C"/>
    <w:rsid w:val="00A61DAA"/>
    <w:rsid w:val="00A630E7"/>
    <w:rsid w:val="00A679DB"/>
    <w:rsid w:val="00A70531"/>
    <w:rsid w:val="00A7204A"/>
    <w:rsid w:val="00A85880"/>
    <w:rsid w:val="00AA15CB"/>
    <w:rsid w:val="00AA5D4D"/>
    <w:rsid w:val="00AA69D7"/>
    <w:rsid w:val="00AA74E3"/>
    <w:rsid w:val="00AB5EAC"/>
    <w:rsid w:val="00AC0667"/>
    <w:rsid w:val="00AC0B3E"/>
    <w:rsid w:val="00AC1BAD"/>
    <w:rsid w:val="00AC239F"/>
    <w:rsid w:val="00AC40D5"/>
    <w:rsid w:val="00AD0F88"/>
    <w:rsid w:val="00AE0ACF"/>
    <w:rsid w:val="00AE2528"/>
    <w:rsid w:val="00AE25BB"/>
    <w:rsid w:val="00AE757E"/>
    <w:rsid w:val="00AF09BE"/>
    <w:rsid w:val="00AF1D64"/>
    <w:rsid w:val="00AF4130"/>
    <w:rsid w:val="00AF5954"/>
    <w:rsid w:val="00B033CE"/>
    <w:rsid w:val="00B04A16"/>
    <w:rsid w:val="00B04B49"/>
    <w:rsid w:val="00B06436"/>
    <w:rsid w:val="00B06CA1"/>
    <w:rsid w:val="00B10CDA"/>
    <w:rsid w:val="00B111A9"/>
    <w:rsid w:val="00B1544D"/>
    <w:rsid w:val="00B15CD9"/>
    <w:rsid w:val="00B22AA6"/>
    <w:rsid w:val="00B22D85"/>
    <w:rsid w:val="00B301AE"/>
    <w:rsid w:val="00B30BEA"/>
    <w:rsid w:val="00B337D9"/>
    <w:rsid w:val="00B36427"/>
    <w:rsid w:val="00B36814"/>
    <w:rsid w:val="00B36839"/>
    <w:rsid w:val="00B40EE6"/>
    <w:rsid w:val="00B41017"/>
    <w:rsid w:val="00B54565"/>
    <w:rsid w:val="00B662B7"/>
    <w:rsid w:val="00B66617"/>
    <w:rsid w:val="00B66956"/>
    <w:rsid w:val="00B71A03"/>
    <w:rsid w:val="00B74395"/>
    <w:rsid w:val="00B74E71"/>
    <w:rsid w:val="00B773BB"/>
    <w:rsid w:val="00B85C12"/>
    <w:rsid w:val="00B94D9F"/>
    <w:rsid w:val="00B94E59"/>
    <w:rsid w:val="00B955C4"/>
    <w:rsid w:val="00BA4886"/>
    <w:rsid w:val="00BB08D3"/>
    <w:rsid w:val="00BC35C1"/>
    <w:rsid w:val="00BC6D2F"/>
    <w:rsid w:val="00BD1BA6"/>
    <w:rsid w:val="00BD2C1C"/>
    <w:rsid w:val="00BD61C2"/>
    <w:rsid w:val="00BD6DA7"/>
    <w:rsid w:val="00BD7955"/>
    <w:rsid w:val="00BD7CC6"/>
    <w:rsid w:val="00BE0ED9"/>
    <w:rsid w:val="00BE44C8"/>
    <w:rsid w:val="00BE71AB"/>
    <w:rsid w:val="00BF004B"/>
    <w:rsid w:val="00BF1805"/>
    <w:rsid w:val="00C00C3F"/>
    <w:rsid w:val="00C011BE"/>
    <w:rsid w:val="00C01BDC"/>
    <w:rsid w:val="00C10928"/>
    <w:rsid w:val="00C1216E"/>
    <w:rsid w:val="00C17A52"/>
    <w:rsid w:val="00C20183"/>
    <w:rsid w:val="00C21664"/>
    <w:rsid w:val="00C232E7"/>
    <w:rsid w:val="00C2439F"/>
    <w:rsid w:val="00C25368"/>
    <w:rsid w:val="00C3078C"/>
    <w:rsid w:val="00C31AC6"/>
    <w:rsid w:val="00C41921"/>
    <w:rsid w:val="00C42489"/>
    <w:rsid w:val="00C47AF1"/>
    <w:rsid w:val="00C547C2"/>
    <w:rsid w:val="00C557E0"/>
    <w:rsid w:val="00C65165"/>
    <w:rsid w:val="00C65231"/>
    <w:rsid w:val="00C71516"/>
    <w:rsid w:val="00C80BD1"/>
    <w:rsid w:val="00C86141"/>
    <w:rsid w:val="00C90D9E"/>
    <w:rsid w:val="00C923A9"/>
    <w:rsid w:val="00C94DA4"/>
    <w:rsid w:val="00C9649E"/>
    <w:rsid w:val="00C97676"/>
    <w:rsid w:val="00CA00F1"/>
    <w:rsid w:val="00CA6BF0"/>
    <w:rsid w:val="00CA6D4B"/>
    <w:rsid w:val="00CA7C9C"/>
    <w:rsid w:val="00CB5C8F"/>
    <w:rsid w:val="00CC01CC"/>
    <w:rsid w:val="00CC11B1"/>
    <w:rsid w:val="00CC2690"/>
    <w:rsid w:val="00CC4458"/>
    <w:rsid w:val="00CD3411"/>
    <w:rsid w:val="00CE020D"/>
    <w:rsid w:val="00CE1686"/>
    <w:rsid w:val="00CE3549"/>
    <w:rsid w:val="00CE3BCE"/>
    <w:rsid w:val="00CE482D"/>
    <w:rsid w:val="00CE5775"/>
    <w:rsid w:val="00CE62EB"/>
    <w:rsid w:val="00CF162B"/>
    <w:rsid w:val="00CF2ACE"/>
    <w:rsid w:val="00CF7492"/>
    <w:rsid w:val="00D008AC"/>
    <w:rsid w:val="00D00E5D"/>
    <w:rsid w:val="00D010E2"/>
    <w:rsid w:val="00D0211F"/>
    <w:rsid w:val="00D04659"/>
    <w:rsid w:val="00D04E63"/>
    <w:rsid w:val="00D065C4"/>
    <w:rsid w:val="00D06EC2"/>
    <w:rsid w:val="00D11138"/>
    <w:rsid w:val="00D16E6C"/>
    <w:rsid w:val="00D23FD7"/>
    <w:rsid w:val="00D2445E"/>
    <w:rsid w:val="00D265A4"/>
    <w:rsid w:val="00D31C90"/>
    <w:rsid w:val="00D33F63"/>
    <w:rsid w:val="00D34920"/>
    <w:rsid w:val="00D372DD"/>
    <w:rsid w:val="00D41F75"/>
    <w:rsid w:val="00D4493C"/>
    <w:rsid w:val="00D44BD6"/>
    <w:rsid w:val="00D44BF2"/>
    <w:rsid w:val="00D52194"/>
    <w:rsid w:val="00D552AC"/>
    <w:rsid w:val="00D61880"/>
    <w:rsid w:val="00D66C4E"/>
    <w:rsid w:val="00D67E69"/>
    <w:rsid w:val="00D7191B"/>
    <w:rsid w:val="00D7233F"/>
    <w:rsid w:val="00D73D66"/>
    <w:rsid w:val="00D7490B"/>
    <w:rsid w:val="00D77983"/>
    <w:rsid w:val="00D807D1"/>
    <w:rsid w:val="00D83134"/>
    <w:rsid w:val="00D85D37"/>
    <w:rsid w:val="00D91421"/>
    <w:rsid w:val="00D92879"/>
    <w:rsid w:val="00D934EF"/>
    <w:rsid w:val="00DA1ADA"/>
    <w:rsid w:val="00DA52FF"/>
    <w:rsid w:val="00DA7997"/>
    <w:rsid w:val="00DB0B71"/>
    <w:rsid w:val="00DB19F7"/>
    <w:rsid w:val="00DB40EF"/>
    <w:rsid w:val="00DC77B9"/>
    <w:rsid w:val="00DD5A48"/>
    <w:rsid w:val="00DD644F"/>
    <w:rsid w:val="00DE3146"/>
    <w:rsid w:val="00DF24C6"/>
    <w:rsid w:val="00DF2DC1"/>
    <w:rsid w:val="00DF5885"/>
    <w:rsid w:val="00DF5EA5"/>
    <w:rsid w:val="00E016F4"/>
    <w:rsid w:val="00E01B74"/>
    <w:rsid w:val="00E126E4"/>
    <w:rsid w:val="00E132B9"/>
    <w:rsid w:val="00E14A13"/>
    <w:rsid w:val="00E1641C"/>
    <w:rsid w:val="00E21609"/>
    <w:rsid w:val="00E25B65"/>
    <w:rsid w:val="00E26DFC"/>
    <w:rsid w:val="00E315A2"/>
    <w:rsid w:val="00E31C18"/>
    <w:rsid w:val="00E33EF4"/>
    <w:rsid w:val="00E35E40"/>
    <w:rsid w:val="00E37672"/>
    <w:rsid w:val="00E41CEC"/>
    <w:rsid w:val="00E424A5"/>
    <w:rsid w:val="00E46249"/>
    <w:rsid w:val="00E51FDE"/>
    <w:rsid w:val="00E53AB8"/>
    <w:rsid w:val="00E540A4"/>
    <w:rsid w:val="00E5445D"/>
    <w:rsid w:val="00E55365"/>
    <w:rsid w:val="00E60543"/>
    <w:rsid w:val="00E64ADA"/>
    <w:rsid w:val="00E67AB7"/>
    <w:rsid w:val="00E70BB8"/>
    <w:rsid w:val="00E727A4"/>
    <w:rsid w:val="00E74FB3"/>
    <w:rsid w:val="00E80134"/>
    <w:rsid w:val="00E80AA7"/>
    <w:rsid w:val="00E81F69"/>
    <w:rsid w:val="00E82A64"/>
    <w:rsid w:val="00E83453"/>
    <w:rsid w:val="00E84FAD"/>
    <w:rsid w:val="00E92E75"/>
    <w:rsid w:val="00E93E71"/>
    <w:rsid w:val="00EA05AE"/>
    <w:rsid w:val="00EA0EC0"/>
    <w:rsid w:val="00EA1CD7"/>
    <w:rsid w:val="00EA44BC"/>
    <w:rsid w:val="00EA64DD"/>
    <w:rsid w:val="00EB0389"/>
    <w:rsid w:val="00EB43FE"/>
    <w:rsid w:val="00EB558B"/>
    <w:rsid w:val="00EB7783"/>
    <w:rsid w:val="00EC2685"/>
    <w:rsid w:val="00EC4D49"/>
    <w:rsid w:val="00ED2408"/>
    <w:rsid w:val="00ED7FA0"/>
    <w:rsid w:val="00EE49D0"/>
    <w:rsid w:val="00EE75FF"/>
    <w:rsid w:val="00EF1384"/>
    <w:rsid w:val="00EF1C14"/>
    <w:rsid w:val="00EF48AB"/>
    <w:rsid w:val="00F068FB"/>
    <w:rsid w:val="00F07705"/>
    <w:rsid w:val="00F155D7"/>
    <w:rsid w:val="00F1587F"/>
    <w:rsid w:val="00F166D4"/>
    <w:rsid w:val="00F22E5B"/>
    <w:rsid w:val="00F230AF"/>
    <w:rsid w:val="00F25064"/>
    <w:rsid w:val="00F3370C"/>
    <w:rsid w:val="00F35A2C"/>
    <w:rsid w:val="00F35E92"/>
    <w:rsid w:val="00F4019C"/>
    <w:rsid w:val="00F45027"/>
    <w:rsid w:val="00F462AD"/>
    <w:rsid w:val="00F56731"/>
    <w:rsid w:val="00F57A55"/>
    <w:rsid w:val="00F65711"/>
    <w:rsid w:val="00F65EB6"/>
    <w:rsid w:val="00F67E98"/>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5FEF"/>
    <w:rsid w:val="00FA70DA"/>
    <w:rsid w:val="00FA7541"/>
    <w:rsid w:val="00FB3011"/>
    <w:rsid w:val="00FB52F8"/>
    <w:rsid w:val="00FC2A09"/>
    <w:rsid w:val="00FC2FA2"/>
    <w:rsid w:val="00FC3907"/>
    <w:rsid w:val="00FC764F"/>
    <w:rsid w:val="00FD45B7"/>
    <w:rsid w:val="00FD47F7"/>
    <w:rsid w:val="00FD60A2"/>
    <w:rsid w:val="00FE0F34"/>
    <w:rsid w:val="00FE1184"/>
    <w:rsid w:val="00FE1E83"/>
    <w:rsid w:val="00FE5706"/>
    <w:rsid w:val="00FE5E79"/>
    <w:rsid w:val="00FE6530"/>
    <w:rsid w:val="00FF3F3F"/>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434587"/>
    <w:pPr>
      <w:tabs>
        <w:tab w:val="left" w:pos="660"/>
        <w:tab w:val="right" w:leader="dot" w:pos="9350"/>
      </w:tabs>
      <w:spacing w:after="100"/>
    </w:pPr>
    <w:rPr>
      <w:rFonts w:ascii="Arial" w:hAnsi="Arial" w:cs="Arial"/>
      <w:bCs/>
      <w:caps/>
      <w:noProof/>
      <w:sz w:val="22"/>
    </w:rPr>
  </w:style>
  <w:style w:type="paragraph" w:styleId="TOC2">
    <w:name w:val="toc 2"/>
    <w:basedOn w:val="Normal"/>
    <w:next w:val="Normal"/>
    <w:autoRedefine/>
    <w:uiPriority w:val="39"/>
    <w:unhideWhenUsed/>
    <w:rsid w:val="001D65C7"/>
    <w:pPr>
      <w:tabs>
        <w:tab w:val="left" w:pos="880"/>
        <w:tab w:val="right" w:leader="dot" w:pos="9350"/>
      </w:tabs>
      <w:spacing w:after="100"/>
      <w:ind w:left="240"/>
    </w:pPr>
    <w:rPr>
      <w:rFonts w:ascii="Arial" w:hAnsi="Arial" w:cs="Arial"/>
      <w:bCs/>
      <w:noProof/>
      <w:sz w:val="22"/>
    </w:r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PROCURE-1039933742-1350</_dlc_DocId>
    <_dlc_DocIdUrl xmlns="500343c0-af67-4d55-b6f3-a7838e163d14">
      <Url>https://osicagov.sharepoint.com/sites/Procurement/CalSAWS/_layouts/15/DocIdRedir.aspx?ID=PROCURE-1039933742-1350</Url>
      <Description>PROCURE-1039933742-1350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2.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4.xml><?xml version="1.0" encoding="utf-8"?>
<ds:datastoreItem xmlns:ds="http://schemas.openxmlformats.org/officeDocument/2006/customXml" ds:itemID="{DD8EDA71-1437-4595-88C9-0684945B29F0}"/>
</file>

<file path=customXml/itemProps5.xml><?xml version="1.0" encoding="utf-8"?>
<ds:datastoreItem xmlns:ds="http://schemas.openxmlformats.org/officeDocument/2006/customXml" ds:itemID="{A9E68946-50C4-4B96-AB5C-8F9A7F430FDC}"/>
</file>

<file path=customXml/itemProps6.xml><?xml version="1.0" encoding="utf-8"?>
<ds:datastoreItem xmlns:ds="http://schemas.openxmlformats.org/officeDocument/2006/customXml" ds:itemID="{75F48079-6A8C-4839-827F-3BB88C3FB79C}"/>
</file>

<file path=docProps/app.xml><?xml version="1.0" encoding="utf-8"?>
<Properties xmlns="http://schemas.openxmlformats.org/officeDocument/2006/extended-properties" xmlns:vt="http://schemas.openxmlformats.org/officeDocument/2006/docPropsVTypes">
  <Template>Normal.dotm</Template>
  <TotalTime>2</TotalTime>
  <Pages>92</Pages>
  <Words>34168</Words>
  <Characters>199206</Characters>
  <Application>Microsoft Office Word</Application>
  <DocSecurity>0</DocSecurity>
  <Lines>3830</Lines>
  <Paragraphs>1566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2022-08-19T03:41:00Z</dcterms:created>
  <dcterms:modified xsi:type="dcterms:W3CDTF">2022-08-19T03:51:00Z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18598fe0-4ef1-4936-9027-5274d072d0f8</vt:lpwstr>
  </property>
</Properties>
</file>